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1E1BA3A"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231EBC" w:rsidRPr="00231EBC">
        <w:rPr>
          <w:rFonts w:cs="Arial"/>
          <w:b/>
          <w:sz w:val="24"/>
          <w:szCs w:val="24"/>
        </w:rPr>
        <w:t>R4-2309680</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3F15608D" w:rsidR="003532C2" w:rsidRDefault="003532C2" w:rsidP="00D3653E">
            <w:pPr>
              <w:pStyle w:val="CRCoverPage"/>
              <w:spacing w:after="0"/>
              <w:jc w:val="center"/>
              <w:rPr>
                <w:noProof/>
              </w:rPr>
            </w:pPr>
            <w:r>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A7B0D68" w:rsidR="003532C2" w:rsidRPr="00410371" w:rsidRDefault="005232A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C0169A">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319E209D" w:rsidR="003532C2" w:rsidRPr="00F61C66" w:rsidRDefault="00F61C66" w:rsidP="00D3653E">
            <w:pPr>
              <w:pStyle w:val="CRCoverPage"/>
              <w:spacing w:after="0"/>
              <w:jc w:val="center"/>
              <w:rPr>
                <w:b/>
                <w:bCs/>
                <w:noProof/>
                <w:sz w:val="28"/>
                <w:szCs w:val="28"/>
              </w:rPr>
            </w:pPr>
            <w:r>
              <w:rPr>
                <w:rFonts w:cs="Arial"/>
                <w:color w:val="000000"/>
                <w:sz w:val="18"/>
                <w:szCs w:val="18"/>
              </w:rPr>
              <w:t xml:space="preserve"> </w:t>
            </w:r>
            <w:r w:rsidRPr="00F61C66">
              <w:rPr>
                <w:rFonts w:cs="Arial"/>
                <w:b/>
                <w:bCs/>
                <w:color w:val="000000"/>
                <w:sz w:val="28"/>
                <w:szCs w:val="28"/>
              </w:rPr>
              <w:t xml:space="preserve"> 16</w:t>
            </w:r>
            <w:r w:rsidR="0058676E">
              <w:rPr>
                <w:rFonts w:cs="Arial"/>
                <w:b/>
                <w:bCs/>
                <w:color w:val="000000"/>
                <w:sz w:val="28"/>
                <w:szCs w:val="28"/>
              </w:rPr>
              <w:t>30</w:t>
            </w: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4B508A"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5232A7"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F5F" w14:paraId="7E6076D7" w14:textId="3EB204D3" w:rsidTr="00CF7F5F">
        <w:tc>
          <w:tcPr>
            <w:tcW w:w="9640" w:type="dxa"/>
            <w:gridSpan w:val="11"/>
          </w:tcPr>
          <w:p w14:paraId="7DA00158" w14:textId="77777777" w:rsidR="00CF7F5F" w:rsidRDefault="00CF7F5F" w:rsidP="00D3653E">
            <w:pPr>
              <w:pStyle w:val="CRCoverPage"/>
              <w:spacing w:after="0"/>
              <w:rPr>
                <w:noProof/>
                <w:sz w:val="8"/>
                <w:szCs w:val="8"/>
              </w:rPr>
            </w:pPr>
          </w:p>
        </w:tc>
      </w:tr>
      <w:tr w:rsidR="00CF7F5F" w14:paraId="3F124ACC" w14:textId="6E5F7F7A" w:rsidTr="00CF7F5F">
        <w:tc>
          <w:tcPr>
            <w:tcW w:w="1843" w:type="dxa"/>
            <w:tcBorders>
              <w:top w:val="single" w:sz="4" w:space="0" w:color="auto"/>
              <w:left w:val="single" w:sz="4" w:space="0" w:color="auto"/>
            </w:tcBorders>
          </w:tcPr>
          <w:p w14:paraId="55BC0945" w14:textId="77777777" w:rsidR="00CF7F5F" w:rsidRDefault="00CF7F5F"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A52C06" w:rsidR="00CF7F5F" w:rsidRDefault="00555EFE" w:rsidP="00F86651">
            <w:pPr>
              <w:pStyle w:val="CRCoverPage"/>
              <w:spacing w:after="0"/>
              <w:ind w:left="100"/>
              <w:rPr>
                <w:noProof/>
              </w:rPr>
            </w:pPr>
            <w:r w:rsidRPr="00555EFE">
              <w:rPr>
                <w:noProof/>
              </w:rPr>
              <w:t>CR 38.101-1 for correction of Notes in Table 5.3.5-1</w:t>
            </w:r>
          </w:p>
        </w:tc>
      </w:tr>
      <w:tr w:rsidR="00CF7F5F" w14:paraId="66AFFDCA" w14:textId="221CA630" w:rsidTr="00CF7F5F">
        <w:tc>
          <w:tcPr>
            <w:tcW w:w="1843" w:type="dxa"/>
            <w:tcBorders>
              <w:left w:val="single" w:sz="4" w:space="0" w:color="auto"/>
            </w:tcBorders>
          </w:tcPr>
          <w:p w14:paraId="3BCC49C1"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CF7F5F" w:rsidRDefault="00CF7F5F" w:rsidP="00D3653E">
            <w:pPr>
              <w:pStyle w:val="CRCoverPage"/>
              <w:spacing w:after="0"/>
              <w:rPr>
                <w:noProof/>
                <w:sz w:val="8"/>
                <w:szCs w:val="8"/>
              </w:rPr>
            </w:pPr>
          </w:p>
        </w:tc>
      </w:tr>
      <w:tr w:rsidR="00CF7F5F" w14:paraId="1A89F036" w14:textId="79EF2C6D" w:rsidTr="00CF7F5F">
        <w:tc>
          <w:tcPr>
            <w:tcW w:w="1843" w:type="dxa"/>
            <w:tcBorders>
              <w:left w:val="single" w:sz="4" w:space="0" w:color="auto"/>
            </w:tcBorders>
          </w:tcPr>
          <w:p w14:paraId="08A80DFF" w14:textId="77777777" w:rsidR="00CF7F5F" w:rsidRDefault="00CF7F5F"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CF7F5F" w:rsidRDefault="005232A7" w:rsidP="00D3653E">
            <w:pPr>
              <w:pStyle w:val="CRCoverPage"/>
              <w:spacing w:after="0"/>
              <w:ind w:left="100"/>
              <w:rPr>
                <w:noProof/>
              </w:rPr>
            </w:pPr>
            <w:fldSimple w:instr=" DOCPROPERTY  SourceIfWg  \* MERGEFORMAT ">
              <w:r w:rsidR="00CF7F5F">
                <w:rPr>
                  <w:noProof/>
                </w:rPr>
                <w:t>Ericsson</w:t>
              </w:r>
            </w:fldSimple>
          </w:p>
        </w:tc>
      </w:tr>
      <w:tr w:rsidR="00CF7F5F" w14:paraId="1D758D93" w14:textId="278CE889" w:rsidTr="00CF7F5F">
        <w:tc>
          <w:tcPr>
            <w:tcW w:w="1843" w:type="dxa"/>
            <w:tcBorders>
              <w:left w:val="single" w:sz="4" w:space="0" w:color="auto"/>
            </w:tcBorders>
          </w:tcPr>
          <w:p w14:paraId="38D10C54" w14:textId="77777777" w:rsidR="00CF7F5F" w:rsidRDefault="00CF7F5F"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CF7F5F" w:rsidRDefault="00CF7F5F" w:rsidP="00D3653E">
            <w:pPr>
              <w:pStyle w:val="CRCoverPage"/>
              <w:spacing w:after="0"/>
              <w:ind w:left="100"/>
              <w:rPr>
                <w:noProof/>
              </w:rPr>
            </w:pPr>
            <w:r>
              <w:t>R4</w:t>
            </w:r>
          </w:p>
        </w:tc>
      </w:tr>
      <w:tr w:rsidR="00CF7F5F" w14:paraId="3D6A26B5" w14:textId="5D825F6D" w:rsidTr="00CF7F5F">
        <w:tc>
          <w:tcPr>
            <w:tcW w:w="1843" w:type="dxa"/>
            <w:tcBorders>
              <w:left w:val="single" w:sz="4" w:space="0" w:color="auto"/>
            </w:tcBorders>
          </w:tcPr>
          <w:p w14:paraId="41C4F1B5" w14:textId="77777777" w:rsidR="00CF7F5F" w:rsidRDefault="00CF7F5F"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CF7F5F" w:rsidRDefault="00CF7F5F" w:rsidP="00D3653E">
            <w:pPr>
              <w:pStyle w:val="CRCoverPage"/>
              <w:spacing w:after="0"/>
              <w:rPr>
                <w:noProof/>
                <w:sz w:val="8"/>
                <w:szCs w:val="8"/>
              </w:rPr>
            </w:pPr>
          </w:p>
        </w:tc>
      </w:tr>
      <w:tr w:rsidR="00CF7F5F" w14:paraId="3E60F4CB" w14:textId="00FD7CEA" w:rsidTr="00CF7F5F">
        <w:tc>
          <w:tcPr>
            <w:tcW w:w="1843" w:type="dxa"/>
            <w:tcBorders>
              <w:left w:val="single" w:sz="4" w:space="0" w:color="auto"/>
            </w:tcBorders>
          </w:tcPr>
          <w:p w14:paraId="2C5BB11E" w14:textId="77777777" w:rsidR="00CF7F5F" w:rsidRDefault="00CF7F5F"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A431CB" w:rsidR="00CF7F5F" w:rsidRPr="00850FE1" w:rsidRDefault="007866C8" w:rsidP="00D3653E">
            <w:pPr>
              <w:pStyle w:val="CRCoverPage"/>
              <w:spacing w:after="0"/>
              <w:ind w:left="100"/>
              <w:rPr>
                <w:noProof/>
              </w:rPr>
            </w:pPr>
            <w:r w:rsidRPr="007866C8">
              <w:rPr>
                <w:noProof/>
              </w:rPr>
              <w:t>NR_bands_R18_BWs-Core</w:t>
            </w:r>
          </w:p>
        </w:tc>
        <w:tc>
          <w:tcPr>
            <w:tcW w:w="567" w:type="dxa"/>
            <w:tcBorders>
              <w:left w:val="nil"/>
            </w:tcBorders>
          </w:tcPr>
          <w:p w14:paraId="14236406" w14:textId="77777777" w:rsidR="00CF7F5F" w:rsidRPr="00850FE1" w:rsidRDefault="00CF7F5F" w:rsidP="00D3653E">
            <w:pPr>
              <w:pStyle w:val="CRCoverPage"/>
              <w:spacing w:after="0"/>
              <w:ind w:right="100"/>
              <w:rPr>
                <w:noProof/>
                <w:lang w:val="en-US"/>
              </w:rPr>
            </w:pPr>
          </w:p>
        </w:tc>
        <w:tc>
          <w:tcPr>
            <w:tcW w:w="1417" w:type="dxa"/>
            <w:gridSpan w:val="3"/>
            <w:tcBorders>
              <w:left w:val="nil"/>
            </w:tcBorders>
          </w:tcPr>
          <w:p w14:paraId="2CC0E4BE" w14:textId="77777777" w:rsidR="00CF7F5F" w:rsidRDefault="00CF7F5F"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CF7F5F" w:rsidRDefault="00CF7F5F" w:rsidP="00D3653E">
            <w:pPr>
              <w:pStyle w:val="CRCoverPage"/>
              <w:spacing w:after="0"/>
              <w:ind w:left="100"/>
              <w:rPr>
                <w:noProof/>
              </w:rPr>
            </w:pPr>
            <w:r>
              <w:t>2023-05-15</w:t>
            </w:r>
          </w:p>
        </w:tc>
      </w:tr>
      <w:tr w:rsidR="00CF7F5F" w14:paraId="7F3218D7" w14:textId="52FF12B9" w:rsidTr="00CF7F5F">
        <w:tc>
          <w:tcPr>
            <w:tcW w:w="1843" w:type="dxa"/>
            <w:tcBorders>
              <w:left w:val="single" w:sz="4" w:space="0" w:color="auto"/>
            </w:tcBorders>
          </w:tcPr>
          <w:p w14:paraId="289BD7E7" w14:textId="77777777" w:rsidR="00CF7F5F" w:rsidRDefault="00CF7F5F" w:rsidP="00D3653E">
            <w:pPr>
              <w:pStyle w:val="CRCoverPage"/>
              <w:spacing w:after="0"/>
              <w:rPr>
                <w:b/>
                <w:i/>
                <w:noProof/>
                <w:sz w:val="8"/>
                <w:szCs w:val="8"/>
              </w:rPr>
            </w:pPr>
          </w:p>
        </w:tc>
        <w:tc>
          <w:tcPr>
            <w:tcW w:w="1986" w:type="dxa"/>
            <w:gridSpan w:val="4"/>
          </w:tcPr>
          <w:p w14:paraId="7DB68FAE" w14:textId="77777777" w:rsidR="00CF7F5F" w:rsidRDefault="00CF7F5F" w:rsidP="00D3653E">
            <w:pPr>
              <w:pStyle w:val="CRCoverPage"/>
              <w:spacing w:after="0"/>
              <w:rPr>
                <w:noProof/>
                <w:sz w:val="8"/>
                <w:szCs w:val="8"/>
              </w:rPr>
            </w:pPr>
          </w:p>
        </w:tc>
        <w:tc>
          <w:tcPr>
            <w:tcW w:w="2267" w:type="dxa"/>
            <w:gridSpan w:val="2"/>
          </w:tcPr>
          <w:p w14:paraId="5FB31373" w14:textId="77777777" w:rsidR="00CF7F5F" w:rsidRDefault="00CF7F5F" w:rsidP="00D3653E">
            <w:pPr>
              <w:pStyle w:val="CRCoverPage"/>
              <w:spacing w:after="0"/>
              <w:rPr>
                <w:noProof/>
                <w:sz w:val="8"/>
                <w:szCs w:val="8"/>
              </w:rPr>
            </w:pPr>
          </w:p>
        </w:tc>
        <w:tc>
          <w:tcPr>
            <w:tcW w:w="1417" w:type="dxa"/>
            <w:gridSpan w:val="3"/>
          </w:tcPr>
          <w:p w14:paraId="73FE0BC0" w14:textId="77777777" w:rsidR="00CF7F5F" w:rsidRDefault="00CF7F5F" w:rsidP="00D3653E">
            <w:pPr>
              <w:pStyle w:val="CRCoverPage"/>
              <w:spacing w:after="0"/>
              <w:rPr>
                <w:noProof/>
                <w:sz w:val="8"/>
                <w:szCs w:val="8"/>
              </w:rPr>
            </w:pPr>
          </w:p>
        </w:tc>
        <w:tc>
          <w:tcPr>
            <w:tcW w:w="2127" w:type="dxa"/>
            <w:tcBorders>
              <w:right w:val="single" w:sz="4" w:space="0" w:color="auto"/>
            </w:tcBorders>
          </w:tcPr>
          <w:p w14:paraId="7415B0F2" w14:textId="77777777" w:rsidR="00CF7F5F" w:rsidRDefault="00CF7F5F" w:rsidP="00D3653E">
            <w:pPr>
              <w:pStyle w:val="CRCoverPage"/>
              <w:spacing w:after="0"/>
              <w:rPr>
                <w:noProof/>
                <w:sz w:val="8"/>
                <w:szCs w:val="8"/>
              </w:rPr>
            </w:pPr>
          </w:p>
        </w:tc>
      </w:tr>
      <w:tr w:rsidR="00CF7F5F" w14:paraId="07BB3503" w14:textId="54729A3C" w:rsidTr="00CF7F5F">
        <w:trPr>
          <w:cantSplit/>
        </w:trPr>
        <w:tc>
          <w:tcPr>
            <w:tcW w:w="1843" w:type="dxa"/>
            <w:tcBorders>
              <w:left w:val="single" w:sz="4" w:space="0" w:color="auto"/>
            </w:tcBorders>
          </w:tcPr>
          <w:p w14:paraId="3FEFE3B8" w14:textId="77777777" w:rsidR="00CF7F5F" w:rsidRDefault="00CF7F5F"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FFE7B68" w:rsidR="00CF7F5F" w:rsidRDefault="001B16BD" w:rsidP="00D3653E">
            <w:pPr>
              <w:pStyle w:val="CRCoverPage"/>
              <w:spacing w:after="0"/>
              <w:ind w:left="100" w:right="-609"/>
              <w:rPr>
                <w:b/>
                <w:noProof/>
              </w:rPr>
            </w:pPr>
            <w:r>
              <w:t>F</w:t>
            </w:r>
          </w:p>
        </w:tc>
        <w:tc>
          <w:tcPr>
            <w:tcW w:w="3402" w:type="dxa"/>
            <w:gridSpan w:val="5"/>
            <w:tcBorders>
              <w:left w:val="nil"/>
            </w:tcBorders>
          </w:tcPr>
          <w:p w14:paraId="2560F024" w14:textId="77777777" w:rsidR="00CF7F5F" w:rsidRDefault="00CF7F5F" w:rsidP="00D3653E">
            <w:pPr>
              <w:pStyle w:val="CRCoverPage"/>
              <w:spacing w:after="0"/>
              <w:rPr>
                <w:noProof/>
              </w:rPr>
            </w:pPr>
          </w:p>
        </w:tc>
        <w:tc>
          <w:tcPr>
            <w:tcW w:w="1417" w:type="dxa"/>
            <w:gridSpan w:val="3"/>
            <w:tcBorders>
              <w:left w:val="nil"/>
            </w:tcBorders>
          </w:tcPr>
          <w:p w14:paraId="12E96D1F" w14:textId="77777777" w:rsidR="00CF7F5F" w:rsidRDefault="00CF7F5F"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CF7F5F" w:rsidRDefault="00CF7F5F" w:rsidP="00D3653E">
            <w:pPr>
              <w:pStyle w:val="CRCoverPage"/>
              <w:spacing w:after="0"/>
              <w:ind w:left="100"/>
              <w:rPr>
                <w:noProof/>
              </w:rPr>
            </w:pPr>
            <w:r>
              <w:t>Rel-18</w:t>
            </w:r>
          </w:p>
        </w:tc>
      </w:tr>
      <w:tr w:rsidR="00CF7F5F" w14:paraId="7F589586" w14:textId="3B20353E" w:rsidTr="00CF7F5F">
        <w:tc>
          <w:tcPr>
            <w:tcW w:w="1843" w:type="dxa"/>
            <w:tcBorders>
              <w:left w:val="single" w:sz="4" w:space="0" w:color="auto"/>
              <w:bottom w:val="single" w:sz="4" w:space="0" w:color="auto"/>
            </w:tcBorders>
          </w:tcPr>
          <w:p w14:paraId="33ED7953" w14:textId="77777777" w:rsidR="00CF7F5F" w:rsidRDefault="00CF7F5F" w:rsidP="00D3653E">
            <w:pPr>
              <w:pStyle w:val="CRCoverPage"/>
              <w:spacing w:after="0"/>
              <w:rPr>
                <w:b/>
                <w:i/>
                <w:noProof/>
              </w:rPr>
            </w:pPr>
          </w:p>
        </w:tc>
        <w:tc>
          <w:tcPr>
            <w:tcW w:w="4677" w:type="dxa"/>
            <w:gridSpan w:val="8"/>
            <w:tcBorders>
              <w:bottom w:val="single" w:sz="4" w:space="0" w:color="auto"/>
            </w:tcBorders>
          </w:tcPr>
          <w:p w14:paraId="385438B3" w14:textId="77777777" w:rsidR="00CF7F5F" w:rsidRDefault="00CF7F5F"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CF7F5F" w:rsidRDefault="00CF7F5F"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CF7F5F" w:rsidRPr="007C2097" w:rsidRDefault="00CF7F5F"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F5F" w14:paraId="5E6561F2" w14:textId="75180897" w:rsidTr="00CF7F5F">
        <w:tc>
          <w:tcPr>
            <w:tcW w:w="1843" w:type="dxa"/>
          </w:tcPr>
          <w:p w14:paraId="046D4313" w14:textId="77777777" w:rsidR="00CF7F5F" w:rsidRDefault="00CF7F5F" w:rsidP="00D3653E">
            <w:pPr>
              <w:pStyle w:val="CRCoverPage"/>
              <w:spacing w:after="0"/>
              <w:rPr>
                <w:b/>
                <w:i/>
                <w:noProof/>
                <w:sz w:val="8"/>
                <w:szCs w:val="8"/>
              </w:rPr>
            </w:pPr>
          </w:p>
        </w:tc>
        <w:tc>
          <w:tcPr>
            <w:tcW w:w="7797" w:type="dxa"/>
            <w:gridSpan w:val="10"/>
          </w:tcPr>
          <w:p w14:paraId="6EB2DA16" w14:textId="77777777" w:rsidR="00CF7F5F" w:rsidRDefault="00CF7F5F" w:rsidP="00D3653E">
            <w:pPr>
              <w:pStyle w:val="CRCoverPage"/>
              <w:spacing w:after="0"/>
              <w:rPr>
                <w:noProof/>
                <w:sz w:val="8"/>
                <w:szCs w:val="8"/>
              </w:rPr>
            </w:pPr>
          </w:p>
        </w:tc>
      </w:tr>
      <w:tr w:rsidR="00CF7F5F" w14:paraId="55207A10" w14:textId="207714B6" w:rsidTr="00CF7F5F">
        <w:tc>
          <w:tcPr>
            <w:tcW w:w="2694" w:type="dxa"/>
            <w:gridSpan w:val="2"/>
            <w:tcBorders>
              <w:top w:val="single" w:sz="4" w:space="0" w:color="auto"/>
              <w:left w:val="single" w:sz="4" w:space="0" w:color="auto"/>
            </w:tcBorders>
          </w:tcPr>
          <w:p w14:paraId="726B66BD" w14:textId="77777777" w:rsidR="00CF7F5F" w:rsidRDefault="00CF7F5F"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95E152D" w:rsidR="00CF7F5F" w:rsidRDefault="00E65020" w:rsidP="00D3653E">
            <w:pPr>
              <w:pStyle w:val="CRCoverPage"/>
              <w:spacing w:after="0"/>
              <w:ind w:left="100"/>
              <w:rPr>
                <w:noProof/>
              </w:rPr>
            </w:pPr>
            <w:r>
              <w:rPr>
                <w:noProof/>
              </w:rPr>
              <w:t xml:space="preserve">Correcting so that channel BW’s </w:t>
            </w:r>
            <w:r w:rsidR="008F2372">
              <w:rPr>
                <w:noProof/>
              </w:rPr>
              <w:t xml:space="preserve">that was </w:t>
            </w:r>
            <w:r>
              <w:rPr>
                <w:noProof/>
              </w:rPr>
              <w:t>optional in Rel-17</w:t>
            </w:r>
            <w:r w:rsidR="008F2372">
              <w:rPr>
                <w:noProof/>
              </w:rPr>
              <w:t xml:space="preserve"> is not tagged </w:t>
            </w:r>
            <w:r w:rsidR="00B42ED0">
              <w:rPr>
                <w:noProof/>
              </w:rPr>
              <w:t xml:space="preserve">as optional </w:t>
            </w:r>
            <w:r w:rsidR="008F2372">
              <w:rPr>
                <w:noProof/>
              </w:rPr>
              <w:t>in Rel-18</w:t>
            </w:r>
          </w:p>
        </w:tc>
      </w:tr>
      <w:tr w:rsidR="00CF7F5F" w14:paraId="1815271F" w14:textId="726A2852" w:rsidTr="00CF7F5F">
        <w:tc>
          <w:tcPr>
            <w:tcW w:w="2694" w:type="dxa"/>
            <w:gridSpan w:val="2"/>
            <w:tcBorders>
              <w:left w:val="single" w:sz="4" w:space="0" w:color="auto"/>
            </w:tcBorders>
          </w:tcPr>
          <w:p w14:paraId="59F7A98D"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CF7F5F" w:rsidRDefault="00CF7F5F" w:rsidP="00D3653E">
            <w:pPr>
              <w:pStyle w:val="CRCoverPage"/>
              <w:spacing w:after="0"/>
              <w:rPr>
                <w:noProof/>
                <w:sz w:val="8"/>
                <w:szCs w:val="8"/>
              </w:rPr>
            </w:pPr>
          </w:p>
        </w:tc>
      </w:tr>
      <w:tr w:rsidR="00CF7F5F" w:rsidRPr="00C02831" w14:paraId="39FC2291" w14:textId="5552C84A" w:rsidTr="00CF7F5F">
        <w:tc>
          <w:tcPr>
            <w:tcW w:w="2694" w:type="dxa"/>
            <w:gridSpan w:val="2"/>
            <w:tcBorders>
              <w:left w:val="single" w:sz="4" w:space="0" w:color="auto"/>
            </w:tcBorders>
          </w:tcPr>
          <w:p w14:paraId="7E8A7C8A" w14:textId="77777777" w:rsidR="00CF7F5F" w:rsidRDefault="00CF7F5F"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F45E82B" w:rsidR="00CF7F5F" w:rsidRPr="00F25A88" w:rsidRDefault="00E65020" w:rsidP="00E65020">
            <w:pPr>
              <w:pStyle w:val="CRCoverPage"/>
              <w:spacing w:after="0"/>
              <w:ind w:left="100"/>
              <w:rPr>
                <w:noProof/>
              </w:rPr>
            </w:pPr>
            <w:r>
              <w:rPr>
                <w:noProof/>
              </w:rPr>
              <w:t>“</w:t>
            </w:r>
            <w:r>
              <w:rPr>
                <w:rStyle w:val="ui-provider"/>
              </w:rPr>
              <w:t>NOTE 4: This UE channel bandwidth is optional in this release of the specification</w:t>
            </w:r>
            <w:r>
              <w:rPr>
                <w:noProof/>
              </w:rPr>
              <w:t xml:space="preserve">” </w:t>
            </w:r>
            <w:r w:rsidR="000E1A4B">
              <w:rPr>
                <w:noProof/>
              </w:rPr>
              <w:t xml:space="preserve">that </w:t>
            </w:r>
            <w:r>
              <w:rPr>
                <w:noProof/>
              </w:rPr>
              <w:t>were applied in Rel-17 is removed in Rel-18</w:t>
            </w:r>
          </w:p>
        </w:tc>
      </w:tr>
      <w:tr w:rsidR="00CF7F5F" w14:paraId="050E159E" w14:textId="0973DE00" w:rsidTr="00CF7F5F">
        <w:tc>
          <w:tcPr>
            <w:tcW w:w="2694" w:type="dxa"/>
            <w:gridSpan w:val="2"/>
            <w:tcBorders>
              <w:left w:val="single" w:sz="4" w:space="0" w:color="auto"/>
            </w:tcBorders>
          </w:tcPr>
          <w:p w14:paraId="18C6F75C"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CF7F5F" w:rsidRPr="00F25A88" w:rsidRDefault="00CF7F5F" w:rsidP="00F25A88">
            <w:pPr>
              <w:pStyle w:val="CRCoverPage"/>
              <w:spacing w:after="0"/>
              <w:ind w:left="100"/>
              <w:rPr>
                <w:noProof/>
              </w:rPr>
            </w:pPr>
          </w:p>
        </w:tc>
      </w:tr>
      <w:tr w:rsidR="00CF7F5F" w14:paraId="658A8C2A" w14:textId="3B21BE1E" w:rsidTr="00CF7F5F">
        <w:tc>
          <w:tcPr>
            <w:tcW w:w="2694" w:type="dxa"/>
            <w:gridSpan w:val="2"/>
            <w:tcBorders>
              <w:left w:val="single" w:sz="4" w:space="0" w:color="auto"/>
              <w:bottom w:val="single" w:sz="4" w:space="0" w:color="auto"/>
            </w:tcBorders>
          </w:tcPr>
          <w:p w14:paraId="085FFC1C" w14:textId="77777777" w:rsidR="00CF7F5F" w:rsidRDefault="00CF7F5F"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CF7F5F" w:rsidRDefault="00CF7F5F" w:rsidP="00002C96">
            <w:pPr>
              <w:pStyle w:val="CRCoverPage"/>
              <w:spacing w:after="0"/>
              <w:ind w:left="100"/>
              <w:rPr>
                <w:noProof/>
              </w:rPr>
            </w:pPr>
            <w:r>
              <w:rPr>
                <w:noProof/>
              </w:rPr>
              <w:t>Corrections not made</w:t>
            </w:r>
          </w:p>
        </w:tc>
      </w:tr>
      <w:tr w:rsidR="00CF7F5F" w14:paraId="7F1C1195" w14:textId="3DEE808E" w:rsidTr="00CF7F5F">
        <w:tc>
          <w:tcPr>
            <w:tcW w:w="2694" w:type="dxa"/>
            <w:gridSpan w:val="2"/>
          </w:tcPr>
          <w:p w14:paraId="0F30255E" w14:textId="77777777" w:rsidR="00CF7F5F" w:rsidRDefault="00CF7F5F" w:rsidP="00D3653E">
            <w:pPr>
              <w:pStyle w:val="CRCoverPage"/>
              <w:spacing w:after="0"/>
              <w:rPr>
                <w:b/>
                <w:i/>
                <w:noProof/>
                <w:sz w:val="8"/>
                <w:szCs w:val="8"/>
              </w:rPr>
            </w:pPr>
          </w:p>
        </w:tc>
        <w:tc>
          <w:tcPr>
            <w:tcW w:w="6946" w:type="dxa"/>
            <w:gridSpan w:val="9"/>
          </w:tcPr>
          <w:p w14:paraId="45162F29" w14:textId="77777777" w:rsidR="00CF7F5F" w:rsidRDefault="00CF7F5F" w:rsidP="00D3653E">
            <w:pPr>
              <w:pStyle w:val="CRCoverPage"/>
              <w:spacing w:after="0"/>
              <w:rPr>
                <w:noProof/>
                <w:sz w:val="8"/>
                <w:szCs w:val="8"/>
              </w:rPr>
            </w:pPr>
          </w:p>
        </w:tc>
      </w:tr>
      <w:tr w:rsidR="00CF7F5F" w14:paraId="26EFD3F1" w14:textId="2198889C" w:rsidTr="00CF7F5F">
        <w:tc>
          <w:tcPr>
            <w:tcW w:w="2694" w:type="dxa"/>
            <w:gridSpan w:val="2"/>
            <w:tcBorders>
              <w:top w:val="single" w:sz="4" w:space="0" w:color="auto"/>
              <w:left w:val="single" w:sz="4" w:space="0" w:color="auto"/>
            </w:tcBorders>
          </w:tcPr>
          <w:p w14:paraId="72DB6B39" w14:textId="77777777" w:rsidR="00CF7F5F" w:rsidRDefault="00CF7F5F"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E49BCA" w:rsidR="00CF7F5F" w:rsidRDefault="00CF7F5F" w:rsidP="00D3653E">
            <w:pPr>
              <w:pStyle w:val="CRCoverPage"/>
              <w:spacing w:after="0"/>
              <w:ind w:left="100"/>
              <w:rPr>
                <w:noProof/>
              </w:rPr>
            </w:pPr>
            <w:r>
              <w:rPr>
                <w:noProof/>
              </w:rPr>
              <w:t>5.</w:t>
            </w:r>
            <w:r w:rsidR="000E1A4B">
              <w:rPr>
                <w:noProof/>
              </w:rPr>
              <w:t>3</w:t>
            </w:r>
          </w:p>
        </w:tc>
      </w:tr>
      <w:tr w:rsidR="00CF7F5F" w14:paraId="77C8537F" w14:textId="37ACEF17" w:rsidTr="00CF7F5F">
        <w:tc>
          <w:tcPr>
            <w:tcW w:w="2694" w:type="dxa"/>
            <w:gridSpan w:val="2"/>
            <w:tcBorders>
              <w:left w:val="single" w:sz="4" w:space="0" w:color="auto"/>
            </w:tcBorders>
          </w:tcPr>
          <w:p w14:paraId="59A29E50" w14:textId="77777777" w:rsidR="00CF7F5F" w:rsidRDefault="00CF7F5F"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CF7F5F" w:rsidRDefault="00CF7F5F" w:rsidP="00D3653E">
            <w:pPr>
              <w:pStyle w:val="CRCoverPage"/>
              <w:spacing w:after="0"/>
              <w:rPr>
                <w:noProof/>
                <w:sz w:val="8"/>
                <w:szCs w:val="8"/>
              </w:rPr>
            </w:pPr>
          </w:p>
        </w:tc>
      </w:tr>
      <w:tr w:rsidR="00CF7F5F" w14:paraId="1DFCB2E3" w14:textId="25538621" w:rsidTr="00CF7F5F">
        <w:tc>
          <w:tcPr>
            <w:tcW w:w="2694" w:type="dxa"/>
            <w:gridSpan w:val="2"/>
            <w:tcBorders>
              <w:left w:val="single" w:sz="4" w:space="0" w:color="auto"/>
            </w:tcBorders>
          </w:tcPr>
          <w:p w14:paraId="5B382359" w14:textId="77777777" w:rsidR="00CF7F5F" w:rsidRDefault="00CF7F5F"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CF7F5F" w:rsidRDefault="00CF7F5F"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CF7F5F" w:rsidRDefault="00CF7F5F" w:rsidP="00D3653E">
            <w:pPr>
              <w:pStyle w:val="CRCoverPage"/>
              <w:spacing w:after="0"/>
              <w:jc w:val="center"/>
              <w:rPr>
                <w:b/>
                <w:caps/>
                <w:noProof/>
              </w:rPr>
            </w:pPr>
            <w:r>
              <w:rPr>
                <w:b/>
                <w:caps/>
                <w:noProof/>
              </w:rPr>
              <w:t>N</w:t>
            </w:r>
          </w:p>
        </w:tc>
        <w:tc>
          <w:tcPr>
            <w:tcW w:w="2977" w:type="dxa"/>
            <w:gridSpan w:val="4"/>
          </w:tcPr>
          <w:p w14:paraId="7A8B69BF" w14:textId="77777777" w:rsidR="00CF7F5F" w:rsidRDefault="00CF7F5F"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CF7F5F" w:rsidRDefault="00CF7F5F" w:rsidP="00D3653E">
            <w:pPr>
              <w:pStyle w:val="CRCoverPage"/>
              <w:spacing w:after="0"/>
              <w:ind w:left="99"/>
              <w:rPr>
                <w:noProof/>
              </w:rPr>
            </w:pPr>
          </w:p>
        </w:tc>
      </w:tr>
      <w:tr w:rsidR="00CF7F5F" w14:paraId="46CF329A" w14:textId="2CF865FC" w:rsidTr="00CF7F5F">
        <w:tc>
          <w:tcPr>
            <w:tcW w:w="2694" w:type="dxa"/>
            <w:gridSpan w:val="2"/>
            <w:tcBorders>
              <w:left w:val="single" w:sz="4" w:space="0" w:color="auto"/>
            </w:tcBorders>
          </w:tcPr>
          <w:p w14:paraId="026781F0" w14:textId="77777777" w:rsidR="00CF7F5F" w:rsidRDefault="00CF7F5F"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CF7F5F" w:rsidRDefault="00CF7F5F" w:rsidP="00D3653E">
            <w:pPr>
              <w:pStyle w:val="CRCoverPage"/>
              <w:spacing w:after="0"/>
              <w:jc w:val="center"/>
              <w:rPr>
                <w:b/>
                <w:caps/>
                <w:noProof/>
              </w:rPr>
            </w:pPr>
            <w:r>
              <w:rPr>
                <w:b/>
                <w:caps/>
                <w:noProof/>
              </w:rPr>
              <w:t>X</w:t>
            </w:r>
          </w:p>
        </w:tc>
        <w:tc>
          <w:tcPr>
            <w:tcW w:w="2977" w:type="dxa"/>
            <w:gridSpan w:val="4"/>
          </w:tcPr>
          <w:p w14:paraId="2CA34AE5" w14:textId="77777777" w:rsidR="00CF7F5F" w:rsidRDefault="00CF7F5F"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CF7F5F" w:rsidRDefault="00CF7F5F" w:rsidP="00D3653E">
            <w:pPr>
              <w:pStyle w:val="CRCoverPage"/>
              <w:spacing w:after="0"/>
              <w:ind w:left="99"/>
              <w:rPr>
                <w:noProof/>
              </w:rPr>
            </w:pPr>
            <w:r>
              <w:rPr>
                <w:noProof/>
              </w:rPr>
              <w:t xml:space="preserve">TS/TR ... CR ... </w:t>
            </w:r>
          </w:p>
        </w:tc>
      </w:tr>
      <w:tr w:rsidR="00CF7F5F" w14:paraId="4B1CC4AA" w14:textId="13E9F49B" w:rsidTr="00CF7F5F">
        <w:tc>
          <w:tcPr>
            <w:tcW w:w="2694" w:type="dxa"/>
            <w:gridSpan w:val="2"/>
            <w:tcBorders>
              <w:left w:val="single" w:sz="4" w:space="0" w:color="auto"/>
            </w:tcBorders>
          </w:tcPr>
          <w:p w14:paraId="15D518FC" w14:textId="77777777" w:rsidR="00CF7F5F" w:rsidRDefault="00CF7F5F"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CF7F5F" w:rsidRDefault="00CF7F5F" w:rsidP="00D3653E">
            <w:pPr>
              <w:pStyle w:val="CRCoverPage"/>
              <w:spacing w:after="0"/>
              <w:jc w:val="center"/>
              <w:rPr>
                <w:b/>
                <w:caps/>
                <w:noProof/>
              </w:rPr>
            </w:pPr>
            <w:r>
              <w:rPr>
                <w:b/>
                <w:caps/>
                <w:noProof/>
              </w:rPr>
              <w:t>X</w:t>
            </w:r>
          </w:p>
        </w:tc>
        <w:tc>
          <w:tcPr>
            <w:tcW w:w="2977" w:type="dxa"/>
            <w:gridSpan w:val="4"/>
          </w:tcPr>
          <w:p w14:paraId="795BBDC4" w14:textId="77777777" w:rsidR="00CF7F5F" w:rsidRDefault="00CF7F5F"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CF7F5F" w:rsidRDefault="00CF7F5F" w:rsidP="00D3653E">
            <w:pPr>
              <w:pStyle w:val="CRCoverPage"/>
              <w:spacing w:after="0"/>
              <w:ind w:left="99"/>
              <w:rPr>
                <w:noProof/>
              </w:rPr>
            </w:pPr>
            <w:r>
              <w:rPr>
                <w:noProof/>
              </w:rPr>
              <w:t>TS/TR ... CR ...</w:t>
            </w:r>
          </w:p>
        </w:tc>
      </w:tr>
      <w:tr w:rsidR="00CF7F5F" w14:paraId="0F3E73A3" w14:textId="6ED6774A" w:rsidTr="00CF7F5F">
        <w:tc>
          <w:tcPr>
            <w:tcW w:w="2694" w:type="dxa"/>
            <w:gridSpan w:val="2"/>
            <w:tcBorders>
              <w:left w:val="single" w:sz="4" w:space="0" w:color="auto"/>
            </w:tcBorders>
          </w:tcPr>
          <w:p w14:paraId="29B18D38" w14:textId="77777777" w:rsidR="00CF7F5F" w:rsidRDefault="00CF7F5F"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CF7F5F" w:rsidRDefault="00CF7F5F"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CF7F5F" w:rsidRDefault="00CF7F5F" w:rsidP="00D3653E">
            <w:pPr>
              <w:pStyle w:val="CRCoverPage"/>
              <w:spacing w:after="0"/>
              <w:jc w:val="center"/>
              <w:rPr>
                <w:b/>
                <w:caps/>
                <w:noProof/>
              </w:rPr>
            </w:pPr>
            <w:r>
              <w:rPr>
                <w:b/>
                <w:caps/>
                <w:noProof/>
              </w:rPr>
              <w:t>X</w:t>
            </w:r>
          </w:p>
        </w:tc>
        <w:tc>
          <w:tcPr>
            <w:tcW w:w="2977" w:type="dxa"/>
            <w:gridSpan w:val="4"/>
          </w:tcPr>
          <w:p w14:paraId="3F0AE8CC" w14:textId="77777777" w:rsidR="00CF7F5F" w:rsidRDefault="00CF7F5F"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CF7F5F" w:rsidRDefault="00CF7F5F" w:rsidP="00D3653E">
            <w:pPr>
              <w:pStyle w:val="CRCoverPage"/>
              <w:spacing w:after="0"/>
              <w:ind w:left="99"/>
              <w:rPr>
                <w:noProof/>
              </w:rPr>
            </w:pPr>
            <w:r>
              <w:rPr>
                <w:noProof/>
              </w:rPr>
              <w:t xml:space="preserve">TS/TR ... CR ... </w:t>
            </w:r>
          </w:p>
        </w:tc>
      </w:tr>
      <w:tr w:rsidR="00CF7F5F" w14:paraId="3F82767C" w14:textId="2221BDA3" w:rsidTr="00CF7F5F">
        <w:tc>
          <w:tcPr>
            <w:tcW w:w="2694" w:type="dxa"/>
            <w:gridSpan w:val="2"/>
            <w:tcBorders>
              <w:left w:val="single" w:sz="4" w:space="0" w:color="auto"/>
            </w:tcBorders>
          </w:tcPr>
          <w:p w14:paraId="69E6E1C5" w14:textId="77777777" w:rsidR="00CF7F5F" w:rsidRDefault="00CF7F5F" w:rsidP="00D3653E">
            <w:pPr>
              <w:pStyle w:val="CRCoverPage"/>
              <w:spacing w:after="0"/>
              <w:rPr>
                <w:b/>
                <w:i/>
                <w:noProof/>
              </w:rPr>
            </w:pPr>
          </w:p>
        </w:tc>
        <w:tc>
          <w:tcPr>
            <w:tcW w:w="6946" w:type="dxa"/>
            <w:gridSpan w:val="9"/>
            <w:tcBorders>
              <w:right w:val="single" w:sz="4" w:space="0" w:color="auto"/>
            </w:tcBorders>
          </w:tcPr>
          <w:p w14:paraId="59702D30" w14:textId="77777777" w:rsidR="00CF7F5F" w:rsidRDefault="00CF7F5F" w:rsidP="00D3653E">
            <w:pPr>
              <w:pStyle w:val="CRCoverPage"/>
              <w:spacing w:after="0"/>
              <w:rPr>
                <w:noProof/>
              </w:rPr>
            </w:pPr>
          </w:p>
        </w:tc>
      </w:tr>
      <w:tr w:rsidR="00CF7F5F" w14:paraId="0E05CA43" w14:textId="5F37EE6F" w:rsidTr="00CF7F5F">
        <w:tc>
          <w:tcPr>
            <w:tcW w:w="2694" w:type="dxa"/>
            <w:gridSpan w:val="2"/>
            <w:tcBorders>
              <w:left w:val="single" w:sz="4" w:space="0" w:color="auto"/>
              <w:bottom w:val="single" w:sz="4" w:space="0" w:color="auto"/>
            </w:tcBorders>
          </w:tcPr>
          <w:p w14:paraId="0B084A0B" w14:textId="77777777" w:rsidR="00CF7F5F" w:rsidRDefault="00CF7F5F"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CF7F5F" w:rsidRDefault="00CF7F5F" w:rsidP="00D3653E">
            <w:pPr>
              <w:pStyle w:val="CRCoverPage"/>
              <w:spacing w:after="0"/>
              <w:ind w:left="100"/>
              <w:rPr>
                <w:noProof/>
              </w:rPr>
            </w:pPr>
          </w:p>
        </w:tc>
      </w:tr>
      <w:tr w:rsidR="00CF7F5F" w:rsidRPr="008863B9" w14:paraId="529DE8B6" w14:textId="261164CD" w:rsidTr="00CF7F5F">
        <w:tc>
          <w:tcPr>
            <w:tcW w:w="2694" w:type="dxa"/>
            <w:gridSpan w:val="2"/>
            <w:tcBorders>
              <w:top w:val="single" w:sz="4" w:space="0" w:color="auto"/>
              <w:bottom w:val="single" w:sz="4" w:space="0" w:color="auto"/>
            </w:tcBorders>
          </w:tcPr>
          <w:p w14:paraId="0F2D2C55" w14:textId="77777777" w:rsidR="00CF7F5F" w:rsidRPr="008863B9" w:rsidRDefault="00CF7F5F"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CF7F5F" w:rsidRPr="008863B9" w:rsidRDefault="00CF7F5F" w:rsidP="00D3653E">
            <w:pPr>
              <w:pStyle w:val="CRCoverPage"/>
              <w:spacing w:after="0"/>
              <w:ind w:left="100"/>
              <w:rPr>
                <w:noProof/>
                <w:sz w:val="8"/>
                <w:szCs w:val="8"/>
              </w:rPr>
            </w:pPr>
          </w:p>
        </w:tc>
      </w:tr>
      <w:tr w:rsidR="00CF7F5F" w14:paraId="79438ADE" w14:textId="40B5CA84" w:rsidTr="00CF7F5F">
        <w:tc>
          <w:tcPr>
            <w:tcW w:w="2694" w:type="dxa"/>
            <w:gridSpan w:val="2"/>
            <w:tcBorders>
              <w:top w:val="single" w:sz="4" w:space="0" w:color="auto"/>
              <w:left w:val="single" w:sz="4" w:space="0" w:color="auto"/>
              <w:bottom w:val="single" w:sz="4" w:space="0" w:color="auto"/>
            </w:tcBorders>
          </w:tcPr>
          <w:p w14:paraId="0EF5748C" w14:textId="77777777" w:rsidR="00CF7F5F" w:rsidRDefault="00CF7F5F"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CF7F5F" w:rsidRDefault="00CF7F5F"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BD8CFBA" w14:textId="77777777" w:rsidR="007968F0" w:rsidRPr="00A1115A" w:rsidRDefault="007968F0" w:rsidP="007968F0">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7968F0" w:rsidRPr="00A1115A" w14:paraId="4CDA2190" w14:textId="77777777" w:rsidTr="00EB2B88">
        <w:trPr>
          <w:tblHeader/>
          <w:jc w:val="center"/>
        </w:trPr>
        <w:tc>
          <w:tcPr>
            <w:tcW w:w="707" w:type="dxa"/>
            <w:vMerge w:val="restart"/>
            <w:tcMar>
              <w:left w:w="28" w:type="dxa"/>
              <w:right w:w="28" w:type="dxa"/>
            </w:tcMar>
          </w:tcPr>
          <w:p w14:paraId="77A60E80" w14:textId="77777777" w:rsidR="007968F0" w:rsidRPr="00A1115A" w:rsidRDefault="007968F0" w:rsidP="00EB2B88">
            <w:pPr>
              <w:pStyle w:val="TAH"/>
              <w:rPr>
                <w:rFonts w:eastAsia="Yu Mincho"/>
              </w:rPr>
            </w:pPr>
            <w:r w:rsidRPr="00A1115A">
              <w:rPr>
                <w:rFonts w:eastAsia="Yu Mincho"/>
              </w:rPr>
              <w:t>NR Band</w:t>
            </w:r>
          </w:p>
        </w:tc>
        <w:tc>
          <w:tcPr>
            <w:tcW w:w="709" w:type="dxa"/>
            <w:vMerge w:val="restart"/>
          </w:tcPr>
          <w:p w14:paraId="38872F20" w14:textId="77777777" w:rsidR="007968F0" w:rsidRPr="00A1115A" w:rsidRDefault="007968F0" w:rsidP="00EB2B88">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3527A462" w14:textId="77777777" w:rsidR="007968F0" w:rsidRPr="00A1115A" w:rsidRDefault="007968F0" w:rsidP="00EB2B88">
            <w:pPr>
              <w:pStyle w:val="TAH"/>
              <w:keepNext w:val="0"/>
              <w:rPr>
                <w:rFonts w:eastAsia="Yu Mincho"/>
              </w:rPr>
            </w:pPr>
            <w:r w:rsidRPr="00A1115A">
              <w:rPr>
                <w:rFonts w:eastAsia="Yu Mincho"/>
              </w:rPr>
              <w:t>UE Channel bandwidth</w:t>
            </w:r>
            <w:r>
              <w:rPr>
                <w:rFonts w:eastAsia="Yu Mincho"/>
              </w:rPr>
              <w:t xml:space="preserve"> (MHz)</w:t>
            </w:r>
          </w:p>
        </w:tc>
      </w:tr>
      <w:tr w:rsidR="007968F0" w:rsidRPr="00A1115A" w14:paraId="2F8874B0" w14:textId="77777777" w:rsidTr="00EB2B88">
        <w:trPr>
          <w:tblHeader/>
          <w:jc w:val="center"/>
        </w:trPr>
        <w:tc>
          <w:tcPr>
            <w:tcW w:w="707" w:type="dxa"/>
            <w:vMerge/>
            <w:tcBorders>
              <w:bottom w:val="single" w:sz="4" w:space="0" w:color="auto"/>
            </w:tcBorders>
            <w:tcMar>
              <w:left w:w="28" w:type="dxa"/>
              <w:right w:w="28" w:type="dxa"/>
            </w:tcMar>
            <w:hideMark/>
          </w:tcPr>
          <w:p w14:paraId="6746629C" w14:textId="77777777" w:rsidR="007968F0" w:rsidRPr="00A1115A" w:rsidRDefault="007968F0" w:rsidP="00EB2B88">
            <w:pPr>
              <w:pStyle w:val="TAH"/>
              <w:keepNext w:val="0"/>
              <w:rPr>
                <w:rFonts w:eastAsia="Yu Mincho"/>
              </w:rPr>
            </w:pPr>
          </w:p>
        </w:tc>
        <w:tc>
          <w:tcPr>
            <w:tcW w:w="709" w:type="dxa"/>
            <w:vMerge/>
            <w:tcMar>
              <w:left w:w="28" w:type="dxa"/>
              <w:right w:w="28" w:type="dxa"/>
            </w:tcMar>
            <w:hideMark/>
          </w:tcPr>
          <w:p w14:paraId="1241D796" w14:textId="77777777" w:rsidR="007968F0" w:rsidRPr="00A1115A" w:rsidRDefault="007968F0" w:rsidP="00EB2B88">
            <w:pPr>
              <w:pStyle w:val="TAH"/>
              <w:keepNext w:val="0"/>
              <w:rPr>
                <w:rFonts w:eastAsia="Yu Mincho"/>
              </w:rPr>
            </w:pPr>
          </w:p>
        </w:tc>
        <w:tc>
          <w:tcPr>
            <w:tcW w:w="566" w:type="dxa"/>
            <w:tcMar>
              <w:left w:w="28" w:type="dxa"/>
              <w:right w:w="28" w:type="dxa"/>
            </w:tcMar>
            <w:hideMark/>
          </w:tcPr>
          <w:p w14:paraId="02F851F7" w14:textId="77777777" w:rsidR="007968F0" w:rsidRPr="00A1115A" w:rsidRDefault="007968F0" w:rsidP="00EB2B88">
            <w:pPr>
              <w:pStyle w:val="TAH"/>
              <w:keepNext w:val="0"/>
              <w:rPr>
                <w:rFonts w:eastAsia="Yu Mincho"/>
              </w:rPr>
            </w:pPr>
            <w:r>
              <w:rPr>
                <w:rFonts w:hint="eastAsia"/>
                <w:lang w:eastAsia="zh-CN"/>
              </w:rPr>
              <w:t>5</w:t>
            </w:r>
          </w:p>
        </w:tc>
        <w:tc>
          <w:tcPr>
            <w:tcW w:w="637" w:type="dxa"/>
            <w:tcMar>
              <w:left w:w="28" w:type="dxa"/>
              <w:right w:w="28" w:type="dxa"/>
            </w:tcMar>
            <w:hideMark/>
          </w:tcPr>
          <w:p w14:paraId="0B6D1440" w14:textId="77777777" w:rsidR="007968F0" w:rsidRPr="00A1115A" w:rsidRDefault="007968F0" w:rsidP="00EB2B88">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72AE9279" w14:textId="77777777" w:rsidR="007968F0" w:rsidRPr="00A1115A" w:rsidRDefault="007968F0" w:rsidP="00EB2B88">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2E3617C5" w14:textId="77777777" w:rsidR="007968F0" w:rsidRPr="00A1115A" w:rsidRDefault="007968F0" w:rsidP="00EB2B88">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C3AB9CE" w14:textId="77777777" w:rsidR="007968F0" w:rsidRPr="00A1115A" w:rsidRDefault="007968F0" w:rsidP="00EB2B88">
            <w:pPr>
              <w:pStyle w:val="TAH"/>
              <w:rPr>
                <w:lang w:eastAsia="ko-KR"/>
              </w:rPr>
            </w:pPr>
            <w:r>
              <w:rPr>
                <w:lang w:eastAsia="zh-CN"/>
              </w:rPr>
              <w:t>25</w:t>
            </w:r>
          </w:p>
        </w:tc>
        <w:tc>
          <w:tcPr>
            <w:tcW w:w="567" w:type="dxa"/>
            <w:tcMar>
              <w:left w:w="28" w:type="dxa"/>
              <w:right w:w="28" w:type="dxa"/>
            </w:tcMar>
          </w:tcPr>
          <w:p w14:paraId="23F6FA7D" w14:textId="77777777" w:rsidR="007968F0" w:rsidRPr="00A1115A" w:rsidRDefault="007968F0" w:rsidP="00EB2B88">
            <w:pPr>
              <w:pStyle w:val="TAH"/>
              <w:keepNext w:val="0"/>
              <w:rPr>
                <w:rFonts w:eastAsia="Yu Mincho"/>
              </w:rPr>
            </w:pPr>
            <w:r>
              <w:rPr>
                <w:rFonts w:hint="eastAsia"/>
                <w:lang w:eastAsia="zh-CN"/>
              </w:rPr>
              <w:t>3</w:t>
            </w:r>
            <w:r>
              <w:rPr>
                <w:lang w:eastAsia="zh-CN"/>
              </w:rPr>
              <w:t>0</w:t>
            </w:r>
          </w:p>
        </w:tc>
        <w:tc>
          <w:tcPr>
            <w:tcW w:w="709" w:type="dxa"/>
          </w:tcPr>
          <w:p w14:paraId="54F4618E" w14:textId="77777777" w:rsidR="007968F0" w:rsidRDefault="007968F0" w:rsidP="00EB2B88">
            <w:pPr>
              <w:pStyle w:val="TAH"/>
              <w:keepNext w:val="0"/>
              <w:rPr>
                <w:lang w:eastAsia="zh-CN"/>
              </w:rPr>
            </w:pPr>
            <w:r>
              <w:rPr>
                <w:lang w:eastAsia="zh-CN"/>
              </w:rPr>
              <w:t>35</w:t>
            </w:r>
          </w:p>
        </w:tc>
        <w:tc>
          <w:tcPr>
            <w:tcW w:w="709" w:type="dxa"/>
            <w:tcMar>
              <w:left w:w="28" w:type="dxa"/>
              <w:right w:w="28" w:type="dxa"/>
            </w:tcMar>
            <w:hideMark/>
          </w:tcPr>
          <w:p w14:paraId="3E4F5DC0" w14:textId="77777777" w:rsidR="007968F0" w:rsidRPr="00A1115A" w:rsidRDefault="007968F0" w:rsidP="00EB2B88">
            <w:pPr>
              <w:pStyle w:val="TAH"/>
              <w:keepNext w:val="0"/>
              <w:rPr>
                <w:rFonts w:eastAsia="Yu Mincho"/>
              </w:rPr>
            </w:pPr>
            <w:r>
              <w:rPr>
                <w:rFonts w:hint="eastAsia"/>
                <w:lang w:eastAsia="zh-CN"/>
              </w:rPr>
              <w:t>4</w:t>
            </w:r>
            <w:r>
              <w:rPr>
                <w:lang w:eastAsia="zh-CN"/>
              </w:rPr>
              <w:t>0</w:t>
            </w:r>
          </w:p>
        </w:tc>
        <w:tc>
          <w:tcPr>
            <w:tcW w:w="709" w:type="dxa"/>
          </w:tcPr>
          <w:p w14:paraId="05CC6E70" w14:textId="77777777" w:rsidR="007968F0" w:rsidRDefault="007968F0" w:rsidP="00EB2B88">
            <w:pPr>
              <w:pStyle w:val="TAH"/>
              <w:keepNext w:val="0"/>
              <w:rPr>
                <w:lang w:eastAsia="zh-CN"/>
              </w:rPr>
            </w:pPr>
            <w:r>
              <w:rPr>
                <w:lang w:eastAsia="zh-CN"/>
              </w:rPr>
              <w:t>45</w:t>
            </w:r>
          </w:p>
        </w:tc>
        <w:tc>
          <w:tcPr>
            <w:tcW w:w="709" w:type="dxa"/>
            <w:tcMar>
              <w:left w:w="28" w:type="dxa"/>
              <w:right w:w="28" w:type="dxa"/>
            </w:tcMar>
            <w:hideMark/>
          </w:tcPr>
          <w:p w14:paraId="0EB57071" w14:textId="77777777" w:rsidR="007968F0" w:rsidRPr="00A1115A" w:rsidRDefault="007968F0" w:rsidP="00EB2B88">
            <w:pPr>
              <w:pStyle w:val="TAH"/>
              <w:keepNext w:val="0"/>
              <w:rPr>
                <w:rFonts w:eastAsia="Yu Mincho"/>
              </w:rPr>
            </w:pPr>
            <w:r>
              <w:rPr>
                <w:rFonts w:hint="eastAsia"/>
                <w:lang w:eastAsia="zh-CN"/>
              </w:rPr>
              <w:t>50</w:t>
            </w:r>
          </w:p>
        </w:tc>
        <w:tc>
          <w:tcPr>
            <w:tcW w:w="567" w:type="dxa"/>
            <w:tcMar>
              <w:left w:w="28" w:type="dxa"/>
              <w:right w:w="28" w:type="dxa"/>
            </w:tcMar>
            <w:hideMark/>
          </w:tcPr>
          <w:p w14:paraId="61A769E7" w14:textId="77777777" w:rsidR="007968F0" w:rsidRPr="00A1115A" w:rsidRDefault="007968F0" w:rsidP="00EB2B88">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E96AE5D" w14:textId="77777777" w:rsidR="007968F0" w:rsidRPr="00A1115A" w:rsidRDefault="007968F0" w:rsidP="00EB2B88">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5AC11C2" w14:textId="77777777" w:rsidR="007968F0" w:rsidRPr="00A1115A" w:rsidRDefault="007968F0" w:rsidP="00EB2B88">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55320F93" w14:textId="77777777" w:rsidR="007968F0" w:rsidRPr="00A1115A" w:rsidRDefault="007968F0" w:rsidP="00EB2B88">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C8C5AE8" w14:textId="77777777" w:rsidR="007968F0" w:rsidRPr="00A1115A" w:rsidRDefault="007968F0" w:rsidP="00EB2B88">
            <w:pPr>
              <w:pStyle w:val="TAH"/>
              <w:keepNext w:val="0"/>
              <w:rPr>
                <w:rFonts w:eastAsia="Yu Mincho"/>
              </w:rPr>
            </w:pPr>
            <w:r>
              <w:rPr>
                <w:rFonts w:hint="eastAsia"/>
                <w:lang w:eastAsia="zh-CN"/>
              </w:rPr>
              <w:t>1</w:t>
            </w:r>
            <w:r>
              <w:rPr>
                <w:lang w:eastAsia="zh-CN"/>
              </w:rPr>
              <w:t>00</w:t>
            </w:r>
          </w:p>
        </w:tc>
      </w:tr>
      <w:tr w:rsidR="007968F0" w:rsidRPr="00A1115A" w14:paraId="7BE4E61F" w14:textId="77777777" w:rsidTr="00EB2B88">
        <w:trPr>
          <w:jc w:val="center"/>
        </w:trPr>
        <w:tc>
          <w:tcPr>
            <w:tcW w:w="707" w:type="dxa"/>
            <w:tcBorders>
              <w:bottom w:val="nil"/>
            </w:tcBorders>
            <w:shd w:val="clear" w:color="auto" w:fill="auto"/>
            <w:tcMar>
              <w:left w:w="28" w:type="dxa"/>
              <w:right w:w="28" w:type="dxa"/>
            </w:tcMar>
            <w:vAlign w:val="center"/>
            <w:hideMark/>
          </w:tcPr>
          <w:p w14:paraId="20F147E6" w14:textId="77777777" w:rsidR="007968F0" w:rsidRPr="00A1115A" w:rsidRDefault="007968F0" w:rsidP="00EB2B88">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636012BA"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7BB510B"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8210D47"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707476A"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D4B998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84EB393"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2E4C0A2F" w14:textId="77777777" w:rsidR="007968F0" w:rsidRPr="00A1115A" w:rsidRDefault="007968F0" w:rsidP="00EB2B88">
            <w:pPr>
              <w:pStyle w:val="TAC"/>
              <w:keepNext w:val="0"/>
              <w:rPr>
                <w:szCs w:val="18"/>
              </w:rPr>
            </w:pPr>
            <w:r>
              <w:rPr>
                <w:szCs w:val="18"/>
              </w:rPr>
              <w:t>30</w:t>
            </w:r>
          </w:p>
        </w:tc>
        <w:tc>
          <w:tcPr>
            <w:tcW w:w="709" w:type="dxa"/>
          </w:tcPr>
          <w:p w14:paraId="362F899D" w14:textId="77777777" w:rsidR="007968F0" w:rsidRDefault="007968F0" w:rsidP="00EB2B88">
            <w:pPr>
              <w:pStyle w:val="TAC"/>
              <w:keepNext w:val="0"/>
              <w:rPr>
                <w:szCs w:val="18"/>
              </w:rPr>
            </w:pPr>
          </w:p>
        </w:tc>
        <w:tc>
          <w:tcPr>
            <w:tcW w:w="709" w:type="dxa"/>
            <w:tcMar>
              <w:left w:w="28" w:type="dxa"/>
              <w:right w:w="28" w:type="dxa"/>
            </w:tcMar>
            <w:vAlign w:val="center"/>
            <w:hideMark/>
          </w:tcPr>
          <w:p w14:paraId="58BF0C06" w14:textId="77777777" w:rsidR="007968F0" w:rsidRPr="00A1115A" w:rsidRDefault="007968F0" w:rsidP="00EB2B88">
            <w:pPr>
              <w:pStyle w:val="TAC"/>
              <w:keepNext w:val="0"/>
              <w:rPr>
                <w:szCs w:val="18"/>
              </w:rPr>
            </w:pPr>
            <w:r>
              <w:rPr>
                <w:szCs w:val="18"/>
              </w:rPr>
              <w:t>40</w:t>
            </w:r>
          </w:p>
        </w:tc>
        <w:tc>
          <w:tcPr>
            <w:tcW w:w="709" w:type="dxa"/>
          </w:tcPr>
          <w:p w14:paraId="343D20AA" w14:textId="247BB4F3" w:rsidR="007968F0" w:rsidRDefault="007968F0" w:rsidP="00EB2B88">
            <w:pPr>
              <w:pStyle w:val="TAC"/>
              <w:keepNext w:val="0"/>
              <w:rPr>
                <w:rFonts w:eastAsia="Yu Mincho" w:cs="Arial"/>
              </w:rPr>
            </w:pPr>
            <w:r>
              <w:rPr>
                <w:rFonts w:eastAsia="Yu Mincho" w:cs="Arial"/>
              </w:rPr>
              <w:t>45</w:t>
            </w:r>
            <w:del w:id="1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281AF579"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2D47E306" w14:textId="77777777" w:rsidR="007968F0" w:rsidRPr="00A1115A" w:rsidRDefault="007968F0" w:rsidP="00EB2B88">
            <w:pPr>
              <w:pStyle w:val="TAC"/>
              <w:keepNext w:val="0"/>
              <w:rPr>
                <w:sz w:val="20"/>
              </w:rPr>
            </w:pPr>
          </w:p>
        </w:tc>
        <w:tc>
          <w:tcPr>
            <w:tcW w:w="709" w:type="dxa"/>
            <w:tcMar>
              <w:left w:w="28" w:type="dxa"/>
              <w:right w:w="28" w:type="dxa"/>
            </w:tcMar>
            <w:hideMark/>
          </w:tcPr>
          <w:p w14:paraId="39DD1C45"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72925AA8" w14:textId="77777777" w:rsidR="007968F0" w:rsidRPr="00A1115A" w:rsidRDefault="007968F0" w:rsidP="00EB2B88">
            <w:pPr>
              <w:pStyle w:val="TAC"/>
              <w:keepNext w:val="0"/>
              <w:rPr>
                <w:sz w:val="20"/>
              </w:rPr>
            </w:pPr>
          </w:p>
        </w:tc>
        <w:tc>
          <w:tcPr>
            <w:tcW w:w="628" w:type="dxa"/>
            <w:tcMar>
              <w:left w:w="28" w:type="dxa"/>
              <w:right w:w="28" w:type="dxa"/>
            </w:tcMar>
          </w:tcPr>
          <w:p w14:paraId="73ACC5D4"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462E5E4F" w14:textId="77777777" w:rsidR="007968F0" w:rsidRPr="00A1115A" w:rsidRDefault="007968F0" w:rsidP="00EB2B88">
            <w:pPr>
              <w:pStyle w:val="TAC"/>
              <w:keepNext w:val="0"/>
              <w:rPr>
                <w:sz w:val="20"/>
              </w:rPr>
            </w:pPr>
          </w:p>
        </w:tc>
      </w:tr>
      <w:tr w:rsidR="007968F0" w:rsidRPr="00A1115A" w14:paraId="3ABDA5D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75D22E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0EAA2"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306263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DF4CC0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344A77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BD8D560"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187E7B40"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4B02A4" w14:textId="77777777" w:rsidR="007968F0" w:rsidRPr="00A1115A" w:rsidRDefault="007968F0" w:rsidP="00EB2B88">
            <w:pPr>
              <w:pStyle w:val="TAC"/>
              <w:keepNext w:val="0"/>
              <w:rPr>
                <w:szCs w:val="18"/>
              </w:rPr>
            </w:pPr>
            <w:r>
              <w:rPr>
                <w:szCs w:val="18"/>
              </w:rPr>
              <w:t>30</w:t>
            </w:r>
          </w:p>
        </w:tc>
        <w:tc>
          <w:tcPr>
            <w:tcW w:w="709" w:type="dxa"/>
          </w:tcPr>
          <w:p w14:paraId="23B136DB" w14:textId="77777777" w:rsidR="007968F0" w:rsidRDefault="007968F0" w:rsidP="00EB2B88">
            <w:pPr>
              <w:pStyle w:val="TAC"/>
              <w:keepNext w:val="0"/>
              <w:rPr>
                <w:szCs w:val="18"/>
              </w:rPr>
            </w:pPr>
          </w:p>
        </w:tc>
        <w:tc>
          <w:tcPr>
            <w:tcW w:w="709" w:type="dxa"/>
            <w:tcMar>
              <w:left w:w="28" w:type="dxa"/>
              <w:right w:w="28" w:type="dxa"/>
            </w:tcMar>
            <w:vAlign w:val="center"/>
            <w:hideMark/>
          </w:tcPr>
          <w:p w14:paraId="60922AE6" w14:textId="77777777" w:rsidR="007968F0" w:rsidRPr="00A1115A" w:rsidRDefault="007968F0" w:rsidP="00EB2B88">
            <w:pPr>
              <w:pStyle w:val="TAC"/>
              <w:keepNext w:val="0"/>
              <w:rPr>
                <w:szCs w:val="18"/>
              </w:rPr>
            </w:pPr>
            <w:r>
              <w:rPr>
                <w:szCs w:val="18"/>
              </w:rPr>
              <w:t>40</w:t>
            </w:r>
          </w:p>
        </w:tc>
        <w:tc>
          <w:tcPr>
            <w:tcW w:w="709" w:type="dxa"/>
          </w:tcPr>
          <w:p w14:paraId="6284B45C" w14:textId="40C8D362" w:rsidR="007968F0" w:rsidRDefault="007968F0" w:rsidP="00EB2B88">
            <w:pPr>
              <w:pStyle w:val="TAC"/>
              <w:keepNext w:val="0"/>
              <w:rPr>
                <w:rFonts w:eastAsia="Yu Mincho" w:cs="Arial"/>
              </w:rPr>
            </w:pPr>
            <w:r>
              <w:rPr>
                <w:rFonts w:eastAsia="Yu Mincho" w:cs="Arial"/>
              </w:rPr>
              <w:t>45</w:t>
            </w:r>
            <w:del w:id="1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18082276"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B1ED812" w14:textId="77777777" w:rsidR="007968F0" w:rsidRPr="00A1115A" w:rsidRDefault="007968F0" w:rsidP="00EB2B88">
            <w:pPr>
              <w:pStyle w:val="TAC"/>
              <w:keepNext w:val="0"/>
              <w:rPr>
                <w:sz w:val="20"/>
              </w:rPr>
            </w:pPr>
          </w:p>
        </w:tc>
        <w:tc>
          <w:tcPr>
            <w:tcW w:w="709" w:type="dxa"/>
            <w:tcMar>
              <w:left w:w="28" w:type="dxa"/>
              <w:right w:w="28" w:type="dxa"/>
            </w:tcMar>
            <w:hideMark/>
          </w:tcPr>
          <w:p w14:paraId="3953DDCA"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1707183" w14:textId="77777777" w:rsidR="007968F0" w:rsidRPr="00A1115A" w:rsidRDefault="007968F0" w:rsidP="00EB2B88">
            <w:pPr>
              <w:pStyle w:val="TAC"/>
              <w:keepNext w:val="0"/>
              <w:rPr>
                <w:sz w:val="20"/>
              </w:rPr>
            </w:pPr>
          </w:p>
        </w:tc>
        <w:tc>
          <w:tcPr>
            <w:tcW w:w="628" w:type="dxa"/>
            <w:tcMar>
              <w:left w:w="28" w:type="dxa"/>
              <w:right w:w="28" w:type="dxa"/>
            </w:tcMar>
          </w:tcPr>
          <w:p w14:paraId="31BF9458"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1DAAC113" w14:textId="77777777" w:rsidR="007968F0" w:rsidRPr="00A1115A" w:rsidRDefault="007968F0" w:rsidP="00EB2B88">
            <w:pPr>
              <w:pStyle w:val="TAC"/>
              <w:keepNext w:val="0"/>
              <w:rPr>
                <w:sz w:val="20"/>
              </w:rPr>
            </w:pPr>
          </w:p>
        </w:tc>
      </w:tr>
      <w:tr w:rsidR="007968F0" w:rsidRPr="00A1115A" w14:paraId="1AAABE3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890A5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03CB62D"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42598F7"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216A138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D7CC596"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6B502A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5932AD22"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828D89B" w14:textId="77777777" w:rsidR="007968F0" w:rsidRPr="00A1115A" w:rsidRDefault="007968F0" w:rsidP="00EB2B88">
            <w:pPr>
              <w:pStyle w:val="TAC"/>
              <w:keepNext w:val="0"/>
              <w:rPr>
                <w:szCs w:val="18"/>
              </w:rPr>
            </w:pPr>
            <w:r>
              <w:rPr>
                <w:szCs w:val="18"/>
              </w:rPr>
              <w:t>30</w:t>
            </w:r>
          </w:p>
        </w:tc>
        <w:tc>
          <w:tcPr>
            <w:tcW w:w="709" w:type="dxa"/>
          </w:tcPr>
          <w:p w14:paraId="220A7153" w14:textId="77777777" w:rsidR="007968F0" w:rsidRDefault="007968F0" w:rsidP="00EB2B88">
            <w:pPr>
              <w:pStyle w:val="TAC"/>
              <w:keepNext w:val="0"/>
              <w:rPr>
                <w:szCs w:val="18"/>
              </w:rPr>
            </w:pPr>
          </w:p>
        </w:tc>
        <w:tc>
          <w:tcPr>
            <w:tcW w:w="709" w:type="dxa"/>
            <w:tcMar>
              <w:left w:w="28" w:type="dxa"/>
              <w:right w:w="28" w:type="dxa"/>
            </w:tcMar>
            <w:vAlign w:val="center"/>
            <w:hideMark/>
          </w:tcPr>
          <w:p w14:paraId="05AA4DC7" w14:textId="77777777" w:rsidR="007968F0" w:rsidRPr="00A1115A" w:rsidRDefault="007968F0" w:rsidP="00EB2B88">
            <w:pPr>
              <w:pStyle w:val="TAC"/>
              <w:keepNext w:val="0"/>
              <w:rPr>
                <w:szCs w:val="18"/>
              </w:rPr>
            </w:pPr>
            <w:r>
              <w:rPr>
                <w:szCs w:val="18"/>
              </w:rPr>
              <w:t>40</w:t>
            </w:r>
          </w:p>
        </w:tc>
        <w:tc>
          <w:tcPr>
            <w:tcW w:w="709" w:type="dxa"/>
          </w:tcPr>
          <w:p w14:paraId="71768FDA" w14:textId="553E6361" w:rsidR="007968F0" w:rsidRDefault="007968F0" w:rsidP="00EB2B88">
            <w:pPr>
              <w:pStyle w:val="TAC"/>
              <w:keepNext w:val="0"/>
              <w:rPr>
                <w:rFonts w:eastAsia="Yu Mincho" w:cs="Arial"/>
              </w:rPr>
            </w:pPr>
            <w:r>
              <w:rPr>
                <w:rFonts w:eastAsia="Yu Mincho" w:cs="Arial"/>
              </w:rPr>
              <w:t>45</w:t>
            </w:r>
            <w:del w:id="13"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hideMark/>
          </w:tcPr>
          <w:p w14:paraId="6C797FC0" w14:textId="77777777" w:rsidR="007968F0" w:rsidRPr="00A1115A" w:rsidRDefault="007968F0" w:rsidP="00EB2B88">
            <w:pPr>
              <w:pStyle w:val="TAC"/>
              <w:keepNext w:val="0"/>
              <w:rPr>
                <w:sz w:val="20"/>
              </w:rPr>
            </w:pPr>
            <w:r>
              <w:rPr>
                <w:rFonts w:eastAsia="Yu Mincho" w:cs="Arial"/>
              </w:rPr>
              <w:t>50</w:t>
            </w:r>
          </w:p>
        </w:tc>
        <w:tc>
          <w:tcPr>
            <w:tcW w:w="567" w:type="dxa"/>
            <w:tcMar>
              <w:left w:w="28" w:type="dxa"/>
              <w:right w:w="28" w:type="dxa"/>
            </w:tcMar>
            <w:vAlign w:val="center"/>
            <w:hideMark/>
          </w:tcPr>
          <w:p w14:paraId="0C26D5C6" w14:textId="77777777" w:rsidR="007968F0" w:rsidRPr="00A1115A" w:rsidRDefault="007968F0" w:rsidP="00EB2B88">
            <w:pPr>
              <w:pStyle w:val="TAC"/>
              <w:keepNext w:val="0"/>
              <w:rPr>
                <w:sz w:val="20"/>
              </w:rPr>
            </w:pPr>
          </w:p>
        </w:tc>
        <w:tc>
          <w:tcPr>
            <w:tcW w:w="709" w:type="dxa"/>
            <w:tcMar>
              <w:left w:w="28" w:type="dxa"/>
              <w:right w:w="28" w:type="dxa"/>
            </w:tcMar>
            <w:hideMark/>
          </w:tcPr>
          <w:p w14:paraId="48E3CB7F" w14:textId="77777777" w:rsidR="007968F0" w:rsidRPr="00A1115A" w:rsidRDefault="007968F0" w:rsidP="00EB2B88">
            <w:pPr>
              <w:pStyle w:val="TAC"/>
              <w:keepNext w:val="0"/>
              <w:rPr>
                <w:sz w:val="20"/>
              </w:rPr>
            </w:pPr>
          </w:p>
        </w:tc>
        <w:tc>
          <w:tcPr>
            <w:tcW w:w="567" w:type="dxa"/>
            <w:tcMar>
              <w:left w:w="28" w:type="dxa"/>
              <w:right w:w="28" w:type="dxa"/>
            </w:tcMar>
            <w:vAlign w:val="center"/>
          </w:tcPr>
          <w:p w14:paraId="66029450" w14:textId="77777777" w:rsidR="007968F0" w:rsidRPr="00A1115A" w:rsidRDefault="007968F0" w:rsidP="00EB2B88">
            <w:pPr>
              <w:pStyle w:val="TAC"/>
              <w:keepNext w:val="0"/>
              <w:rPr>
                <w:sz w:val="20"/>
              </w:rPr>
            </w:pPr>
          </w:p>
        </w:tc>
        <w:tc>
          <w:tcPr>
            <w:tcW w:w="628" w:type="dxa"/>
            <w:tcMar>
              <w:left w:w="28" w:type="dxa"/>
              <w:right w:w="28" w:type="dxa"/>
            </w:tcMar>
          </w:tcPr>
          <w:p w14:paraId="0C009E5A" w14:textId="77777777" w:rsidR="007968F0" w:rsidRPr="00A1115A" w:rsidRDefault="007968F0" w:rsidP="00EB2B88">
            <w:pPr>
              <w:pStyle w:val="TAC"/>
              <w:keepNext w:val="0"/>
              <w:rPr>
                <w:sz w:val="20"/>
              </w:rPr>
            </w:pPr>
          </w:p>
        </w:tc>
        <w:tc>
          <w:tcPr>
            <w:tcW w:w="643" w:type="dxa"/>
            <w:tcMar>
              <w:left w:w="28" w:type="dxa"/>
              <w:right w:w="28" w:type="dxa"/>
            </w:tcMar>
            <w:vAlign w:val="center"/>
            <w:hideMark/>
          </w:tcPr>
          <w:p w14:paraId="0EC79BA5" w14:textId="77777777" w:rsidR="007968F0" w:rsidRPr="00A1115A" w:rsidRDefault="007968F0" w:rsidP="00EB2B88">
            <w:pPr>
              <w:pStyle w:val="TAC"/>
              <w:keepNext w:val="0"/>
              <w:rPr>
                <w:sz w:val="20"/>
              </w:rPr>
            </w:pPr>
          </w:p>
        </w:tc>
      </w:tr>
      <w:tr w:rsidR="007968F0" w:rsidRPr="00A1115A" w14:paraId="636E9157" w14:textId="77777777" w:rsidTr="00EB2B88">
        <w:trPr>
          <w:jc w:val="center"/>
        </w:trPr>
        <w:tc>
          <w:tcPr>
            <w:tcW w:w="707" w:type="dxa"/>
            <w:tcBorders>
              <w:bottom w:val="nil"/>
            </w:tcBorders>
            <w:shd w:val="clear" w:color="auto" w:fill="auto"/>
            <w:tcMar>
              <w:left w:w="28" w:type="dxa"/>
              <w:right w:w="28" w:type="dxa"/>
            </w:tcMar>
            <w:vAlign w:val="center"/>
            <w:hideMark/>
          </w:tcPr>
          <w:p w14:paraId="23502371" w14:textId="77777777" w:rsidR="007968F0" w:rsidRPr="00A1115A" w:rsidRDefault="007968F0" w:rsidP="00EB2B88">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46C6943" w14:textId="77777777" w:rsidR="007968F0" w:rsidRPr="00A1115A" w:rsidRDefault="007968F0" w:rsidP="00EB2B88">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E0F068E"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17B5FE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51B3DD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11F6267"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C0EE8F4"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030BA2D3" w14:textId="77777777" w:rsidR="007968F0" w:rsidRPr="00A1115A" w:rsidRDefault="007968F0" w:rsidP="00EB2B88">
            <w:pPr>
              <w:pStyle w:val="TAC"/>
              <w:keepNext w:val="0"/>
              <w:rPr>
                <w:rFonts w:eastAsia="Yu Mincho"/>
              </w:rPr>
            </w:pPr>
            <w:r>
              <w:rPr>
                <w:rFonts w:eastAsia="Yu Mincho"/>
              </w:rPr>
              <w:t>30</w:t>
            </w:r>
          </w:p>
        </w:tc>
        <w:tc>
          <w:tcPr>
            <w:tcW w:w="709" w:type="dxa"/>
          </w:tcPr>
          <w:p w14:paraId="70722562" w14:textId="7E3D0A82" w:rsidR="007968F0" w:rsidRPr="00A1115A" w:rsidRDefault="007968F0" w:rsidP="00EB2B88">
            <w:pPr>
              <w:pStyle w:val="TAC"/>
              <w:keepNext w:val="0"/>
              <w:rPr>
                <w:rFonts w:eastAsia="Yu Mincho"/>
              </w:rPr>
            </w:pPr>
            <w:r>
              <w:rPr>
                <w:rFonts w:eastAsia="Yu Mincho"/>
              </w:rPr>
              <w:t>35</w:t>
            </w:r>
            <w:del w:id="14"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110B4D" w14:textId="77777777" w:rsidR="007968F0" w:rsidRPr="00A1115A" w:rsidRDefault="007968F0" w:rsidP="00EB2B88">
            <w:pPr>
              <w:pStyle w:val="TAC"/>
              <w:keepNext w:val="0"/>
              <w:rPr>
                <w:rFonts w:eastAsia="Yu Mincho"/>
              </w:rPr>
            </w:pPr>
            <w:r>
              <w:rPr>
                <w:rFonts w:eastAsia="Yu Mincho"/>
              </w:rPr>
              <w:t>40</w:t>
            </w:r>
          </w:p>
        </w:tc>
        <w:tc>
          <w:tcPr>
            <w:tcW w:w="709" w:type="dxa"/>
          </w:tcPr>
          <w:p w14:paraId="36EB6C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B6062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174BC1" w14:textId="77777777" w:rsidR="007968F0" w:rsidRPr="00A1115A" w:rsidRDefault="007968F0" w:rsidP="00EB2B88">
            <w:pPr>
              <w:pStyle w:val="TAC"/>
              <w:keepNext w:val="0"/>
              <w:rPr>
                <w:rFonts w:eastAsia="Yu Mincho"/>
              </w:rPr>
            </w:pPr>
          </w:p>
        </w:tc>
        <w:tc>
          <w:tcPr>
            <w:tcW w:w="709" w:type="dxa"/>
            <w:tcMar>
              <w:left w:w="28" w:type="dxa"/>
              <w:right w:w="28" w:type="dxa"/>
            </w:tcMar>
          </w:tcPr>
          <w:p w14:paraId="32C2046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30C2A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A97B6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DF10C38" w14:textId="77777777" w:rsidR="007968F0" w:rsidRPr="00A1115A" w:rsidRDefault="007968F0" w:rsidP="00EB2B88">
            <w:pPr>
              <w:pStyle w:val="TAC"/>
              <w:keepNext w:val="0"/>
              <w:rPr>
                <w:rFonts w:eastAsia="Yu Mincho"/>
              </w:rPr>
            </w:pPr>
          </w:p>
        </w:tc>
      </w:tr>
      <w:tr w:rsidR="007968F0" w:rsidRPr="00A1115A" w14:paraId="6201FAEA"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3CA9E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F1C7FA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5AFE97"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04E5D28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7FCA5FA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1C3947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724093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C82C80A" w14:textId="77777777" w:rsidR="007968F0" w:rsidRPr="00A1115A" w:rsidRDefault="007968F0" w:rsidP="00EB2B88">
            <w:pPr>
              <w:pStyle w:val="TAC"/>
              <w:keepNext w:val="0"/>
              <w:rPr>
                <w:rFonts w:eastAsia="Yu Mincho"/>
              </w:rPr>
            </w:pPr>
            <w:r>
              <w:rPr>
                <w:rFonts w:eastAsia="Yu Mincho"/>
              </w:rPr>
              <w:t>30</w:t>
            </w:r>
          </w:p>
        </w:tc>
        <w:tc>
          <w:tcPr>
            <w:tcW w:w="709" w:type="dxa"/>
          </w:tcPr>
          <w:p w14:paraId="20411CE6" w14:textId="77777777" w:rsidR="007968F0" w:rsidRPr="00A1115A" w:rsidRDefault="007968F0" w:rsidP="00EB2B88">
            <w:pPr>
              <w:pStyle w:val="TAC"/>
              <w:keepNext w:val="0"/>
              <w:rPr>
                <w:rFonts w:eastAsia="Yu Mincho"/>
              </w:rPr>
            </w:pPr>
            <w:r>
              <w:rPr>
                <w:rFonts w:eastAsia="Yu Mincho"/>
              </w:rPr>
              <w:t>35</w:t>
            </w:r>
            <w:del w:id="15"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7CFE614B" w14:textId="77777777" w:rsidR="007968F0" w:rsidRPr="00A1115A" w:rsidRDefault="007968F0" w:rsidP="00EB2B88">
            <w:pPr>
              <w:pStyle w:val="TAC"/>
              <w:keepNext w:val="0"/>
              <w:rPr>
                <w:rFonts w:eastAsia="Yu Mincho"/>
              </w:rPr>
            </w:pPr>
            <w:r>
              <w:rPr>
                <w:rFonts w:eastAsia="Yu Mincho"/>
              </w:rPr>
              <w:t>40</w:t>
            </w:r>
          </w:p>
        </w:tc>
        <w:tc>
          <w:tcPr>
            <w:tcW w:w="709" w:type="dxa"/>
          </w:tcPr>
          <w:p w14:paraId="45E76D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6E75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A94FA68" w14:textId="77777777" w:rsidR="007968F0" w:rsidRPr="00A1115A" w:rsidRDefault="007968F0" w:rsidP="00EB2B88">
            <w:pPr>
              <w:pStyle w:val="TAC"/>
              <w:keepNext w:val="0"/>
              <w:rPr>
                <w:rFonts w:eastAsia="Yu Mincho"/>
              </w:rPr>
            </w:pPr>
          </w:p>
        </w:tc>
        <w:tc>
          <w:tcPr>
            <w:tcW w:w="709" w:type="dxa"/>
            <w:tcMar>
              <w:left w:w="28" w:type="dxa"/>
              <w:right w:w="28" w:type="dxa"/>
            </w:tcMar>
          </w:tcPr>
          <w:p w14:paraId="20573F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3285CC" w14:textId="77777777" w:rsidR="007968F0" w:rsidRPr="00A1115A" w:rsidRDefault="007968F0" w:rsidP="00EB2B88">
            <w:pPr>
              <w:pStyle w:val="TAC"/>
              <w:keepNext w:val="0"/>
              <w:rPr>
                <w:rFonts w:eastAsia="Yu Mincho"/>
              </w:rPr>
            </w:pPr>
          </w:p>
        </w:tc>
        <w:tc>
          <w:tcPr>
            <w:tcW w:w="628" w:type="dxa"/>
            <w:tcMar>
              <w:left w:w="28" w:type="dxa"/>
              <w:right w:w="28" w:type="dxa"/>
            </w:tcMar>
          </w:tcPr>
          <w:p w14:paraId="0343B48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72966F" w14:textId="77777777" w:rsidR="007968F0" w:rsidRPr="00A1115A" w:rsidRDefault="007968F0" w:rsidP="00EB2B88">
            <w:pPr>
              <w:pStyle w:val="TAC"/>
              <w:keepNext w:val="0"/>
              <w:rPr>
                <w:rFonts w:eastAsia="Yu Mincho"/>
              </w:rPr>
            </w:pPr>
          </w:p>
        </w:tc>
      </w:tr>
      <w:tr w:rsidR="007968F0" w:rsidRPr="00A1115A" w14:paraId="65DE91C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103C4A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89B950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3B20CE2"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70A5146D"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80D8559"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09C1629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AF07B6B"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56BBB107" w14:textId="77777777" w:rsidR="007968F0" w:rsidRPr="00A1115A" w:rsidRDefault="007968F0" w:rsidP="00EB2B88">
            <w:pPr>
              <w:pStyle w:val="TAC"/>
              <w:keepNext w:val="0"/>
              <w:rPr>
                <w:rFonts w:eastAsia="Yu Mincho"/>
              </w:rPr>
            </w:pPr>
            <w:r>
              <w:rPr>
                <w:rFonts w:eastAsia="Yu Mincho"/>
              </w:rPr>
              <w:t>30</w:t>
            </w:r>
          </w:p>
        </w:tc>
        <w:tc>
          <w:tcPr>
            <w:tcW w:w="709" w:type="dxa"/>
          </w:tcPr>
          <w:p w14:paraId="79834EBA" w14:textId="77777777" w:rsidR="007968F0" w:rsidRPr="00A1115A" w:rsidRDefault="007968F0" w:rsidP="00EB2B88">
            <w:pPr>
              <w:pStyle w:val="TAC"/>
              <w:keepNext w:val="0"/>
              <w:rPr>
                <w:rFonts w:eastAsia="Yu Mincho"/>
              </w:rPr>
            </w:pPr>
            <w:r>
              <w:rPr>
                <w:rFonts w:eastAsia="Yu Mincho"/>
              </w:rPr>
              <w:t>35</w:t>
            </w:r>
            <w:del w:id="16"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D703912" w14:textId="77777777" w:rsidR="007968F0" w:rsidRPr="00A1115A" w:rsidRDefault="007968F0" w:rsidP="00EB2B88">
            <w:pPr>
              <w:pStyle w:val="TAC"/>
              <w:keepNext w:val="0"/>
              <w:rPr>
                <w:rFonts w:eastAsia="Yu Mincho"/>
              </w:rPr>
            </w:pPr>
            <w:r>
              <w:rPr>
                <w:rFonts w:eastAsia="Yu Mincho"/>
              </w:rPr>
              <w:t>40</w:t>
            </w:r>
          </w:p>
        </w:tc>
        <w:tc>
          <w:tcPr>
            <w:tcW w:w="709" w:type="dxa"/>
          </w:tcPr>
          <w:p w14:paraId="154A38F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79066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F72B47" w14:textId="77777777" w:rsidR="007968F0" w:rsidRPr="00A1115A" w:rsidRDefault="007968F0" w:rsidP="00EB2B88">
            <w:pPr>
              <w:pStyle w:val="TAC"/>
              <w:keepNext w:val="0"/>
              <w:rPr>
                <w:rFonts w:eastAsia="Yu Mincho"/>
              </w:rPr>
            </w:pPr>
          </w:p>
        </w:tc>
        <w:tc>
          <w:tcPr>
            <w:tcW w:w="709" w:type="dxa"/>
            <w:tcMar>
              <w:left w:w="28" w:type="dxa"/>
              <w:right w:w="28" w:type="dxa"/>
            </w:tcMar>
          </w:tcPr>
          <w:p w14:paraId="414433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837C8F" w14:textId="77777777" w:rsidR="007968F0" w:rsidRPr="00A1115A" w:rsidRDefault="007968F0" w:rsidP="00EB2B88">
            <w:pPr>
              <w:pStyle w:val="TAC"/>
              <w:keepNext w:val="0"/>
              <w:rPr>
                <w:rFonts w:eastAsia="Yu Mincho"/>
              </w:rPr>
            </w:pPr>
          </w:p>
        </w:tc>
        <w:tc>
          <w:tcPr>
            <w:tcW w:w="628" w:type="dxa"/>
            <w:tcMar>
              <w:left w:w="28" w:type="dxa"/>
              <w:right w:w="28" w:type="dxa"/>
            </w:tcMar>
          </w:tcPr>
          <w:p w14:paraId="7F4E72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832991" w14:textId="77777777" w:rsidR="007968F0" w:rsidRPr="00A1115A" w:rsidRDefault="007968F0" w:rsidP="00EB2B88">
            <w:pPr>
              <w:pStyle w:val="TAC"/>
              <w:keepNext w:val="0"/>
              <w:rPr>
                <w:rFonts w:eastAsia="Yu Mincho"/>
              </w:rPr>
            </w:pPr>
          </w:p>
        </w:tc>
      </w:tr>
      <w:tr w:rsidR="007968F0" w:rsidRPr="00A1115A" w14:paraId="5A517BB8" w14:textId="77777777" w:rsidTr="00EB2B88">
        <w:trPr>
          <w:jc w:val="center"/>
        </w:trPr>
        <w:tc>
          <w:tcPr>
            <w:tcW w:w="707" w:type="dxa"/>
            <w:tcBorders>
              <w:bottom w:val="nil"/>
            </w:tcBorders>
            <w:shd w:val="clear" w:color="auto" w:fill="auto"/>
            <w:tcMar>
              <w:left w:w="28" w:type="dxa"/>
              <w:right w:w="28" w:type="dxa"/>
            </w:tcMar>
            <w:vAlign w:val="center"/>
            <w:hideMark/>
          </w:tcPr>
          <w:p w14:paraId="268BE4CD" w14:textId="77777777" w:rsidR="007968F0" w:rsidRPr="00A1115A" w:rsidRDefault="007968F0" w:rsidP="00EB2B88">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5FD54D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51CA6C5"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7368339"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154E943"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1859B16"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3D9B7C79"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110313DD" w14:textId="77777777" w:rsidR="007968F0" w:rsidRPr="00A1115A" w:rsidRDefault="007968F0" w:rsidP="00EB2B88">
            <w:pPr>
              <w:pStyle w:val="TAC"/>
              <w:keepNext w:val="0"/>
              <w:rPr>
                <w:rFonts w:eastAsia="Yu Mincho"/>
              </w:rPr>
            </w:pPr>
            <w:r>
              <w:rPr>
                <w:rFonts w:eastAsia="Yu Mincho"/>
              </w:rPr>
              <w:t>30</w:t>
            </w:r>
          </w:p>
        </w:tc>
        <w:tc>
          <w:tcPr>
            <w:tcW w:w="709" w:type="dxa"/>
          </w:tcPr>
          <w:p w14:paraId="3E1DB9F6" w14:textId="099D51B4" w:rsidR="007968F0" w:rsidRDefault="007968F0" w:rsidP="00EB2B88">
            <w:pPr>
              <w:pStyle w:val="TAC"/>
              <w:keepNext w:val="0"/>
              <w:rPr>
                <w:rFonts w:eastAsia="Yu Mincho"/>
              </w:rPr>
            </w:pPr>
            <w:r>
              <w:rPr>
                <w:rFonts w:eastAsia="Yu Mincho"/>
              </w:rPr>
              <w:t>35</w:t>
            </w:r>
            <w:del w:id="17"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1573E072" w14:textId="77777777" w:rsidR="007968F0" w:rsidRPr="00A1115A" w:rsidRDefault="007968F0" w:rsidP="00EB2B88">
            <w:pPr>
              <w:pStyle w:val="TAC"/>
              <w:keepNext w:val="0"/>
              <w:rPr>
                <w:rFonts w:eastAsia="Yu Mincho"/>
              </w:rPr>
            </w:pPr>
            <w:r>
              <w:rPr>
                <w:rFonts w:eastAsia="Yu Mincho"/>
              </w:rPr>
              <w:t>40</w:t>
            </w:r>
          </w:p>
        </w:tc>
        <w:tc>
          <w:tcPr>
            <w:tcW w:w="709" w:type="dxa"/>
          </w:tcPr>
          <w:p w14:paraId="1976333C" w14:textId="5DE38753" w:rsidR="007968F0" w:rsidRDefault="007968F0" w:rsidP="00EB2B88">
            <w:pPr>
              <w:pStyle w:val="TAC"/>
              <w:keepNext w:val="0"/>
              <w:rPr>
                <w:rFonts w:eastAsia="Yu Mincho"/>
              </w:rPr>
            </w:pPr>
            <w:r>
              <w:rPr>
                <w:rFonts w:eastAsia="Yu Mincho"/>
              </w:rPr>
              <w:t>45</w:t>
            </w:r>
            <w:del w:id="18"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669832A7"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77DC10CC" w14:textId="77777777" w:rsidR="007968F0" w:rsidRPr="00A1115A" w:rsidRDefault="007968F0" w:rsidP="00EB2B88">
            <w:pPr>
              <w:pStyle w:val="TAC"/>
              <w:keepNext w:val="0"/>
              <w:rPr>
                <w:rFonts w:eastAsia="Yu Mincho"/>
              </w:rPr>
            </w:pPr>
          </w:p>
        </w:tc>
        <w:tc>
          <w:tcPr>
            <w:tcW w:w="709" w:type="dxa"/>
            <w:tcMar>
              <w:left w:w="28" w:type="dxa"/>
              <w:right w:w="28" w:type="dxa"/>
            </w:tcMar>
          </w:tcPr>
          <w:p w14:paraId="507D640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57385E8" w14:textId="77777777" w:rsidR="007968F0" w:rsidRPr="00A1115A" w:rsidRDefault="007968F0" w:rsidP="00EB2B88">
            <w:pPr>
              <w:pStyle w:val="TAC"/>
              <w:keepNext w:val="0"/>
              <w:rPr>
                <w:rFonts w:eastAsia="Yu Mincho"/>
              </w:rPr>
            </w:pPr>
          </w:p>
        </w:tc>
        <w:tc>
          <w:tcPr>
            <w:tcW w:w="628" w:type="dxa"/>
            <w:tcMar>
              <w:left w:w="28" w:type="dxa"/>
              <w:right w:w="28" w:type="dxa"/>
            </w:tcMar>
          </w:tcPr>
          <w:p w14:paraId="6BE510E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DC6AFC2" w14:textId="77777777" w:rsidR="007968F0" w:rsidRPr="00A1115A" w:rsidRDefault="007968F0" w:rsidP="00EB2B88">
            <w:pPr>
              <w:pStyle w:val="TAC"/>
              <w:keepNext w:val="0"/>
              <w:rPr>
                <w:rFonts w:eastAsia="Yu Mincho"/>
              </w:rPr>
            </w:pPr>
          </w:p>
        </w:tc>
      </w:tr>
      <w:tr w:rsidR="007968F0" w:rsidRPr="00A1115A" w14:paraId="3EE5CF8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3041E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00B75B8"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2AFF673"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138E8C1F"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5EA23B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10DC3C2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6BFD5FFD"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72585E59" w14:textId="77777777" w:rsidR="007968F0" w:rsidRPr="00A1115A" w:rsidRDefault="007968F0" w:rsidP="00EB2B88">
            <w:pPr>
              <w:pStyle w:val="TAC"/>
              <w:keepNext w:val="0"/>
              <w:rPr>
                <w:rFonts w:eastAsia="Yu Mincho"/>
              </w:rPr>
            </w:pPr>
            <w:r>
              <w:rPr>
                <w:rFonts w:eastAsia="Yu Mincho"/>
              </w:rPr>
              <w:t>30</w:t>
            </w:r>
          </w:p>
        </w:tc>
        <w:tc>
          <w:tcPr>
            <w:tcW w:w="709" w:type="dxa"/>
          </w:tcPr>
          <w:p w14:paraId="43287CD6" w14:textId="77777777" w:rsidR="007968F0" w:rsidRDefault="007968F0" w:rsidP="00EB2B88">
            <w:pPr>
              <w:pStyle w:val="TAC"/>
              <w:keepNext w:val="0"/>
              <w:rPr>
                <w:rFonts w:eastAsia="Yu Mincho"/>
              </w:rPr>
            </w:pPr>
            <w:r>
              <w:rPr>
                <w:rFonts w:eastAsia="Yu Mincho"/>
              </w:rPr>
              <w:t>35</w:t>
            </w:r>
            <w:del w:id="19"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349E501" w14:textId="77777777" w:rsidR="007968F0" w:rsidRPr="00A1115A" w:rsidRDefault="007968F0" w:rsidP="00EB2B88">
            <w:pPr>
              <w:pStyle w:val="TAC"/>
              <w:keepNext w:val="0"/>
              <w:rPr>
                <w:rFonts w:eastAsia="Yu Mincho"/>
              </w:rPr>
            </w:pPr>
            <w:r>
              <w:rPr>
                <w:rFonts w:eastAsia="Yu Mincho"/>
              </w:rPr>
              <w:t>40</w:t>
            </w:r>
          </w:p>
        </w:tc>
        <w:tc>
          <w:tcPr>
            <w:tcW w:w="709" w:type="dxa"/>
          </w:tcPr>
          <w:p w14:paraId="44E300E0" w14:textId="4B5C5ED8" w:rsidR="007968F0" w:rsidRDefault="007968F0" w:rsidP="00EB2B88">
            <w:pPr>
              <w:pStyle w:val="TAC"/>
              <w:keepNext w:val="0"/>
              <w:rPr>
                <w:rFonts w:eastAsia="Yu Mincho"/>
              </w:rPr>
            </w:pPr>
            <w:r>
              <w:rPr>
                <w:rFonts w:eastAsia="Yu Mincho"/>
              </w:rPr>
              <w:t>45</w:t>
            </w:r>
            <w:del w:id="20"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53A55CFB"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09ECDE3B" w14:textId="77777777" w:rsidR="007968F0" w:rsidRPr="00A1115A" w:rsidRDefault="007968F0" w:rsidP="00EB2B88">
            <w:pPr>
              <w:pStyle w:val="TAC"/>
              <w:keepNext w:val="0"/>
              <w:rPr>
                <w:rFonts w:eastAsia="Yu Mincho"/>
              </w:rPr>
            </w:pPr>
          </w:p>
        </w:tc>
        <w:tc>
          <w:tcPr>
            <w:tcW w:w="709" w:type="dxa"/>
            <w:tcMar>
              <w:left w:w="28" w:type="dxa"/>
              <w:right w:w="28" w:type="dxa"/>
            </w:tcMar>
          </w:tcPr>
          <w:p w14:paraId="5F16372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24DC194" w14:textId="77777777" w:rsidR="007968F0" w:rsidRPr="00A1115A" w:rsidRDefault="007968F0" w:rsidP="00EB2B88">
            <w:pPr>
              <w:pStyle w:val="TAC"/>
              <w:keepNext w:val="0"/>
              <w:rPr>
                <w:rFonts w:eastAsia="Yu Mincho"/>
              </w:rPr>
            </w:pPr>
          </w:p>
        </w:tc>
        <w:tc>
          <w:tcPr>
            <w:tcW w:w="628" w:type="dxa"/>
            <w:tcMar>
              <w:left w:w="28" w:type="dxa"/>
              <w:right w:w="28" w:type="dxa"/>
            </w:tcMar>
          </w:tcPr>
          <w:p w14:paraId="2C084DB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59B38FB" w14:textId="77777777" w:rsidR="007968F0" w:rsidRPr="00A1115A" w:rsidRDefault="007968F0" w:rsidP="00EB2B88">
            <w:pPr>
              <w:pStyle w:val="TAC"/>
              <w:keepNext w:val="0"/>
              <w:rPr>
                <w:rFonts w:eastAsia="Yu Mincho"/>
              </w:rPr>
            </w:pPr>
          </w:p>
        </w:tc>
      </w:tr>
      <w:tr w:rsidR="007968F0" w:rsidRPr="00A1115A" w14:paraId="07A795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15809F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9826BD1"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B6F2824"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263A04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1307B9C7"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A6ECACE"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hideMark/>
          </w:tcPr>
          <w:p w14:paraId="77670D8F" w14:textId="77777777" w:rsidR="007968F0" w:rsidRPr="00A1115A" w:rsidRDefault="007968F0" w:rsidP="00EB2B88">
            <w:pPr>
              <w:pStyle w:val="TAC"/>
              <w:keepNext w:val="0"/>
              <w:rPr>
                <w:rFonts w:eastAsia="Yu Mincho"/>
              </w:rPr>
            </w:pPr>
            <w:r>
              <w:rPr>
                <w:rFonts w:eastAsia="Yu Mincho"/>
              </w:rPr>
              <w:t>25</w:t>
            </w:r>
          </w:p>
        </w:tc>
        <w:tc>
          <w:tcPr>
            <w:tcW w:w="567" w:type="dxa"/>
            <w:tcMar>
              <w:left w:w="28" w:type="dxa"/>
              <w:right w:w="28" w:type="dxa"/>
            </w:tcMar>
          </w:tcPr>
          <w:p w14:paraId="47802727" w14:textId="77777777" w:rsidR="007968F0" w:rsidRPr="00A1115A" w:rsidRDefault="007968F0" w:rsidP="00EB2B88">
            <w:pPr>
              <w:pStyle w:val="TAC"/>
              <w:keepNext w:val="0"/>
              <w:rPr>
                <w:rFonts w:eastAsia="Yu Mincho"/>
              </w:rPr>
            </w:pPr>
            <w:r>
              <w:rPr>
                <w:rFonts w:eastAsia="Yu Mincho"/>
              </w:rPr>
              <w:t>30</w:t>
            </w:r>
          </w:p>
        </w:tc>
        <w:tc>
          <w:tcPr>
            <w:tcW w:w="709" w:type="dxa"/>
          </w:tcPr>
          <w:p w14:paraId="1A6AD4EB" w14:textId="4C60CC10" w:rsidR="007968F0" w:rsidRDefault="007968F0" w:rsidP="00EB2B88">
            <w:pPr>
              <w:pStyle w:val="TAC"/>
              <w:keepNext w:val="0"/>
              <w:rPr>
                <w:rFonts w:eastAsia="Yu Mincho"/>
              </w:rPr>
            </w:pPr>
            <w:r>
              <w:rPr>
                <w:rFonts w:eastAsia="Yu Mincho"/>
              </w:rPr>
              <w:t>35</w:t>
            </w:r>
            <w:del w:id="21"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0F76F55E" w14:textId="77777777" w:rsidR="007968F0" w:rsidRPr="00A1115A" w:rsidRDefault="007968F0" w:rsidP="00EB2B88">
            <w:pPr>
              <w:pStyle w:val="TAC"/>
              <w:keepNext w:val="0"/>
              <w:rPr>
                <w:rFonts w:eastAsia="Yu Mincho"/>
              </w:rPr>
            </w:pPr>
            <w:r>
              <w:rPr>
                <w:rFonts w:eastAsia="Yu Mincho"/>
              </w:rPr>
              <w:t>40</w:t>
            </w:r>
          </w:p>
        </w:tc>
        <w:tc>
          <w:tcPr>
            <w:tcW w:w="709" w:type="dxa"/>
          </w:tcPr>
          <w:p w14:paraId="61AFE140" w14:textId="456593A6" w:rsidR="007968F0" w:rsidRDefault="007968F0" w:rsidP="00EB2B88">
            <w:pPr>
              <w:pStyle w:val="TAC"/>
              <w:keepNext w:val="0"/>
              <w:rPr>
                <w:rFonts w:eastAsia="Yu Mincho"/>
              </w:rPr>
            </w:pPr>
            <w:r>
              <w:rPr>
                <w:rFonts w:eastAsia="Yu Mincho"/>
              </w:rPr>
              <w:t>45</w:t>
            </w:r>
            <w:del w:id="22" w:author="Per Lindell" w:date="2023-05-15T18:29:00Z">
              <w:r w:rsidRPr="00A1115A" w:rsidDel="002D0BA2">
                <w:rPr>
                  <w:rFonts w:eastAsia="Yu Mincho"/>
                  <w:vertAlign w:val="superscript"/>
                </w:rPr>
                <w:delText>4</w:delText>
              </w:r>
            </w:del>
          </w:p>
        </w:tc>
        <w:tc>
          <w:tcPr>
            <w:tcW w:w="709" w:type="dxa"/>
            <w:tcMar>
              <w:left w:w="28" w:type="dxa"/>
              <w:right w:w="28" w:type="dxa"/>
            </w:tcMar>
            <w:vAlign w:val="center"/>
          </w:tcPr>
          <w:p w14:paraId="336146BE" w14:textId="77777777" w:rsidR="007968F0" w:rsidRPr="00A1115A" w:rsidRDefault="007968F0" w:rsidP="00EB2B88">
            <w:pPr>
              <w:pStyle w:val="TAC"/>
              <w:keepNext w:val="0"/>
              <w:rPr>
                <w:rFonts w:eastAsia="Yu Mincho"/>
              </w:rPr>
            </w:pPr>
            <w:r>
              <w:rPr>
                <w:rFonts w:eastAsia="Yu Mincho"/>
              </w:rPr>
              <w:t>50</w:t>
            </w:r>
          </w:p>
        </w:tc>
        <w:tc>
          <w:tcPr>
            <w:tcW w:w="567" w:type="dxa"/>
            <w:tcMar>
              <w:left w:w="28" w:type="dxa"/>
              <w:right w:w="28" w:type="dxa"/>
            </w:tcMar>
            <w:vAlign w:val="center"/>
          </w:tcPr>
          <w:p w14:paraId="35E3AF7B" w14:textId="77777777" w:rsidR="007968F0" w:rsidRPr="00A1115A" w:rsidRDefault="007968F0" w:rsidP="00EB2B88">
            <w:pPr>
              <w:pStyle w:val="TAC"/>
              <w:keepNext w:val="0"/>
              <w:rPr>
                <w:rFonts w:eastAsia="Yu Mincho"/>
              </w:rPr>
            </w:pPr>
          </w:p>
        </w:tc>
        <w:tc>
          <w:tcPr>
            <w:tcW w:w="709" w:type="dxa"/>
            <w:tcMar>
              <w:left w:w="28" w:type="dxa"/>
              <w:right w:w="28" w:type="dxa"/>
            </w:tcMar>
          </w:tcPr>
          <w:p w14:paraId="7ACFCD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11D2CC3" w14:textId="77777777" w:rsidR="007968F0" w:rsidRPr="00A1115A" w:rsidRDefault="007968F0" w:rsidP="00EB2B88">
            <w:pPr>
              <w:pStyle w:val="TAC"/>
              <w:keepNext w:val="0"/>
              <w:rPr>
                <w:rFonts w:eastAsia="Yu Mincho"/>
              </w:rPr>
            </w:pPr>
          </w:p>
        </w:tc>
        <w:tc>
          <w:tcPr>
            <w:tcW w:w="628" w:type="dxa"/>
            <w:tcMar>
              <w:left w:w="28" w:type="dxa"/>
              <w:right w:w="28" w:type="dxa"/>
            </w:tcMar>
          </w:tcPr>
          <w:p w14:paraId="274AF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3D6064" w14:textId="77777777" w:rsidR="007968F0" w:rsidRPr="00A1115A" w:rsidRDefault="007968F0" w:rsidP="00EB2B88">
            <w:pPr>
              <w:pStyle w:val="TAC"/>
              <w:keepNext w:val="0"/>
              <w:rPr>
                <w:rFonts w:eastAsia="Yu Mincho"/>
              </w:rPr>
            </w:pPr>
          </w:p>
        </w:tc>
      </w:tr>
      <w:tr w:rsidR="007968F0" w:rsidRPr="00A1115A" w14:paraId="38855AE8" w14:textId="77777777" w:rsidTr="00EB2B88">
        <w:trPr>
          <w:jc w:val="center"/>
        </w:trPr>
        <w:tc>
          <w:tcPr>
            <w:tcW w:w="707" w:type="dxa"/>
            <w:tcBorders>
              <w:bottom w:val="nil"/>
            </w:tcBorders>
            <w:shd w:val="clear" w:color="auto" w:fill="auto"/>
            <w:tcMar>
              <w:left w:w="28" w:type="dxa"/>
              <w:right w:w="28" w:type="dxa"/>
            </w:tcMar>
            <w:vAlign w:val="center"/>
            <w:hideMark/>
          </w:tcPr>
          <w:p w14:paraId="43139A33" w14:textId="77777777" w:rsidR="007968F0" w:rsidRPr="00A1115A" w:rsidRDefault="007968F0" w:rsidP="00EB2B88">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620F6AB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47EA58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09A045B2"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49E6C7E"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CB50BC5"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389150EB"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39DA24BC" w14:textId="77777777" w:rsidR="007968F0" w:rsidRPr="00A1115A" w:rsidRDefault="007968F0" w:rsidP="00EB2B88">
            <w:pPr>
              <w:pStyle w:val="TAC"/>
              <w:keepNext w:val="0"/>
              <w:rPr>
                <w:rFonts w:eastAsia="Yu Mincho"/>
              </w:rPr>
            </w:pPr>
          </w:p>
        </w:tc>
        <w:tc>
          <w:tcPr>
            <w:tcW w:w="709" w:type="dxa"/>
          </w:tcPr>
          <w:p w14:paraId="00C0003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0D4EF22" w14:textId="77777777" w:rsidR="007968F0" w:rsidRPr="00A1115A" w:rsidRDefault="007968F0" w:rsidP="00EB2B88">
            <w:pPr>
              <w:pStyle w:val="TAC"/>
              <w:keepNext w:val="0"/>
              <w:rPr>
                <w:rFonts w:eastAsia="Yu Mincho"/>
              </w:rPr>
            </w:pPr>
          </w:p>
        </w:tc>
        <w:tc>
          <w:tcPr>
            <w:tcW w:w="709" w:type="dxa"/>
          </w:tcPr>
          <w:p w14:paraId="63E6CB2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0DBB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1E270D0" w14:textId="77777777" w:rsidR="007968F0" w:rsidRPr="00A1115A" w:rsidRDefault="007968F0" w:rsidP="00EB2B88">
            <w:pPr>
              <w:pStyle w:val="TAC"/>
              <w:keepNext w:val="0"/>
              <w:rPr>
                <w:rFonts w:eastAsia="Yu Mincho"/>
              </w:rPr>
            </w:pPr>
          </w:p>
        </w:tc>
        <w:tc>
          <w:tcPr>
            <w:tcW w:w="709" w:type="dxa"/>
            <w:tcMar>
              <w:left w:w="28" w:type="dxa"/>
              <w:right w:w="28" w:type="dxa"/>
            </w:tcMar>
          </w:tcPr>
          <w:p w14:paraId="570EB70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913F3E" w14:textId="77777777" w:rsidR="007968F0" w:rsidRPr="00A1115A" w:rsidRDefault="007968F0" w:rsidP="00EB2B88">
            <w:pPr>
              <w:pStyle w:val="TAC"/>
              <w:keepNext w:val="0"/>
              <w:rPr>
                <w:rFonts w:eastAsia="Yu Mincho"/>
              </w:rPr>
            </w:pPr>
          </w:p>
        </w:tc>
        <w:tc>
          <w:tcPr>
            <w:tcW w:w="628" w:type="dxa"/>
            <w:tcMar>
              <w:left w:w="28" w:type="dxa"/>
              <w:right w:w="28" w:type="dxa"/>
            </w:tcMar>
          </w:tcPr>
          <w:p w14:paraId="61341F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7A32313" w14:textId="77777777" w:rsidR="007968F0" w:rsidRPr="00A1115A" w:rsidRDefault="007968F0" w:rsidP="00EB2B88">
            <w:pPr>
              <w:pStyle w:val="TAC"/>
              <w:keepNext w:val="0"/>
              <w:rPr>
                <w:rFonts w:eastAsia="Yu Mincho"/>
              </w:rPr>
            </w:pPr>
          </w:p>
        </w:tc>
      </w:tr>
      <w:tr w:rsidR="007968F0" w:rsidRPr="00A1115A" w14:paraId="332FFBF2"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EFD49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5F1F2B5"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F8B43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392761A0"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6D90C52"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FBA6D6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E049495" w14:textId="77777777" w:rsidR="007968F0" w:rsidRPr="00A1115A" w:rsidRDefault="007968F0" w:rsidP="00EB2B88">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40C51BDA" w14:textId="77777777" w:rsidR="007968F0" w:rsidRPr="00A1115A" w:rsidRDefault="007968F0" w:rsidP="00EB2B88">
            <w:pPr>
              <w:pStyle w:val="TAC"/>
              <w:keepNext w:val="0"/>
              <w:rPr>
                <w:rFonts w:eastAsia="Yu Mincho"/>
              </w:rPr>
            </w:pPr>
          </w:p>
        </w:tc>
        <w:tc>
          <w:tcPr>
            <w:tcW w:w="709" w:type="dxa"/>
          </w:tcPr>
          <w:p w14:paraId="64CA609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2E99937" w14:textId="77777777" w:rsidR="007968F0" w:rsidRPr="00A1115A" w:rsidRDefault="007968F0" w:rsidP="00EB2B88">
            <w:pPr>
              <w:pStyle w:val="TAC"/>
              <w:keepNext w:val="0"/>
              <w:rPr>
                <w:rFonts w:eastAsia="Yu Mincho"/>
              </w:rPr>
            </w:pPr>
          </w:p>
        </w:tc>
        <w:tc>
          <w:tcPr>
            <w:tcW w:w="709" w:type="dxa"/>
          </w:tcPr>
          <w:p w14:paraId="16A7AA9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4789D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87FDF0A" w14:textId="77777777" w:rsidR="007968F0" w:rsidRPr="00A1115A" w:rsidRDefault="007968F0" w:rsidP="00EB2B88">
            <w:pPr>
              <w:pStyle w:val="TAC"/>
              <w:keepNext w:val="0"/>
              <w:rPr>
                <w:rFonts w:eastAsia="Yu Mincho"/>
              </w:rPr>
            </w:pPr>
          </w:p>
        </w:tc>
        <w:tc>
          <w:tcPr>
            <w:tcW w:w="709" w:type="dxa"/>
            <w:tcMar>
              <w:left w:w="28" w:type="dxa"/>
              <w:right w:w="28" w:type="dxa"/>
            </w:tcMar>
          </w:tcPr>
          <w:p w14:paraId="2C9C459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27A714" w14:textId="77777777" w:rsidR="007968F0" w:rsidRPr="00A1115A" w:rsidRDefault="007968F0" w:rsidP="00EB2B88">
            <w:pPr>
              <w:pStyle w:val="TAC"/>
              <w:keepNext w:val="0"/>
              <w:rPr>
                <w:rFonts w:eastAsia="Yu Mincho"/>
              </w:rPr>
            </w:pPr>
          </w:p>
        </w:tc>
        <w:tc>
          <w:tcPr>
            <w:tcW w:w="628" w:type="dxa"/>
            <w:tcMar>
              <w:left w:w="28" w:type="dxa"/>
              <w:right w:w="28" w:type="dxa"/>
            </w:tcMar>
          </w:tcPr>
          <w:p w14:paraId="4641543A"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349041F" w14:textId="77777777" w:rsidR="007968F0" w:rsidRPr="00A1115A" w:rsidRDefault="007968F0" w:rsidP="00EB2B88">
            <w:pPr>
              <w:pStyle w:val="TAC"/>
              <w:keepNext w:val="0"/>
              <w:rPr>
                <w:rFonts w:eastAsia="Yu Mincho"/>
              </w:rPr>
            </w:pPr>
          </w:p>
        </w:tc>
      </w:tr>
      <w:tr w:rsidR="007968F0" w:rsidRPr="00A1115A" w14:paraId="09FCD6A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2E12ED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3CF6D6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7A4430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23AC8278"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2C15F30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119780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91DD977" w14:textId="77777777" w:rsidR="007968F0" w:rsidRPr="00A1115A" w:rsidRDefault="007968F0" w:rsidP="00EB2B88">
            <w:pPr>
              <w:pStyle w:val="TAC"/>
              <w:keepNext w:val="0"/>
              <w:rPr>
                <w:rFonts w:eastAsia="Yu Mincho"/>
              </w:rPr>
            </w:pPr>
          </w:p>
        </w:tc>
        <w:tc>
          <w:tcPr>
            <w:tcW w:w="567" w:type="dxa"/>
            <w:tcMar>
              <w:left w:w="28" w:type="dxa"/>
              <w:right w:w="28" w:type="dxa"/>
            </w:tcMar>
          </w:tcPr>
          <w:p w14:paraId="792C83EB" w14:textId="77777777" w:rsidR="007968F0" w:rsidRPr="00A1115A" w:rsidRDefault="007968F0" w:rsidP="00EB2B88">
            <w:pPr>
              <w:pStyle w:val="TAC"/>
              <w:keepNext w:val="0"/>
              <w:rPr>
                <w:rFonts w:eastAsia="Yu Mincho"/>
              </w:rPr>
            </w:pPr>
          </w:p>
        </w:tc>
        <w:tc>
          <w:tcPr>
            <w:tcW w:w="709" w:type="dxa"/>
          </w:tcPr>
          <w:p w14:paraId="3BCDB8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E2AB539" w14:textId="77777777" w:rsidR="007968F0" w:rsidRPr="00A1115A" w:rsidRDefault="007968F0" w:rsidP="00EB2B88">
            <w:pPr>
              <w:pStyle w:val="TAC"/>
              <w:keepNext w:val="0"/>
              <w:rPr>
                <w:rFonts w:eastAsia="Yu Mincho"/>
              </w:rPr>
            </w:pPr>
          </w:p>
        </w:tc>
        <w:tc>
          <w:tcPr>
            <w:tcW w:w="709" w:type="dxa"/>
          </w:tcPr>
          <w:p w14:paraId="27773F8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4CDB0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1FEEBDC" w14:textId="77777777" w:rsidR="007968F0" w:rsidRPr="00A1115A" w:rsidRDefault="007968F0" w:rsidP="00EB2B88">
            <w:pPr>
              <w:pStyle w:val="TAC"/>
              <w:keepNext w:val="0"/>
              <w:rPr>
                <w:rFonts w:eastAsia="Yu Mincho"/>
              </w:rPr>
            </w:pPr>
          </w:p>
        </w:tc>
        <w:tc>
          <w:tcPr>
            <w:tcW w:w="709" w:type="dxa"/>
            <w:tcMar>
              <w:left w:w="28" w:type="dxa"/>
              <w:right w:w="28" w:type="dxa"/>
            </w:tcMar>
          </w:tcPr>
          <w:p w14:paraId="2BAB0DB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C39370A" w14:textId="77777777" w:rsidR="007968F0" w:rsidRPr="00A1115A" w:rsidRDefault="007968F0" w:rsidP="00EB2B88">
            <w:pPr>
              <w:pStyle w:val="TAC"/>
              <w:keepNext w:val="0"/>
              <w:rPr>
                <w:rFonts w:eastAsia="Yu Mincho"/>
              </w:rPr>
            </w:pPr>
          </w:p>
        </w:tc>
        <w:tc>
          <w:tcPr>
            <w:tcW w:w="628" w:type="dxa"/>
            <w:tcMar>
              <w:left w:w="28" w:type="dxa"/>
              <w:right w:w="28" w:type="dxa"/>
            </w:tcMar>
          </w:tcPr>
          <w:p w14:paraId="1A014F2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F4660D0" w14:textId="77777777" w:rsidR="007968F0" w:rsidRPr="00A1115A" w:rsidRDefault="007968F0" w:rsidP="00EB2B88">
            <w:pPr>
              <w:pStyle w:val="TAC"/>
              <w:keepNext w:val="0"/>
              <w:rPr>
                <w:rFonts w:eastAsia="Yu Mincho"/>
              </w:rPr>
            </w:pPr>
          </w:p>
        </w:tc>
      </w:tr>
      <w:tr w:rsidR="007968F0" w:rsidRPr="00A1115A" w14:paraId="6DD7CB13" w14:textId="77777777" w:rsidTr="00EB2B88">
        <w:trPr>
          <w:jc w:val="center"/>
        </w:trPr>
        <w:tc>
          <w:tcPr>
            <w:tcW w:w="707" w:type="dxa"/>
            <w:tcBorders>
              <w:bottom w:val="nil"/>
            </w:tcBorders>
            <w:shd w:val="clear" w:color="auto" w:fill="auto"/>
            <w:tcMar>
              <w:left w:w="28" w:type="dxa"/>
              <w:right w:w="28" w:type="dxa"/>
            </w:tcMar>
            <w:vAlign w:val="center"/>
            <w:hideMark/>
          </w:tcPr>
          <w:p w14:paraId="43C32B91" w14:textId="77777777" w:rsidR="007968F0" w:rsidRPr="00A1115A" w:rsidRDefault="007968F0" w:rsidP="00EB2B88">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316B394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798176AA"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76B24D18"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31447CF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2B7A00B2"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27969A9"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06D72654" w14:textId="77777777" w:rsidR="007968F0" w:rsidRPr="00A1115A" w:rsidRDefault="007968F0" w:rsidP="00EB2B88">
            <w:pPr>
              <w:pStyle w:val="TAC"/>
              <w:keepNext w:val="0"/>
              <w:rPr>
                <w:rFonts w:eastAsia="Yu Mincho"/>
              </w:rPr>
            </w:pPr>
            <w:r>
              <w:t>30</w:t>
            </w:r>
          </w:p>
        </w:tc>
        <w:tc>
          <w:tcPr>
            <w:tcW w:w="709" w:type="dxa"/>
          </w:tcPr>
          <w:p w14:paraId="06E62543" w14:textId="2DFBAE07" w:rsidR="007968F0" w:rsidRDefault="007968F0" w:rsidP="00EB2B88">
            <w:pPr>
              <w:pStyle w:val="TAC"/>
              <w:keepNext w:val="0"/>
            </w:pPr>
            <w:r>
              <w:t>35</w:t>
            </w:r>
            <w:del w:id="23" w:author="Per Lindell" w:date="2023-05-15T18:30:00Z">
              <w:r w:rsidRPr="00A1115A" w:rsidDel="002D0BA2">
                <w:rPr>
                  <w:rFonts w:eastAsia="Yu Mincho"/>
                  <w:vertAlign w:val="superscript"/>
                </w:rPr>
                <w:delText>4</w:delText>
              </w:r>
            </w:del>
          </w:p>
        </w:tc>
        <w:tc>
          <w:tcPr>
            <w:tcW w:w="709" w:type="dxa"/>
            <w:tcMar>
              <w:left w:w="28" w:type="dxa"/>
              <w:right w:w="28" w:type="dxa"/>
            </w:tcMar>
          </w:tcPr>
          <w:p w14:paraId="46301D0C" w14:textId="77777777" w:rsidR="007968F0" w:rsidRPr="00A1115A" w:rsidRDefault="007968F0" w:rsidP="00EB2B88">
            <w:pPr>
              <w:pStyle w:val="TAC"/>
              <w:keepNext w:val="0"/>
              <w:rPr>
                <w:rFonts w:eastAsia="Yu Mincho"/>
              </w:rPr>
            </w:pPr>
            <w:r>
              <w:t>40</w:t>
            </w:r>
          </w:p>
        </w:tc>
        <w:tc>
          <w:tcPr>
            <w:tcW w:w="709" w:type="dxa"/>
          </w:tcPr>
          <w:p w14:paraId="3ED73C44" w14:textId="77777777" w:rsidR="007968F0" w:rsidRDefault="007968F0" w:rsidP="00EB2B88">
            <w:pPr>
              <w:pStyle w:val="TAC"/>
              <w:keepNext w:val="0"/>
            </w:pPr>
          </w:p>
        </w:tc>
        <w:tc>
          <w:tcPr>
            <w:tcW w:w="709" w:type="dxa"/>
            <w:tcMar>
              <w:left w:w="28" w:type="dxa"/>
              <w:right w:w="28" w:type="dxa"/>
            </w:tcMar>
          </w:tcPr>
          <w:p w14:paraId="622FC6A8"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5DE4FF95" w14:textId="77777777" w:rsidR="007968F0" w:rsidRPr="00A1115A" w:rsidRDefault="007968F0" w:rsidP="00EB2B88">
            <w:pPr>
              <w:pStyle w:val="TAC"/>
              <w:keepNext w:val="0"/>
              <w:rPr>
                <w:rFonts w:eastAsia="Yu Mincho"/>
              </w:rPr>
            </w:pPr>
          </w:p>
        </w:tc>
        <w:tc>
          <w:tcPr>
            <w:tcW w:w="709" w:type="dxa"/>
            <w:tcMar>
              <w:left w:w="28" w:type="dxa"/>
              <w:right w:w="28" w:type="dxa"/>
            </w:tcMar>
          </w:tcPr>
          <w:p w14:paraId="352DEE3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E179954" w14:textId="77777777" w:rsidR="007968F0" w:rsidRPr="00A1115A" w:rsidRDefault="007968F0" w:rsidP="00EB2B88">
            <w:pPr>
              <w:pStyle w:val="TAC"/>
              <w:keepNext w:val="0"/>
              <w:rPr>
                <w:rFonts w:eastAsia="Yu Mincho"/>
              </w:rPr>
            </w:pPr>
          </w:p>
        </w:tc>
        <w:tc>
          <w:tcPr>
            <w:tcW w:w="628" w:type="dxa"/>
            <w:tcMar>
              <w:left w:w="28" w:type="dxa"/>
              <w:right w:w="28" w:type="dxa"/>
            </w:tcMar>
          </w:tcPr>
          <w:p w14:paraId="2A6208F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DFE3F87" w14:textId="77777777" w:rsidR="007968F0" w:rsidRPr="00A1115A" w:rsidRDefault="007968F0" w:rsidP="00EB2B88">
            <w:pPr>
              <w:pStyle w:val="TAC"/>
              <w:keepNext w:val="0"/>
              <w:rPr>
                <w:rFonts w:eastAsia="Yu Mincho"/>
              </w:rPr>
            </w:pPr>
          </w:p>
        </w:tc>
      </w:tr>
      <w:tr w:rsidR="007968F0" w:rsidRPr="00A1115A" w14:paraId="4AD516F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0A96781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98AACB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81049C2"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53EA858C"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7121F2D"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3D4300F3"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4E8850EE"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5E958E74" w14:textId="77777777" w:rsidR="007968F0" w:rsidRPr="00A1115A" w:rsidRDefault="007968F0" w:rsidP="00EB2B88">
            <w:pPr>
              <w:pStyle w:val="TAC"/>
              <w:keepNext w:val="0"/>
              <w:rPr>
                <w:rFonts w:eastAsia="Yu Mincho"/>
              </w:rPr>
            </w:pPr>
            <w:r>
              <w:t>30</w:t>
            </w:r>
          </w:p>
        </w:tc>
        <w:tc>
          <w:tcPr>
            <w:tcW w:w="709" w:type="dxa"/>
          </w:tcPr>
          <w:p w14:paraId="2A86E9BC" w14:textId="139A07AB" w:rsidR="007968F0" w:rsidRDefault="007968F0" w:rsidP="00EB2B88">
            <w:pPr>
              <w:pStyle w:val="TAC"/>
              <w:keepNext w:val="0"/>
            </w:pPr>
            <w:r>
              <w:t>35</w:t>
            </w:r>
            <w:del w:id="24" w:author="Per Lindell" w:date="2023-05-15T18:30:00Z">
              <w:r w:rsidRPr="00A1115A" w:rsidDel="002D0BA2">
                <w:rPr>
                  <w:rFonts w:eastAsia="Yu Mincho"/>
                  <w:vertAlign w:val="superscript"/>
                </w:rPr>
                <w:delText>4</w:delText>
              </w:r>
            </w:del>
          </w:p>
        </w:tc>
        <w:tc>
          <w:tcPr>
            <w:tcW w:w="709" w:type="dxa"/>
            <w:tcMar>
              <w:left w:w="28" w:type="dxa"/>
              <w:right w:w="28" w:type="dxa"/>
            </w:tcMar>
          </w:tcPr>
          <w:p w14:paraId="14C192DD" w14:textId="77777777" w:rsidR="007968F0" w:rsidRPr="00A1115A" w:rsidRDefault="007968F0" w:rsidP="00EB2B88">
            <w:pPr>
              <w:pStyle w:val="TAC"/>
              <w:keepNext w:val="0"/>
              <w:rPr>
                <w:rFonts w:eastAsia="Yu Mincho"/>
              </w:rPr>
            </w:pPr>
            <w:r>
              <w:t>40</w:t>
            </w:r>
          </w:p>
        </w:tc>
        <w:tc>
          <w:tcPr>
            <w:tcW w:w="709" w:type="dxa"/>
          </w:tcPr>
          <w:p w14:paraId="612BD949" w14:textId="77777777" w:rsidR="007968F0" w:rsidRDefault="007968F0" w:rsidP="00EB2B88">
            <w:pPr>
              <w:pStyle w:val="TAC"/>
              <w:keepNext w:val="0"/>
            </w:pPr>
          </w:p>
        </w:tc>
        <w:tc>
          <w:tcPr>
            <w:tcW w:w="709" w:type="dxa"/>
            <w:tcMar>
              <w:left w:w="28" w:type="dxa"/>
              <w:right w:w="28" w:type="dxa"/>
            </w:tcMar>
          </w:tcPr>
          <w:p w14:paraId="6A3BBDC7"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0EC6997" w14:textId="77777777" w:rsidR="007968F0" w:rsidRPr="00A1115A" w:rsidRDefault="007968F0" w:rsidP="00EB2B88">
            <w:pPr>
              <w:pStyle w:val="TAC"/>
              <w:keepNext w:val="0"/>
              <w:rPr>
                <w:rFonts w:eastAsia="Yu Mincho"/>
              </w:rPr>
            </w:pPr>
          </w:p>
        </w:tc>
        <w:tc>
          <w:tcPr>
            <w:tcW w:w="709" w:type="dxa"/>
            <w:tcMar>
              <w:left w:w="28" w:type="dxa"/>
              <w:right w:w="28" w:type="dxa"/>
            </w:tcMar>
          </w:tcPr>
          <w:p w14:paraId="589B87B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1B26AB8" w14:textId="77777777" w:rsidR="007968F0" w:rsidRPr="00A1115A" w:rsidRDefault="007968F0" w:rsidP="00EB2B88">
            <w:pPr>
              <w:pStyle w:val="TAC"/>
              <w:keepNext w:val="0"/>
              <w:rPr>
                <w:rFonts w:eastAsia="Yu Mincho"/>
              </w:rPr>
            </w:pPr>
          </w:p>
        </w:tc>
        <w:tc>
          <w:tcPr>
            <w:tcW w:w="628" w:type="dxa"/>
            <w:tcMar>
              <w:left w:w="28" w:type="dxa"/>
              <w:right w:w="28" w:type="dxa"/>
            </w:tcMar>
          </w:tcPr>
          <w:p w14:paraId="14B4FC9F"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E4C2930" w14:textId="77777777" w:rsidR="007968F0" w:rsidRPr="00A1115A" w:rsidRDefault="007968F0" w:rsidP="00EB2B88">
            <w:pPr>
              <w:pStyle w:val="TAC"/>
              <w:keepNext w:val="0"/>
              <w:rPr>
                <w:rFonts w:eastAsia="Yu Mincho"/>
              </w:rPr>
            </w:pPr>
          </w:p>
        </w:tc>
      </w:tr>
      <w:tr w:rsidR="007968F0" w:rsidRPr="00A1115A" w14:paraId="0D983BA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BDDE2C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A52EF13"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AAA77A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hideMark/>
          </w:tcPr>
          <w:p w14:paraId="18BD340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2D81119C"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8D6231"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tcPr>
          <w:p w14:paraId="09FCC773"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417C2B7E" w14:textId="77777777" w:rsidR="007968F0" w:rsidRPr="00A1115A" w:rsidRDefault="007968F0" w:rsidP="00EB2B88">
            <w:pPr>
              <w:pStyle w:val="TAC"/>
              <w:keepNext w:val="0"/>
              <w:rPr>
                <w:rFonts w:eastAsia="Yu Mincho"/>
              </w:rPr>
            </w:pPr>
            <w:r>
              <w:t>30</w:t>
            </w:r>
          </w:p>
        </w:tc>
        <w:tc>
          <w:tcPr>
            <w:tcW w:w="709" w:type="dxa"/>
          </w:tcPr>
          <w:p w14:paraId="539D5AC3" w14:textId="33A2F79E" w:rsidR="007968F0" w:rsidRDefault="007968F0" w:rsidP="00EB2B88">
            <w:pPr>
              <w:pStyle w:val="TAC"/>
              <w:keepNext w:val="0"/>
            </w:pPr>
            <w:r>
              <w:t>35</w:t>
            </w:r>
            <w:del w:id="25" w:author="Per Lindell" w:date="2023-05-15T18:30:00Z">
              <w:r w:rsidRPr="00A1115A" w:rsidDel="002D0BA2">
                <w:rPr>
                  <w:rFonts w:eastAsia="Yu Mincho"/>
                  <w:vertAlign w:val="superscript"/>
                </w:rPr>
                <w:delText>4</w:delText>
              </w:r>
            </w:del>
          </w:p>
        </w:tc>
        <w:tc>
          <w:tcPr>
            <w:tcW w:w="709" w:type="dxa"/>
            <w:tcMar>
              <w:left w:w="28" w:type="dxa"/>
              <w:right w:w="28" w:type="dxa"/>
            </w:tcMar>
          </w:tcPr>
          <w:p w14:paraId="56AFCA73" w14:textId="77777777" w:rsidR="007968F0" w:rsidRPr="00A1115A" w:rsidRDefault="007968F0" w:rsidP="00EB2B88">
            <w:pPr>
              <w:pStyle w:val="TAC"/>
              <w:keepNext w:val="0"/>
              <w:rPr>
                <w:rFonts w:eastAsia="Yu Mincho"/>
              </w:rPr>
            </w:pPr>
            <w:r>
              <w:t>40</w:t>
            </w:r>
          </w:p>
        </w:tc>
        <w:tc>
          <w:tcPr>
            <w:tcW w:w="709" w:type="dxa"/>
          </w:tcPr>
          <w:p w14:paraId="30F66EED" w14:textId="77777777" w:rsidR="007968F0" w:rsidRDefault="007968F0" w:rsidP="00EB2B88">
            <w:pPr>
              <w:pStyle w:val="TAC"/>
              <w:keepNext w:val="0"/>
            </w:pPr>
          </w:p>
        </w:tc>
        <w:tc>
          <w:tcPr>
            <w:tcW w:w="709" w:type="dxa"/>
            <w:tcMar>
              <w:left w:w="28" w:type="dxa"/>
              <w:right w:w="28" w:type="dxa"/>
            </w:tcMar>
          </w:tcPr>
          <w:p w14:paraId="790A4912" w14:textId="77777777" w:rsidR="007968F0" w:rsidRPr="00A1115A" w:rsidRDefault="007968F0" w:rsidP="00EB2B88">
            <w:pPr>
              <w:pStyle w:val="TAC"/>
              <w:keepNext w:val="0"/>
              <w:rPr>
                <w:rFonts w:eastAsia="Yu Mincho"/>
              </w:rPr>
            </w:pPr>
            <w:r>
              <w:t>50</w:t>
            </w:r>
          </w:p>
        </w:tc>
        <w:tc>
          <w:tcPr>
            <w:tcW w:w="567" w:type="dxa"/>
            <w:tcMar>
              <w:left w:w="28" w:type="dxa"/>
              <w:right w:w="28" w:type="dxa"/>
            </w:tcMar>
            <w:vAlign w:val="center"/>
          </w:tcPr>
          <w:p w14:paraId="1AA2229D" w14:textId="77777777" w:rsidR="007968F0" w:rsidRPr="00A1115A" w:rsidRDefault="007968F0" w:rsidP="00EB2B88">
            <w:pPr>
              <w:pStyle w:val="TAC"/>
              <w:keepNext w:val="0"/>
              <w:rPr>
                <w:rFonts w:eastAsia="Yu Mincho"/>
              </w:rPr>
            </w:pPr>
          </w:p>
        </w:tc>
        <w:tc>
          <w:tcPr>
            <w:tcW w:w="709" w:type="dxa"/>
            <w:tcMar>
              <w:left w:w="28" w:type="dxa"/>
              <w:right w:w="28" w:type="dxa"/>
            </w:tcMar>
          </w:tcPr>
          <w:p w14:paraId="5916AA3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8DD1C2" w14:textId="77777777" w:rsidR="007968F0" w:rsidRPr="00A1115A" w:rsidRDefault="007968F0" w:rsidP="00EB2B88">
            <w:pPr>
              <w:pStyle w:val="TAC"/>
              <w:keepNext w:val="0"/>
              <w:rPr>
                <w:rFonts w:eastAsia="Yu Mincho"/>
              </w:rPr>
            </w:pPr>
          </w:p>
        </w:tc>
        <w:tc>
          <w:tcPr>
            <w:tcW w:w="628" w:type="dxa"/>
            <w:tcMar>
              <w:left w:w="28" w:type="dxa"/>
              <w:right w:w="28" w:type="dxa"/>
            </w:tcMar>
          </w:tcPr>
          <w:p w14:paraId="3CB4D30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01054F7" w14:textId="77777777" w:rsidR="007968F0" w:rsidRPr="00A1115A" w:rsidRDefault="007968F0" w:rsidP="00EB2B88">
            <w:pPr>
              <w:pStyle w:val="TAC"/>
              <w:keepNext w:val="0"/>
              <w:rPr>
                <w:rFonts w:eastAsia="Yu Mincho"/>
              </w:rPr>
            </w:pPr>
          </w:p>
        </w:tc>
      </w:tr>
      <w:tr w:rsidR="007968F0" w:rsidRPr="00A1115A" w14:paraId="7CF1717D" w14:textId="77777777" w:rsidTr="00EB2B88">
        <w:trPr>
          <w:jc w:val="center"/>
        </w:trPr>
        <w:tc>
          <w:tcPr>
            <w:tcW w:w="707" w:type="dxa"/>
            <w:tcBorders>
              <w:bottom w:val="nil"/>
            </w:tcBorders>
            <w:shd w:val="clear" w:color="auto" w:fill="auto"/>
            <w:tcMar>
              <w:left w:w="28" w:type="dxa"/>
              <w:right w:w="28" w:type="dxa"/>
            </w:tcMar>
            <w:vAlign w:val="center"/>
            <w:hideMark/>
          </w:tcPr>
          <w:p w14:paraId="24357127" w14:textId="77777777" w:rsidR="007968F0" w:rsidRPr="00A1115A" w:rsidRDefault="007968F0" w:rsidP="00EB2B88">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142B37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6EC8D43"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1BF42ECA"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1B3C0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67FFA04B"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54B55D26"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4CC36DF8" w14:textId="77777777" w:rsidR="007968F0" w:rsidRPr="00A1115A" w:rsidRDefault="007968F0" w:rsidP="00EB2B88">
            <w:pPr>
              <w:pStyle w:val="TAC"/>
              <w:keepNext w:val="0"/>
              <w:rPr>
                <w:rFonts w:eastAsia="Yu Mincho"/>
              </w:rPr>
            </w:pPr>
          </w:p>
        </w:tc>
        <w:tc>
          <w:tcPr>
            <w:tcW w:w="709" w:type="dxa"/>
          </w:tcPr>
          <w:p w14:paraId="005EA3E8" w14:textId="3D57F150"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6"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49C2A278" w14:textId="77777777" w:rsidR="007968F0" w:rsidRPr="00A1115A" w:rsidRDefault="007968F0" w:rsidP="00EB2B88">
            <w:pPr>
              <w:pStyle w:val="TAC"/>
              <w:keepNext w:val="0"/>
              <w:rPr>
                <w:rFonts w:eastAsia="Yu Mincho"/>
              </w:rPr>
            </w:pPr>
          </w:p>
        </w:tc>
        <w:tc>
          <w:tcPr>
            <w:tcW w:w="709" w:type="dxa"/>
          </w:tcPr>
          <w:p w14:paraId="4ADFAF5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5735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6ACBB4E" w14:textId="77777777" w:rsidR="007968F0" w:rsidRPr="00A1115A" w:rsidRDefault="007968F0" w:rsidP="00EB2B88">
            <w:pPr>
              <w:pStyle w:val="TAC"/>
              <w:keepNext w:val="0"/>
              <w:rPr>
                <w:rFonts w:eastAsia="Yu Mincho"/>
              </w:rPr>
            </w:pPr>
          </w:p>
        </w:tc>
        <w:tc>
          <w:tcPr>
            <w:tcW w:w="709" w:type="dxa"/>
            <w:tcMar>
              <w:left w:w="28" w:type="dxa"/>
              <w:right w:w="28" w:type="dxa"/>
            </w:tcMar>
          </w:tcPr>
          <w:p w14:paraId="0B9A7B9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08397E2" w14:textId="77777777" w:rsidR="007968F0" w:rsidRPr="00A1115A" w:rsidRDefault="007968F0" w:rsidP="00EB2B88">
            <w:pPr>
              <w:pStyle w:val="TAC"/>
              <w:keepNext w:val="0"/>
              <w:rPr>
                <w:rFonts w:eastAsia="Yu Mincho"/>
              </w:rPr>
            </w:pPr>
          </w:p>
        </w:tc>
        <w:tc>
          <w:tcPr>
            <w:tcW w:w="628" w:type="dxa"/>
            <w:tcMar>
              <w:left w:w="28" w:type="dxa"/>
              <w:right w:w="28" w:type="dxa"/>
            </w:tcMar>
          </w:tcPr>
          <w:p w14:paraId="13669F0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2EEC466" w14:textId="77777777" w:rsidR="007968F0" w:rsidRPr="00A1115A" w:rsidRDefault="007968F0" w:rsidP="00EB2B88">
            <w:pPr>
              <w:pStyle w:val="TAC"/>
              <w:keepNext w:val="0"/>
              <w:rPr>
                <w:rFonts w:eastAsia="Yu Mincho"/>
              </w:rPr>
            </w:pPr>
          </w:p>
        </w:tc>
      </w:tr>
      <w:tr w:rsidR="007968F0" w:rsidRPr="00A1115A" w14:paraId="1E1D2DC7"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59BD2F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5F8AEEF"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05BEDE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1C3748B"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25AAAFF"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B5EE2CF"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123007CD" w14:textId="77777777" w:rsidR="007968F0" w:rsidRPr="00A1115A" w:rsidRDefault="007968F0" w:rsidP="00EB2B88">
            <w:pPr>
              <w:pStyle w:val="TAC"/>
              <w:keepNext w:val="0"/>
              <w:rPr>
                <w:rFonts w:eastAsia="Yu Mincho"/>
              </w:rPr>
            </w:pPr>
            <w:r>
              <w:t>25</w:t>
            </w:r>
            <w:r w:rsidRPr="00C95741">
              <w:rPr>
                <w:vertAlign w:val="superscript"/>
              </w:rPr>
              <w:t>3</w:t>
            </w:r>
          </w:p>
        </w:tc>
        <w:tc>
          <w:tcPr>
            <w:tcW w:w="567" w:type="dxa"/>
            <w:tcMar>
              <w:left w:w="28" w:type="dxa"/>
              <w:right w:w="28" w:type="dxa"/>
            </w:tcMar>
          </w:tcPr>
          <w:p w14:paraId="57A80CD4" w14:textId="77777777" w:rsidR="007968F0" w:rsidRPr="00A1115A" w:rsidRDefault="007968F0" w:rsidP="00EB2B88">
            <w:pPr>
              <w:pStyle w:val="TAC"/>
              <w:keepNext w:val="0"/>
              <w:rPr>
                <w:rFonts w:eastAsia="Yu Mincho"/>
              </w:rPr>
            </w:pPr>
          </w:p>
        </w:tc>
        <w:tc>
          <w:tcPr>
            <w:tcW w:w="709" w:type="dxa"/>
          </w:tcPr>
          <w:p w14:paraId="6500F42F" w14:textId="3D59DEEE" w:rsidR="007968F0" w:rsidRPr="00A1115A" w:rsidRDefault="007968F0" w:rsidP="00EB2B88">
            <w:pPr>
              <w:pStyle w:val="TAC"/>
              <w:keepNext w:val="0"/>
              <w:rPr>
                <w:rFonts w:eastAsia="Yu Mincho"/>
              </w:rPr>
            </w:pPr>
            <w:r>
              <w:rPr>
                <w:rFonts w:eastAsia="Yu Mincho"/>
              </w:rPr>
              <w:t>35</w:t>
            </w:r>
            <w:r>
              <w:rPr>
                <w:rFonts w:eastAsia="Yu Mincho"/>
                <w:vertAlign w:val="superscript"/>
              </w:rPr>
              <w:t>3</w:t>
            </w:r>
            <w:del w:id="27" w:author="Per Lindell" w:date="2023-05-15T18:30:00Z">
              <w:r w:rsidDel="002D0BA2">
                <w:rPr>
                  <w:rFonts w:eastAsia="Yu Mincho"/>
                  <w:vertAlign w:val="superscript"/>
                </w:rPr>
                <w:delText>,4</w:delText>
              </w:r>
            </w:del>
          </w:p>
        </w:tc>
        <w:tc>
          <w:tcPr>
            <w:tcW w:w="709" w:type="dxa"/>
            <w:tcMar>
              <w:left w:w="28" w:type="dxa"/>
              <w:right w:w="28" w:type="dxa"/>
            </w:tcMar>
            <w:vAlign w:val="center"/>
          </w:tcPr>
          <w:p w14:paraId="70A4A0BD" w14:textId="77777777" w:rsidR="007968F0" w:rsidRPr="00A1115A" w:rsidRDefault="007968F0" w:rsidP="00EB2B88">
            <w:pPr>
              <w:pStyle w:val="TAC"/>
              <w:keepNext w:val="0"/>
              <w:rPr>
                <w:rFonts w:eastAsia="Yu Mincho"/>
              </w:rPr>
            </w:pPr>
          </w:p>
        </w:tc>
        <w:tc>
          <w:tcPr>
            <w:tcW w:w="709" w:type="dxa"/>
          </w:tcPr>
          <w:p w14:paraId="76B7618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2657D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0458B9" w14:textId="77777777" w:rsidR="007968F0" w:rsidRPr="00A1115A" w:rsidRDefault="007968F0" w:rsidP="00EB2B88">
            <w:pPr>
              <w:pStyle w:val="TAC"/>
              <w:keepNext w:val="0"/>
              <w:rPr>
                <w:rFonts w:eastAsia="Yu Mincho"/>
              </w:rPr>
            </w:pPr>
          </w:p>
        </w:tc>
        <w:tc>
          <w:tcPr>
            <w:tcW w:w="709" w:type="dxa"/>
            <w:tcMar>
              <w:left w:w="28" w:type="dxa"/>
              <w:right w:w="28" w:type="dxa"/>
            </w:tcMar>
          </w:tcPr>
          <w:p w14:paraId="07CCA30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096F3B9" w14:textId="77777777" w:rsidR="007968F0" w:rsidRPr="00A1115A" w:rsidRDefault="007968F0" w:rsidP="00EB2B88">
            <w:pPr>
              <w:pStyle w:val="TAC"/>
              <w:keepNext w:val="0"/>
              <w:rPr>
                <w:rFonts w:eastAsia="Yu Mincho"/>
              </w:rPr>
            </w:pPr>
          </w:p>
        </w:tc>
        <w:tc>
          <w:tcPr>
            <w:tcW w:w="628" w:type="dxa"/>
            <w:tcMar>
              <w:left w:w="28" w:type="dxa"/>
              <w:right w:w="28" w:type="dxa"/>
            </w:tcMar>
          </w:tcPr>
          <w:p w14:paraId="4A10D22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25BFD9D" w14:textId="77777777" w:rsidR="007968F0" w:rsidRPr="00A1115A" w:rsidRDefault="007968F0" w:rsidP="00EB2B88">
            <w:pPr>
              <w:pStyle w:val="TAC"/>
              <w:keepNext w:val="0"/>
              <w:rPr>
                <w:rFonts w:eastAsia="Yu Mincho"/>
              </w:rPr>
            </w:pPr>
          </w:p>
        </w:tc>
      </w:tr>
      <w:tr w:rsidR="007968F0" w:rsidRPr="00A1115A" w14:paraId="7CA9D59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071F88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F58E7C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0BFA93C"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33CC3FA2"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3DB205B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1920B7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ACF4AE6" w14:textId="77777777" w:rsidR="007968F0" w:rsidRPr="00A1115A" w:rsidRDefault="007968F0" w:rsidP="00EB2B88">
            <w:pPr>
              <w:pStyle w:val="TAC"/>
              <w:keepNext w:val="0"/>
              <w:rPr>
                <w:rFonts w:eastAsia="Yu Mincho"/>
              </w:rPr>
            </w:pPr>
          </w:p>
        </w:tc>
        <w:tc>
          <w:tcPr>
            <w:tcW w:w="567" w:type="dxa"/>
            <w:tcMar>
              <w:left w:w="28" w:type="dxa"/>
              <w:right w:w="28" w:type="dxa"/>
            </w:tcMar>
          </w:tcPr>
          <w:p w14:paraId="4D790B88" w14:textId="77777777" w:rsidR="007968F0" w:rsidRPr="00A1115A" w:rsidRDefault="007968F0" w:rsidP="00EB2B88">
            <w:pPr>
              <w:pStyle w:val="TAC"/>
              <w:keepNext w:val="0"/>
              <w:rPr>
                <w:rFonts w:eastAsia="Yu Mincho"/>
              </w:rPr>
            </w:pPr>
          </w:p>
        </w:tc>
        <w:tc>
          <w:tcPr>
            <w:tcW w:w="709" w:type="dxa"/>
          </w:tcPr>
          <w:p w14:paraId="37BC402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F66A57" w14:textId="77777777" w:rsidR="007968F0" w:rsidRPr="00A1115A" w:rsidRDefault="007968F0" w:rsidP="00EB2B88">
            <w:pPr>
              <w:pStyle w:val="TAC"/>
              <w:keepNext w:val="0"/>
              <w:rPr>
                <w:rFonts w:eastAsia="Yu Mincho"/>
              </w:rPr>
            </w:pPr>
          </w:p>
        </w:tc>
        <w:tc>
          <w:tcPr>
            <w:tcW w:w="709" w:type="dxa"/>
          </w:tcPr>
          <w:p w14:paraId="475A78B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D556D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71A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1EC4CB1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AFF456" w14:textId="77777777" w:rsidR="007968F0" w:rsidRPr="00A1115A" w:rsidRDefault="007968F0" w:rsidP="00EB2B88">
            <w:pPr>
              <w:pStyle w:val="TAC"/>
              <w:keepNext w:val="0"/>
              <w:rPr>
                <w:rFonts w:eastAsia="Yu Mincho"/>
              </w:rPr>
            </w:pPr>
          </w:p>
        </w:tc>
        <w:tc>
          <w:tcPr>
            <w:tcW w:w="628" w:type="dxa"/>
            <w:tcMar>
              <w:left w:w="28" w:type="dxa"/>
              <w:right w:w="28" w:type="dxa"/>
            </w:tcMar>
          </w:tcPr>
          <w:p w14:paraId="3F3D9648"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8BB188E" w14:textId="77777777" w:rsidR="007968F0" w:rsidRPr="00A1115A" w:rsidRDefault="007968F0" w:rsidP="00EB2B88">
            <w:pPr>
              <w:pStyle w:val="TAC"/>
              <w:keepNext w:val="0"/>
              <w:rPr>
                <w:rFonts w:eastAsia="Yu Mincho"/>
              </w:rPr>
            </w:pPr>
          </w:p>
        </w:tc>
      </w:tr>
      <w:tr w:rsidR="007968F0" w:rsidRPr="00A1115A" w14:paraId="597A58E3" w14:textId="77777777" w:rsidTr="00EB2B88">
        <w:trPr>
          <w:jc w:val="center"/>
        </w:trPr>
        <w:tc>
          <w:tcPr>
            <w:tcW w:w="707" w:type="dxa"/>
            <w:tcBorders>
              <w:bottom w:val="nil"/>
            </w:tcBorders>
            <w:shd w:val="clear" w:color="auto" w:fill="auto"/>
            <w:tcMar>
              <w:left w:w="28" w:type="dxa"/>
              <w:right w:w="28" w:type="dxa"/>
            </w:tcMar>
            <w:vAlign w:val="center"/>
          </w:tcPr>
          <w:p w14:paraId="1A7462DE" w14:textId="77777777" w:rsidR="007968F0" w:rsidRPr="00A1115A" w:rsidRDefault="007968F0" w:rsidP="00EB2B88">
            <w:pPr>
              <w:pStyle w:val="TAC"/>
              <w:keepNext w:val="0"/>
              <w:rPr>
                <w:rFonts w:eastAsia="Yu Mincho"/>
              </w:rPr>
            </w:pPr>
            <w:r w:rsidRPr="00A1115A">
              <w:rPr>
                <w:rFonts w:eastAsia="Yu Mincho"/>
              </w:rPr>
              <w:t>n12</w:t>
            </w:r>
          </w:p>
        </w:tc>
        <w:tc>
          <w:tcPr>
            <w:tcW w:w="709" w:type="dxa"/>
            <w:tcMar>
              <w:left w:w="28" w:type="dxa"/>
              <w:right w:w="28" w:type="dxa"/>
            </w:tcMar>
          </w:tcPr>
          <w:p w14:paraId="7E01A41A"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0018843"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75D52DE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0E4F06A2"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BE375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45CD654" w14:textId="77777777" w:rsidR="007968F0" w:rsidRPr="00A1115A" w:rsidRDefault="007968F0" w:rsidP="00EB2B88">
            <w:pPr>
              <w:pStyle w:val="TAC"/>
              <w:keepNext w:val="0"/>
              <w:rPr>
                <w:rFonts w:eastAsia="Yu Mincho"/>
              </w:rPr>
            </w:pPr>
          </w:p>
        </w:tc>
        <w:tc>
          <w:tcPr>
            <w:tcW w:w="567" w:type="dxa"/>
            <w:tcMar>
              <w:left w:w="28" w:type="dxa"/>
              <w:right w:w="28" w:type="dxa"/>
            </w:tcMar>
          </w:tcPr>
          <w:p w14:paraId="7896F4F5" w14:textId="77777777" w:rsidR="007968F0" w:rsidRPr="00A1115A" w:rsidRDefault="007968F0" w:rsidP="00EB2B88">
            <w:pPr>
              <w:pStyle w:val="TAC"/>
              <w:keepNext w:val="0"/>
              <w:rPr>
                <w:rFonts w:eastAsia="Yu Mincho"/>
              </w:rPr>
            </w:pPr>
          </w:p>
        </w:tc>
        <w:tc>
          <w:tcPr>
            <w:tcW w:w="709" w:type="dxa"/>
          </w:tcPr>
          <w:p w14:paraId="52404D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7F54914" w14:textId="77777777" w:rsidR="007968F0" w:rsidRPr="00A1115A" w:rsidRDefault="007968F0" w:rsidP="00EB2B88">
            <w:pPr>
              <w:pStyle w:val="TAC"/>
              <w:keepNext w:val="0"/>
              <w:rPr>
                <w:rFonts w:eastAsia="Yu Mincho"/>
              </w:rPr>
            </w:pPr>
          </w:p>
        </w:tc>
        <w:tc>
          <w:tcPr>
            <w:tcW w:w="709" w:type="dxa"/>
          </w:tcPr>
          <w:p w14:paraId="680140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30357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3A80EC" w14:textId="77777777" w:rsidR="007968F0" w:rsidRPr="00A1115A" w:rsidRDefault="007968F0" w:rsidP="00EB2B88">
            <w:pPr>
              <w:pStyle w:val="TAC"/>
              <w:keepNext w:val="0"/>
              <w:rPr>
                <w:rFonts w:eastAsia="Yu Mincho"/>
              </w:rPr>
            </w:pPr>
          </w:p>
        </w:tc>
        <w:tc>
          <w:tcPr>
            <w:tcW w:w="709" w:type="dxa"/>
            <w:tcMar>
              <w:left w:w="28" w:type="dxa"/>
              <w:right w:w="28" w:type="dxa"/>
            </w:tcMar>
          </w:tcPr>
          <w:p w14:paraId="197088D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D3DA4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0E7318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063A33F" w14:textId="77777777" w:rsidR="007968F0" w:rsidRPr="00A1115A" w:rsidRDefault="007968F0" w:rsidP="00EB2B88">
            <w:pPr>
              <w:pStyle w:val="TAC"/>
              <w:keepNext w:val="0"/>
              <w:rPr>
                <w:rFonts w:eastAsia="Yu Mincho"/>
              </w:rPr>
            </w:pPr>
          </w:p>
        </w:tc>
      </w:tr>
      <w:tr w:rsidR="007968F0" w:rsidRPr="00A1115A" w14:paraId="5C2B8CCC" w14:textId="77777777" w:rsidTr="00EB2B88">
        <w:trPr>
          <w:jc w:val="center"/>
        </w:trPr>
        <w:tc>
          <w:tcPr>
            <w:tcW w:w="707" w:type="dxa"/>
            <w:tcBorders>
              <w:top w:val="nil"/>
              <w:bottom w:val="nil"/>
            </w:tcBorders>
            <w:shd w:val="clear" w:color="auto" w:fill="auto"/>
            <w:tcMar>
              <w:left w:w="28" w:type="dxa"/>
              <w:right w:w="28" w:type="dxa"/>
            </w:tcMar>
            <w:vAlign w:val="center"/>
          </w:tcPr>
          <w:p w14:paraId="45B0F4BA" w14:textId="77777777" w:rsidR="007968F0" w:rsidRPr="00A1115A" w:rsidRDefault="007968F0" w:rsidP="00EB2B88">
            <w:pPr>
              <w:pStyle w:val="TAC"/>
              <w:keepNext w:val="0"/>
              <w:rPr>
                <w:rFonts w:eastAsia="Yu Mincho"/>
              </w:rPr>
            </w:pPr>
          </w:p>
        </w:tc>
        <w:tc>
          <w:tcPr>
            <w:tcW w:w="709" w:type="dxa"/>
            <w:tcMar>
              <w:left w:w="28" w:type="dxa"/>
              <w:right w:w="28" w:type="dxa"/>
            </w:tcMar>
          </w:tcPr>
          <w:p w14:paraId="30A94B8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9C255B9" w14:textId="77777777" w:rsidR="007968F0" w:rsidRPr="00A1115A" w:rsidRDefault="007968F0" w:rsidP="00EB2B88">
            <w:pPr>
              <w:pStyle w:val="TAC"/>
              <w:keepNext w:val="0"/>
              <w:rPr>
                <w:rFonts w:eastAsia="Yu Mincho"/>
              </w:rPr>
            </w:pPr>
          </w:p>
        </w:tc>
        <w:tc>
          <w:tcPr>
            <w:tcW w:w="637" w:type="dxa"/>
            <w:tcMar>
              <w:left w:w="28" w:type="dxa"/>
              <w:right w:w="28" w:type="dxa"/>
            </w:tcMar>
          </w:tcPr>
          <w:p w14:paraId="5F5F8D72"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FC23630" w14:textId="77777777" w:rsidR="007968F0" w:rsidRPr="00A1115A" w:rsidRDefault="007968F0" w:rsidP="00EB2B88">
            <w:pPr>
              <w:pStyle w:val="TAC"/>
              <w:keepNext w:val="0"/>
              <w:rPr>
                <w:rFonts w:eastAsia="Yu Mincho"/>
              </w:rPr>
            </w:pPr>
            <w:r>
              <w:t>15</w:t>
            </w:r>
          </w:p>
        </w:tc>
        <w:tc>
          <w:tcPr>
            <w:tcW w:w="708" w:type="dxa"/>
            <w:tcMar>
              <w:left w:w="28" w:type="dxa"/>
              <w:right w:w="28" w:type="dxa"/>
            </w:tcMar>
            <w:vAlign w:val="center"/>
          </w:tcPr>
          <w:p w14:paraId="08A5BF3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9A61492" w14:textId="77777777" w:rsidR="007968F0" w:rsidRPr="00A1115A" w:rsidRDefault="007968F0" w:rsidP="00EB2B88">
            <w:pPr>
              <w:pStyle w:val="TAC"/>
              <w:keepNext w:val="0"/>
              <w:rPr>
                <w:rFonts w:eastAsia="Yu Mincho"/>
              </w:rPr>
            </w:pPr>
          </w:p>
        </w:tc>
        <w:tc>
          <w:tcPr>
            <w:tcW w:w="567" w:type="dxa"/>
            <w:tcMar>
              <w:left w:w="28" w:type="dxa"/>
              <w:right w:w="28" w:type="dxa"/>
            </w:tcMar>
          </w:tcPr>
          <w:p w14:paraId="53701295" w14:textId="77777777" w:rsidR="007968F0" w:rsidRPr="00A1115A" w:rsidRDefault="007968F0" w:rsidP="00EB2B88">
            <w:pPr>
              <w:pStyle w:val="TAC"/>
              <w:keepNext w:val="0"/>
              <w:rPr>
                <w:rFonts w:eastAsia="Yu Mincho"/>
              </w:rPr>
            </w:pPr>
          </w:p>
        </w:tc>
        <w:tc>
          <w:tcPr>
            <w:tcW w:w="709" w:type="dxa"/>
          </w:tcPr>
          <w:p w14:paraId="0D85CD6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12591C7" w14:textId="77777777" w:rsidR="007968F0" w:rsidRPr="00A1115A" w:rsidRDefault="007968F0" w:rsidP="00EB2B88">
            <w:pPr>
              <w:pStyle w:val="TAC"/>
              <w:keepNext w:val="0"/>
              <w:rPr>
                <w:rFonts w:eastAsia="Yu Mincho"/>
              </w:rPr>
            </w:pPr>
          </w:p>
        </w:tc>
        <w:tc>
          <w:tcPr>
            <w:tcW w:w="709" w:type="dxa"/>
          </w:tcPr>
          <w:p w14:paraId="7956635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22D2D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34E3DA" w14:textId="77777777" w:rsidR="007968F0" w:rsidRPr="00A1115A" w:rsidRDefault="007968F0" w:rsidP="00EB2B88">
            <w:pPr>
              <w:pStyle w:val="TAC"/>
              <w:keepNext w:val="0"/>
              <w:rPr>
                <w:rFonts w:eastAsia="Yu Mincho"/>
              </w:rPr>
            </w:pPr>
          </w:p>
        </w:tc>
        <w:tc>
          <w:tcPr>
            <w:tcW w:w="709" w:type="dxa"/>
            <w:tcMar>
              <w:left w:w="28" w:type="dxa"/>
              <w:right w:w="28" w:type="dxa"/>
            </w:tcMar>
          </w:tcPr>
          <w:p w14:paraId="7A15E49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4EF166D" w14:textId="77777777" w:rsidR="007968F0" w:rsidRPr="00A1115A" w:rsidRDefault="007968F0" w:rsidP="00EB2B88">
            <w:pPr>
              <w:pStyle w:val="TAC"/>
              <w:keepNext w:val="0"/>
              <w:rPr>
                <w:rFonts w:eastAsia="Yu Mincho"/>
              </w:rPr>
            </w:pPr>
          </w:p>
        </w:tc>
        <w:tc>
          <w:tcPr>
            <w:tcW w:w="628" w:type="dxa"/>
            <w:tcMar>
              <w:left w:w="28" w:type="dxa"/>
              <w:right w:w="28" w:type="dxa"/>
            </w:tcMar>
          </w:tcPr>
          <w:p w14:paraId="533C157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43101CBE" w14:textId="77777777" w:rsidR="007968F0" w:rsidRPr="00A1115A" w:rsidRDefault="007968F0" w:rsidP="00EB2B88">
            <w:pPr>
              <w:pStyle w:val="TAC"/>
              <w:keepNext w:val="0"/>
              <w:rPr>
                <w:rFonts w:eastAsia="Yu Mincho"/>
              </w:rPr>
            </w:pPr>
          </w:p>
        </w:tc>
      </w:tr>
      <w:tr w:rsidR="007968F0" w:rsidRPr="00A1115A" w14:paraId="3FD991B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DC55DE8" w14:textId="77777777" w:rsidR="007968F0" w:rsidRPr="00A1115A" w:rsidRDefault="007968F0" w:rsidP="00EB2B88">
            <w:pPr>
              <w:pStyle w:val="TAC"/>
              <w:keepNext w:val="0"/>
              <w:rPr>
                <w:rFonts w:eastAsia="Yu Mincho"/>
              </w:rPr>
            </w:pPr>
          </w:p>
        </w:tc>
        <w:tc>
          <w:tcPr>
            <w:tcW w:w="709" w:type="dxa"/>
            <w:tcMar>
              <w:left w:w="28" w:type="dxa"/>
              <w:right w:w="28" w:type="dxa"/>
            </w:tcMar>
          </w:tcPr>
          <w:p w14:paraId="67B0410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BCA3A1" w14:textId="77777777" w:rsidR="007968F0" w:rsidRPr="00A1115A" w:rsidRDefault="007968F0" w:rsidP="00EB2B88">
            <w:pPr>
              <w:pStyle w:val="TAC"/>
              <w:keepNext w:val="0"/>
              <w:rPr>
                <w:rFonts w:eastAsia="Yu Mincho"/>
              </w:rPr>
            </w:pPr>
          </w:p>
        </w:tc>
        <w:tc>
          <w:tcPr>
            <w:tcW w:w="637" w:type="dxa"/>
            <w:tcMar>
              <w:left w:w="28" w:type="dxa"/>
              <w:right w:w="28" w:type="dxa"/>
            </w:tcMar>
          </w:tcPr>
          <w:p w14:paraId="32DE46C2" w14:textId="77777777" w:rsidR="007968F0" w:rsidRPr="00A1115A" w:rsidRDefault="007968F0" w:rsidP="00EB2B88">
            <w:pPr>
              <w:pStyle w:val="TAC"/>
              <w:keepNext w:val="0"/>
              <w:rPr>
                <w:rFonts w:eastAsia="Yu Mincho"/>
              </w:rPr>
            </w:pPr>
          </w:p>
        </w:tc>
        <w:tc>
          <w:tcPr>
            <w:tcW w:w="638" w:type="dxa"/>
            <w:tcMar>
              <w:left w:w="28" w:type="dxa"/>
              <w:right w:w="28" w:type="dxa"/>
            </w:tcMar>
          </w:tcPr>
          <w:p w14:paraId="144D5047"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50D786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0D1D620" w14:textId="77777777" w:rsidR="007968F0" w:rsidRPr="00A1115A" w:rsidRDefault="007968F0" w:rsidP="00EB2B88">
            <w:pPr>
              <w:pStyle w:val="TAC"/>
              <w:keepNext w:val="0"/>
              <w:rPr>
                <w:rFonts w:eastAsia="Yu Mincho"/>
              </w:rPr>
            </w:pPr>
          </w:p>
        </w:tc>
        <w:tc>
          <w:tcPr>
            <w:tcW w:w="567" w:type="dxa"/>
            <w:tcMar>
              <w:left w:w="28" w:type="dxa"/>
              <w:right w:w="28" w:type="dxa"/>
            </w:tcMar>
          </w:tcPr>
          <w:p w14:paraId="2D104C16" w14:textId="77777777" w:rsidR="007968F0" w:rsidRPr="00A1115A" w:rsidRDefault="007968F0" w:rsidP="00EB2B88">
            <w:pPr>
              <w:pStyle w:val="TAC"/>
              <w:keepNext w:val="0"/>
              <w:rPr>
                <w:rFonts w:eastAsia="Yu Mincho"/>
              </w:rPr>
            </w:pPr>
          </w:p>
        </w:tc>
        <w:tc>
          <w:tcPr>
            <w:tcW w:w="709" w:type="dxa"/>
          </w:tcPr>
          <w:p w14:paraId="6543C6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419726B" w14:textId="77777777" w:rsidR="007968F0" w:rsidRPr="00A1115A" w:rsidRDefault="007968F0" w:rsidP="00EB2B88">
            <w:pPr>
              <w:pStyle w:val="TAC"/>
              <w:keepNext w:val="0"/>
              <w:rPr>
                <w:rFonts w:eastAsia="Yu Mincho"/>
              </w:rPr>
            </w:pPr>
          </w:p>
        </w:tc>
        <w:tc>
          <w:tcPr>
            <w:tcW w:w="709" w:type="dxa"/>
          </w:tcPr>
          <w:p w14:paraId="0F476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13E8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3D3E35D" w14:textId="77777777" w:rsidR="007968F0" w:rsidRPr="00A1115A" w:rsidRDefault="007968F0" w:rsidP="00EB2B88">
            <w:pPr>
              <w:pStyle w:val="TAC"/>
              <w:keepNext w:val="0"/>
              <w:rPr>
                <w:rFonts w:eastAsia="Yu Mincho"/>
              </w:rPr>
            </w:pPr>
          </w:p>
        </w:tc>
        <w:tc>
          <w:tcPr>
            <w:tcW w:w="709" w:type="dxa"/>
            <w:tcMar>
              <w:left w:w="28" w:type="dxa"/>
              <w:right w:w="28" w:type="dxa"/>
            </w:tcMar>
          </w:tcPr>
          <w:p w14:paraId="62C63EA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A5F4F28" w14:textId="77777777" w:rsidR="007968F0" w:rsidRPr="00A1115A" w:rsidRDefault="007968F0" w:rsidP="00EB2B88">
            <w:pPr>
              <w:pStyle w:val="TAC"/>
              <w:keepNext w:val="0"/>
              <w:rPr>
                <w:rFonts w:eastAsia="Yu Mincho"/>
              </w:rPr>
            </w:pPr>
          </w:p>
        </w:tc>
        <w:tc>
          <w:tcPr>
            <w:tcW w:w="628" w:type="dxa"/>
            <w:tcMar>
              <w:left w:w="28" w:type="dxa"/>
              <w:right w:w="28" w:type="dxa"/>
            </w:tcMar>
          </w:tcPr>
          <w:p w14:paraId="656CA95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4A95975" w14:textId="77777777" w:rsidR="007968F0" w:rsidRPr="00A1115A" w:rsidRDefault="007968F0" w:rsidP="00EB2B88">
            <w:pPr>
              <w:pStyle w:val="TAC"/>
              <w:keepNext w:val="0"/>
              <w:rPr>
                <w:rFonts w:eastAsia="Yu Mincho"/>
              </w:rPr>
            </w:pPr>
          </w:p>
        </w:tc>
      </w:tr>
      <w:tr w:rsidR="007968F0" w:rsidRPr="00A1115A" w14:paraId="0E706EC1" w14:textId="77777777" w:rsidTr="00EB2B88">
        <w:trPr>
          <w:jc w:val="center"/>
        </w:trPr>
        <w:tc>
          <w:tcPr>
            <w:tcW w:w="707" w:type="dxa"/>
            <w:tcBorders>
              <w:top w:val="nil"/>
              <w:bottom w:val="nil"/>
            </w:tcBorders>
            <w:shd w:val="clear" w:color="auto" w:fill="auto"/>
            <w:tcMar>
              <w:left w:w="28" w:type="dxa"/>
              <w:right w:w="28" w:type="dxa"/>
            </w:tcMar>
            <w:vAlign w:val="center"/>
          </w:tcPr>
          <w:p w14:paraId="18B87D91" w14:textId="77777777" w:rsidR="007968F0" w:rsidRPr="00A1115A" w:rsidRDefault="007968F0" w:rsidP="00EB2B88">
            <w:pPr>
              <w:pStyle w:val="TAC"/>
              <w:keepNext w:val="0"/>
              <w:rPr>
                <w:rFonts w:eastAsia="Yu Mincho"/>
              </w:rPr>
            </w:pPr>
            <w:r w:rsidRPr="00A1115A">
              <w:rPr>
                <w:lang w:eastAsia="zh-CN"/>
              </w:rPr>
              <w:t>n13</w:t>
            </w:r>
          </w:p>
        </w:tc>
        <w:tc>
          <w:tcPr>
            <w:tcW w:w="709" w:type="dxa"/>
            <w:tcMar>
              <w:left w:w="28" w:type="dxa"/>
              <w:right w:w="28" w:type="dxa"/>
            </w:tcMar>
          </w:tcPr>
          <w:p w14:paraId="78B5D3DA" w14:textId="77777777" w:rsidR="007968F0" w:rsidRPr="00A1115A" w:rsidRDefault="007968F0" w:rsidP="00EB2B88">
            <w:pPr>
              <w:pStyle w:val="TAC"/>
              <w:keepNext w:val="0"/>
            </w:pPr>
            <w:r w:rsidRPr="00A1115A">
              <w:t>15</w:t>
            </w:r>
          </w:p>
        </w:tc>
        <w:tc>
          <w:tcPr>
            <w:tcW w:w="566" w:type="dxa"/>
            <w:tcMar>
              <w:left w:w="28" w:type="dxa"/>
              <w:right w:w="28" w:type="dxa"/>
            </w:tcMar>
          </w:tcPr>
          <w:p w14:paraId="728D4A87"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3171127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59DDDE41"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2FA455F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25286" w14:textId="77777777" w:rsidR="007968F0" w:rsidRPr="00A1115A" w:rsidRDefault="007968F0" w:rsidP="00EB2B88">
            <w:pPr>
              <w:pStyle w:val="TAC"/>
              <w:keepNext w:val="0"/>
              <w:rPr>
                <w:rFonts w:eastAsia="Yu Mincho"/>
              </w:rPr>
            </w:pPr>
          </w:p>
        </w:tc>
        <w:tc>
          <w:tcPr>
            <w:tcW w:w="567" w:type="dxa"/>
            <w:tcMar>
              <w:left w:w="28" w:type="dxa"/>
              <w:right w:w="28" w:type="dxa"/>
            </w:tcMar>
          </w:tcPr>
          <w:p w14:paraId="78A4B332" w14:textId="77777777" w:rsidR="007968F0" w:rsidRPr="00A1115A" w:rsidRDefault="007968F0" w:rsidP="00EB2B88">
            <w:pPr>
              <w:pStyle w:val="TAC"/>
              <w:keepNext w:val="0"/>
              <w:rPr>
                <w:rFonts w:eastAsia="Yu Mincho"/>
              </w:rPr>
            </w:pPr>
          </w:p>
        </w:tc>
        <w:tc>
          <w:tcPr>
            <w:tcW w:w="709" w:type="dxa"/>
          </w:tcPr>
          <w:p w14:paraId="617B812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A174023" w14:textId="77777777" w:rsidR="007968F0" w:rsidRPr="00A1115A" w:rsidRDefault="007968F0" w:rsidP="00EB2B88">
            <w:pPr>
              <w:pStyle w:val="TAC"/>
              <w:keepNext w:val="0"/>
              <w:rPr>
                <w:rFonts w:eastAsia="Yu Mincho"/>
              </w:rPr>
            </w:pPr>
          </w:p>
        </w:tc>
        <w:tc>
          <w:tcPr>
            <w:tcW w:w="709" w:type="dxa"/>
          </w:tcPr>
          <w:p w14:paraId="49045FA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7D724F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3B235FB" w14:textId="77777777" w:rsidR="007968F0" w:rsidRPr="00A1115A" w:rsidRDefault="007968F0" w:rsidP="00EB2B88">
            <w:pPr>
              <w:pStyle w:val="TAC"/>
              <w:keepNext w:val="0"/>
              <w:rPr>
                <w:rFonts w:eastAsia="Yu Mincho"/>
              </w:rPr>
            </w:pPr>
          </w:p>
        </w:tc>
        <w:tc>
          <w:tcPr>
            <w:tcW w:w="709" w:type="dxa"/>
            <w:tcMar>
              <w:left w:w="28" w:type="dxa"/>
              <w:right w:w="28" w:type="dxa"/>
            </w:tcMar>
          </w:tcPr>
          <w:p w14:paraId="06CDA9A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AF1A8AF" w14:textId="77777777" w:rsidR="007968F0" w:rsidRPr="00A1115A" w:rsidRDefault="007968F0" w:rsidP="00EB2B88">
            <w:pPr>
              <w:pStyle w:val="TAC"/>
              <w:keepNext w:val="0"/>
              <w:rPr>
                <w:rFonts w:eastAsia="Yu Mincho"/>
              </w:rPr>
            </w:pPr>
          </w:p>
        </w:tc>
        <w:tc>
          <w:tcPr>
            <w:tcW w:w="628" w:type="dxa"/>
            <w:tcMar>
              <w:left w:w="28" w:type="dxa"/>
              <w:right w:w="28" w:type="dxa"/>
            </w:tcMar>
          </w:tcPr>
          <w:p w14:paraId="43E10C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AC5CCA" w14:textId="77777777" w:rsidR="007968F0" w:rsidRPr="00A1115A" w:rsidRDefault="007968F0" w:rsidP="00EB2B88">
            <w:pPr>
              <w:pStyle w:val="TAC"/>
              <w:keepNext w:val="0"/>
              <w:rPr>
                <w:rFonts w:eastAsia="Yu Mincho"/>
              </w:rPr>
            </w:pPr>
          </w:p>
        </w:tc>
      </w:tr>
      <w:tr w:rsidR="007968F0" w:rsidRPr="00A1115A" w14:paraId="5A46B5B3" w14:textId="77777777" w:rsidTr="00EB2B88">
        <w:trPr>
          <w:jc w:val="center"/>
        </w:trPr>
        <w:tc>
          <w:tcPr>
            <w:tcW w:w="707" w:type="dxa"/>
            <w:tcBorders>
              <w:top w:val="nil"/>
              <w:bottom w:val="nil"/>
            </w:tcBorders>
            <w:shd w:val="clear" w:color="auto" w:fill="auto"/>
            <w:tcMar>
              <w:left w:w="28" w:type="dxa"/>
              <w:right w:w="28" w:type="dxa"/>
            </w:tcMar>
            <w:vAlign w:val="center"/>
          </w:tcPr>
          <w:p w14:paraId="0A558C87" w14:textId="77777777" w:rsidR="007968F0" w:rsidRPr="00A1115A" w:rsidRDefault="007968F0" w:rsidP="00EB2B88">
            <w:pPr>
              <w:pStyle w:val="TAC"/>
              <w:keepNext w:val="0"/>
              <w:rPr>
                <w:rFonts w:eastAsia="Yu Mincho"/>
              </w:rPr>
            </w:pPr>
          </w:p>
        </w:tc>
        <w:tc>
          <w:tcPr>
            <w:tcW w:w="709" w:type="dxa"/>
            <w:tcMar>
              <w:left w:w="28" w:type="dxa"/>
              <w:right w:w="28" w:type="dxa"/>
            </w:tcMar>
          </w:tcPr>
          <w:p w14:paraId="0EFCC32E" w14:textId="77777777" w:rsidR="007968F0" w:rsidRPr="00A1115A" w:rsidRDefault="007968F0" w:rsidP="00EB2B88">
            <w:pPr>
              <w:pStyle w:val="TAC"/>
              <w:keepNext w:val="0"/>
            </w:pPr>
            <w:r w:rsidRPr="00A1115A">
              <w:t>30</w:t>
            </w:r>
          </w:p>
        </w:tc>
        <w:tc>
          <w:tcPr>
            <w:tcW w:w="566" w:type="dxa"/>
            <w:tcMar>
              <w:left w:w="28" w:type="dxa"/>
              <w:right w:w="28" w:type="dxa"/>
            </w:tcMar>
          </w:tcPr>
          <w:p w14:paraId="11D86EAA" w14:textId="77777777" w:rsidR="007968F0" w:rsidRPr="00A1115A" w:rsidRDefault="007968F0" w:rsidP="00EB2B88">
            <w:pPr>
              <w:pStyle w:val="TAC"/>
              <w:keepNext w:val="0"/>
              <w:rPr>
                <w:rFonts w:eastAsia="Yu Mincho"/>
              </w:rPr>
            </w:pPr>
          </w:p>
        </w:tc>
        <w:tc>
          <w:tcPr>
            <w:tcW w:w="637" w:type="dxa"/>
            <w:tcMar>
              <w:left w:w="28" w:type="dxa"/>
              <w:right w:w="28" w:type="dxa"/>
            </w:tcMar>
          </w:tcPr>
          <w:p w14:paraId="371A370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03BD645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3BEB61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5D814E" w14:textId="77777777" w:rsidR="007968F0" w:rsidRPr="00A1115A" w:rsidRDefault="007968F0" w:rsidP="00EB2B88">
            <w:pPr>
              <w:pStyle w:val="TAC"/>
              <w:keepNext w:val="0"/>
              <w:rPr>
                <w:rFonts w:eastAsia="Yu Mincho"/>
              </w:rPr>
            </w:pPr>
          </w:p>
        </w:tc>
        <w:tc>
          <w:tcPr>
            <w:tcW w:w="567" w:type="dxa"/>
            <w:tcMar>
              <w:left w:w="28" w:type="dxa"/>
              <w:right w:w="28" w:type="dxa"/>
            </w:tcMar>
          </w:tcPr>
          <w:p w14:paraId="1C365019" w14:textId="77777777" w:rsidR="007968F0" w:rsidRPr="00A1115A" w:rsidRDefault="007968F0" w:rsidP="00EB2B88">
            <w:pPr>
              <w:pStyle w:val="TAC"/>
              <w:keepNext w:val="0"/>
              <w:rPr>
                <w:rFonts w:eastAsia="Yu Mincho"/>
              </w:rPr>
            </w:pPr>
          </w:p>
        </w:tc>
        <w:tc>
          <w:tcPr>
            <w:tcW w:w="709" w:type="dxa"/>
          </w:tcPr>
          <w:p w14:paraId="6AABA2D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59361E1" w14:textId="77777777" w:rsidR="007968F0" w:rsidRPr="00A1115A" w:rsidRDefault="007968F0" w:rsidP="00EB2B88">
            <w:pPr>
              <w:pStyle w:val="TAC"/>
              <w:keepNext w:val="0"/>
              <w:rPr>
                <w:rFonts w:eastAsia="Yu Mincho"/>
              </w:rPr>
            </w:pPr>
          </w:p>
        </w:tc>
        <w:tc>
          <w:tcPr>
            <w:tcW w:w="709" w:type="dxa"/>
          </w:tcPr>
          <w:p w14:paraId="121EE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DE87C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20C067B" w14:textId="77777777" w:rsidR="007968F0" w:rsidRPr="00A1115A" w:rsidRDefault="007968F0" w:rsidP="00EB2B88">
            <w:pPr>
              <w:pStyle w:val="TAC"/>
              <w:keepNext w:val="0"/>
              <w:rPr>
                <w:rFonts w:eastAsia="Yu Mincho"/>
              </w:rPr>
            </w:pPr>
          </w:p>
        </w:tc>
        <w:tc>
          <w:tcPr>
            <w:tcW w:w="709" w:type="dxa"/>
            <w:tcMar>
              <w:left w:w="28" w:type="dxa"/>
              <w:right w:w="28" w:type="dxa"/>
            </w:tcMar>
          </w:tcPr>
          <w:p w14:paraId="02617C1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0E17AC7" w14:textId="77777777" w:rsidR="007968F0" w:rsidRPr="00A1115A" w:rsidRDefault="007968F0" w:rsidP="00EB2B88">
            <w:pPr>
              <w:pStyle w:val="TAC"/>
              <w:keepNext w:val="0"/>
              <w:rPr>
                <w:rFonts w:eastAsia="Yu Mincho"/>
              </w:rPr>
            </w:pPr>
          </w:p>
        </w:tc>
        <w:tc>
          <w:tcPr>
            <w:tcW w:w="628" w:type="dxa"/>
            <w:tcMar>
              <w:left w:w="28" w:type="dxa"/>
              <w:right w:w="28" w:type="dxa"/>
            </w:tcMar>
          </w:tcPr>
          <w:p w14:paraId="1530260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32E8239" w14:textId="77777777" w:rsidR="007968F0" w:rsidRPr="00A1115A" w:rsidRDefault="007968F0" w:rsidP="00EB2B88">
            <w:pPr>
              <w:pStyle w:val="TAC"/>
              <w:keepNext w:val="0"/>
              <w:rPr>
                <w:rFonts w:eastAsia="Yu Mincho"/>
              </w:rPr>
            </w:pPr>
          </w:p>
        </w:tc>
      </w:tr>
      <w:tr w:rsidR="007968F0" w:rsidRPr="00A1115A" w14:paraId="056B3F7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B56A91" w14:textId="77777777" w:rsidR="007968F0" w:rsidRPr="00A1115A" w:rsidRDefault="007968F0" w:rsidP="00EB2B88">
            <w:pPr>
              <w:pStyle w:val="TAC"/>
              <w:keepNext w:val="0"/>
              <w:rPr>
                <w:rFonts w:eastAsia="Yu Mincho"/>
              </w:rPr>
            </w:pPr>
          </w:p>
        </w:tc>
        <w:tc>
          <w:tcPr>
            <w:tcW w:w="709" w:type="dxa"/>
            <w:tcMar>
              <w:left w:w="28" w:type="dxa"/>
              <w:right w:w="28" w:type="dxa"/>
            </w:tcMar>
          </w:tcPr>
          <w:p w14:paraId="7BC63502" w14:textId="77777777" w:rsidR="007968F0" w:rsidRPr="00A1115A" w:rsidRDefault="007968F0" w:rsidP="00EB2B88">
            <w:pPr>
              <w:pStyle w:val="TAC"/>
              <w:keepNext w:val="0"/>
            </w:pPr>
            <w:r w:rsidRPr="00A1115A">
              <w:t>60</w:t>
            </w:r>
          </w:p>
        </w:tc>
        <w:tc>
          <w:tcPr>
            <w:tcW w:w="566" w:type="dxa"/>
            <w:tcMar>
              <w:left w:w="28" w:type="dxa"/>
              <w:right w:w="28" w:type="dxa"/>
            </w:tcMar>
          </w:tcPr>
          <w:p w14:paraId="7DEC82FC" w14:textId="77777777" w:rsidR="007968F0" w:rsidRPr="00A1115A" w:rsidRDefault="007968F0" w:rsidP="00EB2B88">
            <w:pPr>
              <w:pStyle w:val="TAC"/>
              <w:keepNext w:val="0"/>
              <w:rPr>
                <w:rFonts w:eastAsia="Yu Mincho"/>
              </w:rPr>
            </w:pPr>
          </w:p>
        </w:tc>
        <w:tc>
          <w:tcPr>
            <w:tcW w:w="637" w:type="dxa"/>
            <w:tcMar>
              <w:left w:w="28" w:type="dxa"/>
              <w:right w:w="28" w:type="dxa"/>
            </w:tcMar>
          </w:tcPr>
          <w:p w14:paraId="756A0816" w14:textId="77777777" w:rsidR="007968F0" w:rsidRPr="00A1115A" w:rsidRDefault="007968F0" w:rsidP="00EB2B88">
            <w:pPr>
              <w:pStyle w:val="TAC"/>
              <w:keepNext w:val="0"/>
              <w:rPr>
                <w:rFonts w:eastAsia="Yu Mincho"/>
              </w:rPr>
            </w:pPr>
          </w:p>
        </w:tc>
        <w:tc>
          <w:tcPr>
            <w:tcW w:w="638" w:type="dxa"/>
            <w:tcMar>
              <w:left w:w="28" w:type="dxa"/>
              <w:right w:w="28" w:type="dxa"/>
            </w:tcMar>
          </w:tcPr>
          <w:p w14:paraId="7FC52EA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4A9B7D7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A29B62B" w14:textId="77777777" w:rsidR="007968F0" w:rsidRPr="00A1115A" w:rsidRDefault="007968F0" w:rsidP="00EB2B88">
            <w:pPr>
              <w:pStyle w:val="TAC"/>
              <w:keepNext w:val="0"/>
              <w:rPr>
                <w:rFonts w:eastAsia="Yu Mincho"/>
              </w:rPr>
            </w:pPr>
          </w:p>
        </w:tc>
        <w:tc>
          <w:tcPr>
            <w:tcW w:w="567" w:type="dxa"/>
            <w:tcMar>
              <w:left w:w="28" w:type="dxa"/>
              <w:right w:w="28" w:type="dxa"/>
            </w:tcMar>
          </w:tcPr>
          <w:p w14:paraId="3D3E6B55" w14:textId="77777777" w:rsidR="007968F0" w:rsidRPr="00A1115A" w:rsidRDefault="007968F0" w:rsidP="00EB2B88">
            <w:pPr>
              <w:pStyle w:val="TAC"/>
              <w:keepNext w:val="0"/>
              <w:rPr>
                <w:rFonts w:eastAsia="Yu Mincho"/>
              </w:rPr>
            </w:pPr>
          </w:p>
        </w:tc>
        <w:tc>
          <w:tcPr>
            <w:tcW w:w="709" w:type="dxa"/>
          </w:tcPr>
          <w:p w14:paraId="1EA8824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19BCFCA" w14:textId="77777777" w:rsidR="007968F0" w:rsidRPr="00A1115A" w:rsidRDefault="007968F0" w:rsidP="00EB2B88">
            <w:pPr>
              <w:pStyle w:val="TAC"/>
              <w:keepNext w:val="0"/>
              <w:rPr>
                <w:rFonts w:eastAsia="Yu Mincho"/>
              </w:rPr>
            </w:pPr>
          </w:p>
        </w:tc>
        <w:tc>
          <w:tcPr>
            <w:tcW w:w="709" w:type="dxa"/>
          </w:tcPr>
          <w:p w14:paraId="117F4F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2BEA4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C6C7E9" w14:textId="77777777" w:rsidR="007968F0" w:rsidRPr="00A1115A" w:rsidRDefault="007968F0" w:rsidP="00EB2B88">
            <w:pPr>
              <w:pStyle w:val="TAC"/>
              <w:keepNext w:val="0"/>
              <w:rPr>
                <w:rFonts w:eastAsia="Yu Mincho"/>
              </w:rPr>
            </w:pPr>
          </w:p>
        </w:tc>
        <w:tc>
          <w:tcPr>
            <w:tcW w:w="709" w:type="dxa"/>
            <w:tcMar>
              <w:left w:w="28" w:type="dxa"/>
              <w:right w:w="28" w:type="dxa"/>
            </w:tcMar>
          </w:tcPr>
          <w:p w14:paraId="33EFF8A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22212A" w14:textId="77777777" w:rsidR="007968F0" w:rsidRPr="00A1115A" w:rsidRDefault="007968F0" w:rsidP="00EB2B88">
            <w:pPr>
              <w:pStyle w:val="TAC"/>
              <w:keepNext w:val="0"/>
              <w:rPr>
                <w:rFonts w:eastAsia="Yu Mincho"/>
              </w:rPr>
            </w:pPr>
          </w:p>
        </w:tc>
        <w:tc>
          <w:tcPr>
            <w:tcW w:w="628" w:type="dxa"/>
            <w:tcMar>
              <w:left w:w="28" w:type="dxa"/>
              <w:right w:w="28" w:type="dxa"/>
            </w:tcMar>
          </w:tcPr>
          <w:p w14:paraId="705F189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B3EDB2F" w14:textId="77777777" w:rsidR="007968F0" w:rsidRPr="00A1115A" w:rsidRDefault="007968F0" w:rsidP="00EB2B88">
            <w:pPr>
              <w:pStyle w:val="TAC"/>
              <w:keepNext w:val="0"/>
              <w:rPr>
                <w:rFonts w:eastAsia="Yu Mincho"/>
              </w:rPr>
            </w:pPr>
          </w:p>
        </w:tc>
      </w:tr>
      <w:tr w:rsidR="007968F0" w:rsidRPr="00A1115A" w14:paraId="1E67F7CB" w14:textId="77777777" w:rsidTr="00EB2B88">
        <w:trPr>
          <w:jc w:val="center"/>
        </w:trPr>
        <w:tc>
          <w:tcPr>
            <w:tcW w:w="707" w:type="dxa"/>
            <w:tcBorders>
              <w:bottom w:val="nil"/>
            </w:tcBorders>
            <w:shd w:val="clear" w:color="auto" w:fill="auto"/>
            <w:tcMar>
              <w:left w:w="28" w:type="dxa"/>
              <w:right w:w="28" w:type="dxa"/>
            </w:tcMar>
            <w:vAlign w:val="center"/>
          </w:tcPr>
          <w:p w14:paraId="7E6E8434" w14:textId="77777777" w:rsidR="007968F0" w:rsidRPr="00A1115A" w:rsidRDefault="007968F0" w:rsidP="00EB2B88">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70D2C62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108014F"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tcPr>
          <w:p w14:paraId="0B271064"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74AC73E3"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16E6C81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E963714" w14:textId="77777777" w:rsidR="007968F0" w:rsidRPr="00A1115A" w:rsidRDefault="007968F0" w:rsidP="00EB2B88">
            <w:pPr>
              <w:pStyle w:val="TAC"/>
              <w:keepNext w:val="0"/>
              <w:rPr>
                <w:rFonts w:eastAsia="Yu Mincho"/>
              </w:rPr>
            </w:pPr>
          </w:p>
        </w:tc>
        <w:tc>
          <w:tcPr>
            <w:tcW w:w="567" w:type="dxa"/>
            <w:tcMar>
              <w:left w:w="28" w:type="dxa"/>
              <w:right w:w="28" w:type="dxa"/>
            </w:tcMar>
          </w:tcPr>
          <w:p w14:paraId="53CBBA41" w14:textId="77777777" w:rsidR="007968F0" w:rsidRPr="00A1115A" w:rsidRDefault="007968F0" w:rsidP="00EB2B88">
            <w:pPr>
              <w:pStyle w:val="TAC"/>
              <w:keepNext w:val="0"/>
              <w:rPr>
                <w:rFonts w:eastAsia="Yu Mincho"/>
              </w:rPr>
            </w:pPr>
          </w:p>
        </w:tc>
        <w:tc>
          <w:tcPr>
            <w:tcW w:w="709" w:type="dxa"/>
          </w:tcPr>
          <w:p w14:paraId="49B52E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6B650CB" w14:textId="77777777" w:rsidR="007968F0" w:rsidRPr="00A1115A" w:rsidRDefault="007968F0" w:rsidP="00EB2B88">
            <w:pPr>
              <w:pStyle w:val="TAC"/>
              <w:keepNext w:val="0"/>
              <w:rPr>
                <w:rFonts w:eastAsia="Yu Mincho"/>
              </w:rPr>
            </w:pPr>
          </w:p>
        </w:tc>
        <w:tc>
          <w:tcPr>
            <w:tcW w:w="709" w:type="dxa"/>
          </w:tcPr>
          <w:p w14:paraId="5B4662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31177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45CFB48" w14:textId="77777777" w:rsidR="007968F0" w:rsidRPr="00A1115A" w:rsidRDefault="007968F0" w:rsidP="00EB2B88">
            <w:pPr>
              <w:pStyle w:val="TAC"/>
              <w:keepNext w:val="0"/>
              <w:rPr>
                <w:rFonts w:eastAsia="Yu Mincho"/>
              </w:rPr>
            </w:pPr>
          </w:p>
        </w:tc>
        <w:tc>
          <w:tcPr>
            <w:tcW w:w="709" w:type="dxa"/>
            <w:tcMar>
              <w:left w:w="28" w:type="dxa"/>
              <w:right w:w="28" w:type="dxa"/>
            </w:tcMar>
          </w:tcPr>
          <w:p w14:paraId="4E20B9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87CDE26" w14:textId="77777777" w:rsidR="007968F0" w:rsidRPr="00A1115A" w:rsidRDefault="007968F0" w:rsidP="00EB2B88">
            <w:pPr>
              <w:pStyle w:val="TAC"/>
              <w:keepNext w:val="0"/>
              <w:rPr>
                <w:rFonts w:eastAsia="Yu Mincho"/>
              </w:rPr>
            </w:pPr>
          </w:p>
        </w:tc>
        <w:tc>
          <w:tcPr>
            <w:tcW w:w="628" w:type="dxa"/>
            <w:tcMar>
              <w:left w:w="28" w:type="dxa"/>
              <w:right w:w="28" w:type="dxa"/>
            </w:tcMar>
          </w:tcPr>
          <w:p w14:paraId="49634127"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FC75DD7" w14:textId="77777777" w:rsidR="007968F0" w:rsidRPr="00A1115A" w:rsidRDefault="007968F0" w:rsidP="00EB2B88">
            <w:pPr>
              <w:pStyle w:val="TAC"/>
              <w:keepNext w:val="0"/>
              <w:rPr>
                <w:rFonts w:eastAsia="Yu Mincho"/>
              </w:rPr>
            </w:pPr>
          </w:p>
        </w:tc>
      </w:tr>
      <w:tr w:rsidR="007968F0" w:rsidRPr="00A1115A" w14:paraId="60921065" w14:textId="77777777" w:rsidTr="00EB2B88">
        <w:trPr>
          <w:jc w:val="center"/>
        </w:trPr>
        <w:tc>
          <w:tcPr>
            <w:tcW w:w="707" w:type="dxa"/>
            <w:tcBorders>
              <w:top w:val="nil"/>
              <w:bottom w:val="nil"/>
            </w:tcBorders>
            <w:shd w:val="clear" w:color="auto" w:fill="auto"/>
            <w:tcMar>
              <w:left w:w="28" w:type="dxa"/>
              <w:right w:w="28" w:type="dxa"/>
            </w:tcMar>
          </w:tcPr>
          <w:p w14:paraId="1599F5CC" w14:textId="77777777" w:rsidR="007968F0" w:rsidRPr="00A1115A" w:rsidRDefault="007968F0" w:rsidP="00EB2B88">
            <w:pPr>
              <w:pStyle w:val="TAC"/>
              <w:keepNext w:val="0"/>
              <w:rPr>
                <w:rFonts w:eastAsia="Yu Mincho"/>
              </w:rPr>
            </w:pPr>
          </w:p>
        </w:tc>
        <w:tc>
          <w:tcPr>
            <w:tcW w:w="709" w:type="dxa"/>
            <w:tcMar>
              <w:left w:w="28" w:type="dxa"/>
              <w:right w:w="28" w:type="dxa"/>
            </w:tcMar>
          </w:tcPr>
          <w:p w14:paraId="4E775EC9"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47C3064" w14:textId="77777777" w:rsidR="007968F0" w:rsidRPr="00A1115A" w:rsidRDefault="007968F0" w:rsidP="00EB2B88">
            <w:pPr>
              <w:pStyle w:val="TAC"/>
              <w:keepNext w:val="0"/>
              <w:rPr>
                <w:rFonts w:eastAsia="Yu Mincho"/>
              </w:rPr>
            </w:pPr>
          </w:p>
        </w:tc>
        <w:tc>
          <w:tcPr>
            <w:tcW w:w="637" w:type="dxa"/>
            <w:tcMar>
              <w:left w:w="28" w:type="dxa"/>
              <w:right w:w="28" w:type="dxa"/>
            </w:tcMar>
          </w:tcPr>
          <w:p w14:paraId="3B595155"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tcPr>
          <w:p w14:paraId="6C91FE05"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37CB055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298E0CE" w14:textId="77777777" w:rsidR="007968F0" w:rsidRPr="00A1115A" w:rsidRDefault="007968F0" w:rsidP="00EB2B88">
            <w:pPr>
              <w:pStyle w:val="TAC"/>
              <w:keepNext w:val="0"/>
              <w:rPr>
                <w:rFonts w:eastAsia="Yu Mincho"/>
              </w:rPr>
            </w:pPr>
          </w:p>
        </w:tc>
        <w:tc>
          <w:tcPr>
            <w:tcW w:w="567" w:type="dxa"/>
            <w:tcMar>
              <w:left w:w="28" w:type="dxa"/>
              <w:right w:w="28" w:type="dxa"/>
            </w:tcMar>
          </w:tcPr>
          <w:p w14:paraId="3DF4FE87" w14:textId="77777777" w:rsidR="007968F0" w:rsidRPr="00A1115A" w:rsidRDefault="007968F0" w:rsidP="00EB2B88">
            <w:pPr>
              <w:pStyle w:val="TAC"/>
              <w:keepNext w:val="0"/>
              <w:rPr>
                <w:rFonts w:eastAsia="Yu Mincho"/>
              </w:rPr>
            </w:pPr>
          </w:p>
        </w:tc>
        <w:tc>
          <w:tcPr>
            <w:tcW w:w="709" w:type="dxa"/>
          </w:tcPr>
          <w:p w14:paraId="7AD543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29160DE" w14:textId="77777777" w:rsidR="007968F0" w:rsidRPr="00A1115A" w:rsidRDefault="007968F0" w:rsidP="00EB2B88">
            <w:pPr>
              <w:pStyle w:val="TAC"/>
              <w:keepNext w:val="0"/>
              <w:rPr>
                <w:rFonts w:eastAsia="Yu Mincho"/>
              </w:rPr>
            </w:pPr>
          </w:p>
        </w:tc>
        <w:tc>
          <w:tcPr>
            <w:tcW w:w="709" w:type="dxa"/>
          </w:tcPr>
          <w:p w14:paraId="7E3E009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BA94F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95A3B1C" w14:textId="77777777" w:rsidR="007968F0" w:rsidRPr="00A1115A" w:rsidRDefault="007968F0" w:rsidP="00EB2B88">
            <w:pPr>
              <w:pStyle w:val="TAC"/>
              <w:keepNext w:val="0"/>
              <w:rPr>
                <w:rFonts w:eastAsia="Yu Mincho"/>
              </w:rPr>
            </w:pPr>
          </w:p>
        </w:tc>
        <w:tc>
          <w:tcPr>
            <w:tcW w:w="709" w:type="dxa"/>
            <w:tcMar>
              <w:left w:w="28" w:type="dxa"/>
              <w:right w:w="28" w:type="dxa"/>
            </w:tcMar>
          </w:tcPr>
          <w:p w14:paraId="359A617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99BFDC" w14:textId="77777777" w:rsidR="007968F0" w:rsidRPr="00A1115A" w:rsidRDefault="007968F0" w:rsidP="00EB2B88">
            <w:pPr>
              <w:pStyle w:val="TAC"/>
              <w:keepNext w:val="0"/>
              <w:rPr>
                <w:rFonts w:eastAsia="Yu Mincho"/>
              </w:rPr>
            </w:pPr>
          </w:p>
        </w:tc>
        <w:tc>
          <w:tcPr>
            <w:tcW w:w="628" w:type="dxa"/>
            <w:tcMar>
              <w:left w:w="28" w:type="dxa"/>
              <w:right w:w="28" w:type="dxa"/>
            </w:tcMar>
          </w:tcPr>
          <w:p w14:paraId="6B624C8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51E2584" w14:textId="77777777" w:rsidR="007968F0" w:rsidRPr="00A1115A" w:rsidRDefault="007968F0" w:rsidP="00EB2B88">
            <w:pPr>
              <w:pStyle w:val="TAC"/>
              <w:keepNext w:val="0"/>
              <w:rPr>
                <w:rFonts w:eastAsia="Yu Mincho"/>
              </w:rPr>
            </w:pPr>
          </w:p>
        </w:tc>
      </w:tr>
      <w:tr w:rsidR="007968F0" w:rsidRPr="00A1115A" w14:paraId="2E57252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5E8BCB8E" w14:textId="77777777" w:rsidR="007968F0" w:rsidRPr="00A1115A" w:rsidRDefault="007968F0" w:rsidP="00EB2B88">
            <w:pPr>
              <w:pStyle w:val="TAC"/>
              <w:keepNext w:val="0"/>
              <w:rPr>
                <w:rFonts w:eastAsia="Yu Mincho"/>
              </w:rPr>
            </w:pPr>
          </w:p>
        </w:tc>
        <w:tc>
          <w:tcPr>
            <w:tcW w:w="709" w:type="dxa"/>
            <w:tcMar>
              <w:left w:w="28" w:type="dxa"/>
              <w:right w:w="28" w:type="dxa"/>
            </w:tcMar>
          </w:tcPr>
          <w:p w14:paraId="340CF0C3"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F7D2B13" w14:textId="77777777" w:rsidR="007968F0" w:rsidRPr="00A1115A" w:rsidRDefault="007968F0" w:rsidP="00EB2B88">
            <w:pPr>
              <w:pStyle w:val="TAC"/>
              <w:keepNext w:val="0"/>
              <w:rPr>
                <w:rFonts w:eastAsia="Yu Mincho"/>
              </w:rPr>
            </w:pPr>
          </w:p>
        </w:tc>
        <w:tc>
          <w:tcPr>
            <w:tcW w:w="637" w:type="dxa"/>
            <w:tcMar>
              <w:left w:w="28" w:type="dxa"/>
              <w:right w:w="28" w:type="dxa"/>
            </w:tcMar>
          </w:tcPr>
          <w:p w14:paraId="2FEA679F" w14:textId="77777777" w:rsidR="007968F0" w:rsidRPr="00A1115A" w:rsidRDefault="007968F0" w:rsidP="00EB2B88">
            <w:pPr>
              <w:pStyle w:val="TAC"/>
              <w:keepNext w:val="0"/>
              <w:rPr>
                <w:rFonts w:eastAsia="Yu Mincho"/>
              </w:rPr>
            </w:pPr>
          </w:p>
        </w:tc>
        <w:tc>
          <w:tcPr>
            <w:tcW w:w="638" w:type="dxa"/>
            <w:tcMar>
              <w:left w:w="28" w:type="dxa"/>
              <w:right w:w="28" w:type="dxa"/>
            </w:tcMar>
          </w:tcPr>
          <w:p w14:paraId="4E961202"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6E3DA8F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E892969" w14:textId="77777777" w:rsidR="007968F0" w:rsidRPr="00A1115A" w:rsidRDefault="007968F0" w:rsidP="00EB2B88">
            <w:pPr>
              <w:pStyle w:val="TAC"/>
              <w:keepNext w:val="0"/>
              <w:rPr>
                <w:rFonts w:eastAsia="Yu Mincho"/>
              </w:rPr>
            </w:pPr>
          </w:p>
        </w:tc>
        <w:tc>
          <w:tcPr>
            <w:tcW w:w="567" w:type="dxa"/>
            <w:tcMar>
              <w:left w:w="28" w:type="dxa"/>
              <w:right w:w="28" w:type="dxa"/>
            </w:tcMar>
          </w:tcPr>
          <w:p w14:paraId="7F0674D6" w14:textId="77777777" w:rsidR="007968F0" w:rsidRPr="00A1115A" w:rsidRDefault="007968F0" w:rsidP="00EB2B88">
            <w:pPr>
              <w:pStyle w:val="TAC"/>
              <w:keepNext w:val="0"/>
              <w:rPr>
                <w:rFonts w:eastAsia="Yu Mincho"/>
              </w:rPr>
            </w:pPr>
          </w:p>
        </w:tc>
        <w:tc>
          <w:tcPr>
            <w:tcW w:w="709" w:type="dxa"/>
          </w:tcPr>
          <w:p w14:paraId="35BD31D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62D3DB3" w14:textId="77777777" w:rsidR="007968F0" w:rsidRPr="00A1115A" w:rsidRDefault="007968F0" w:rsidP="00EB2B88">
            <w:pPr>
              <w:pStyle w:val="TAC"/>
              <w:keepNext w:val="0"/>
              <w:rPr>
                <w:rFonts w:eastAsia="Yu Mincho"/>
              </w:rPr>
            </w:pPr>
          </w:p>
        </w:tc>
        <w:tc>
          <w:tcPr>
            <w:tcW w:w="709" w:type="dxa"/>
          </w:tcPr>
          <w:p w14:paraId="00A4D1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E151E2D"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B3371FA" w14:textId="77777777" w:rsidR="007968F0" w:rsidRPr="00A1115A" w:rsidRDefault="007968F0" w:rsidP="00EB2B88">
            <w:pPr>
              <w:pStyle w:val="TAC"/>
              <w:keepNext w:val="0"/>
              <w:rPr>
                <w:rFonts w:eastAsia="Yu Mincho"/>
              </w:rPr>
            </w:pPr>
          </w:p>
        </w:tc>
        <w:tc>
          <w:tcPr>
            <w:tcW w:w="709" w:type="dxa"/>
            <w:tcMar>
              <w:left w:w="28" w:type="dxa"/>
              <w:right w:w="28" w:type="dxa"/>
            </w:tcMar>
          </w:tcPr>
          <w:p w14:paraId="1FA849A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61E7099" w14:textId="77777777" w:rsidR="007968F0" w:rsidRPr="00A1115A" w:rsidRDefault="007968F0" w:rsidP="00EB2B88">
            <w:pPr>
              <w:pStyle w:val="TAC"/>
              <w:keepNext w:val="0"/>
              <w:rPr>
                <w:rFonts w:eastAsia="Yu Mincho"/>
              </w:rPr>
            </w:pPr>
          </w:p>
        </w:tc>
        <w:tc>
          <w:tcPr>
            <w:tcW w:w="628" w:type="dxa"/>
            <w:tcMar>
              <w:left w:w="28" w:type="dxa"/>
              <w:right w:w="28" w:type="dxa"/>
            </w:tcMar>
          </w:tcPr>
          <w:p w14:paraId="28D26AC3"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B5671C4" w14:textId="77777777" w:rsidR="007968F0" w:rsidRPr="00A1115A" w:rsidRDefault="007968F0" w:rsidP="00EB2B88">
            <w:pPr>
              <w:pStyle w:val="TAC"/>
              <w:keepNext w:val="0"/>
              <w:rPr>
                <w:rFonts w:eastAsia="Yu Mincho"/>
              </w:rPr>
            </w:pPr>
          </w:p>
        </w:tc>
      </w:tr>
      <w:tr w:rsidR="007968F0" w:rsidRPr="00A1115A" w14:paraId="7D01FF04" w14:textId="77777777" w:rsidTr="00EB2B88">
        <w:trPr>
          <w:jc w:val="center"/>
        </w:trPr>
        <w:tc>
          <w:tcPr>
            <w:tcW w:w="707" w:type="dxa"/>
            <w:tcBorders>
              <w:bottom w:val="nil"/>
            </w:tcBorders>
            <w:shd w:val="clear" w:color="auto" w:fill="auto"/>
            <w:tcMar>
              <w:left w:w="28" w:type="dxa"/>
              <w:right w:w="28" w:type="dxa"/>
            </w:tcMar>
            <w:vAlign w:val="center"/>
          </w:tcPr>
          <w:p w14:paraId="6038FE71" w14:textId="77777777" w:rsidR="007968F0" w:rsidRPr="00A1115A" w:rsidRDefault="007968F0" w:rsidP="00EB2B88">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5861483" w14:textId="77777777" w:rsidR="007968F0" w:rsidRPr="00A1115A" w:rsidRDefault="007968F0" w:rsidP="00EB2B88">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3CDA8CE" w14:textId="77777777" w:rsidR="007968F0" w:rsidRPr="00A1115A" w:rsidRDefault="007968F0" w:rsidP="00EB2B88">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03D197B1"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1AB52543"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2634B8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654C81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D8C0819" w14:textId="77777777" w:rsidR="007968F0" w:rsidRPr="00A1115A" w:rsidRDefault="007968F0" w:rsidP="00EB2B88">
            <w:pPr>
              <w:pStyle w:val="TAC"/>
              <w:keepNext w:val="0"/>
              <w:rPr>
                <w:rFonts w:eastAsia="Yu Mincho"/>
              </w:rPr>
            </w:pPr>
          </w:p>
        </w:tc>
        <w:tc>
          <w:tcPr>
            <w:tcW w:w="709" w:type="dxa"/>
          </w:tcPr>
          <w:p w14:paraId="201F6B5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065D4A6" w14:textId="77777777" w:rsidR="007968F0" w:rsidRPr="00A1115A" w:rsidRDefault="007968F0" w:rsidP="00EB2B88">
            <w:pPr>
              <w:pStyle w:val="TAC"/>
              <w:keepNext w:val="0"/>
              <w:rPr>
                <w:rFonts w:eastAsia="Yu Mincho"/>
              </w:rPr>
            </w:pPr>
          </w:p>
        </w:tc>
        <w:tc>
          <w:tcPr>
            <w:tcW w:w="709" w:type="dxa"/>
          </w:tcPr>
          <w:p w14:paraId="0D9BE1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2CE5E4"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57C18F8" w14:textId="77777777" w:rsidR="007968F0" w:rsidRPr="00A1115A" w:rsidRDefault="007968F0" w:rsidP="00EB2B88">
            <w:pPr>
              <w:pStyle w:val="TAC"/>
              <w:keepNext w:val="0"/>
              <w:rPr>
                <w:rFonts w:eastAsia="Yu Mincho"/>
              </w:rPr>
            </w:pPr>
          </w:p>
        </w:tc>
        <w:tc>
          <w:tcPr>
            <w:tcW w:w="709" w:type="dxa"/>
            <w:tcMar>
              <w:left w:w="28" w:type="dxa"/>
              <w:right w:w="28" w:type="dxa"/>
            </w:tcMar>
          </w:tcPr>
          <w:p w14:paraId="44D6C453"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E368302"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C4CE249"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7C91B60D" w14:textId="77777777" w:rsidR="007968F0" w:rsidRPr="00A1115A" w:rsidRDefault="007968F0" w:rsidP="00EB2B88">
            <w:pPr>
              <w:pStyle w:val="TAC"/>
              <w:keepNext w:val="0"/>
              <w:rPr>
                <w:rFonts w:eastAsia="Yu Mincho"/>
              </w:rPr>
            </w:pPr>
          </w:p>
        </w:tc>
      </w:tr>
      <w:tr w:rsidR="007968F0" w:rsidRPr="00A1115A" w14:paraId="6898F02E" w14:textId="77777777" w:rsidTr="00EB2B88">
        <w:trPr>
          <w:jc w:val="center"/>
        </w:trPr>
        <w:tc>
          <w:tcPr>
            <w:tcW w:w="707" w:type="dxa"/>
            <w:tcBorders>
              <w:top w:val="nil"/>
              <w:bottom w:val="nil"/>
            </w:tcBorders>
            <w:shd w:val="clear" w:color="auto" w:fill="auto"/>
            <w:tcMar>
              <w:left w:w="28" w:type="dxa"/>
              <w:right w:w="28" w:type="dxa"/>
            </w:tcMar>
            <w:vAlign w:val="center"/>
          </w:tcPr>
          <w:p w14:paraId="50A124A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108F429" w14:textId="77777777" w:rsidR="007968F0" w:rsidRPr="00A1115A" w:rsidRDefault="007968F0" w:rsidP="00EB2B88">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5F8BB7A3"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0E10D3E4" w14:textId="77777777" w:rsidR="007968F0" w:rsidRPr="00A1115A" w:rsidRDefault="007968F0" w:rsidP="00EB2B88">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369D85FB" w14:textId="77777777" w:rsidR="007968F0" w:rsidRPr="00A1115A" w:rsidRDefault="007968F0" w:rsidP="00EB2B88">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429B1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E98862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C5E97F3" w14:textId="77777777" w:rsidR="007968F0" w:rsidRPr="00A1115A" w:rsidRDefault="007968F0" w:rsidP="00EB2B88">
            <w:pPr>
              <w:pStyle w:val="TAC"/>
              <w:keepNext w:val="0"/>
              <w:rPr>
                <w:rFonts w:eastAsia="Yu Mincho"/>
              </w:rPr>
            </w:pPr>
          </w:p>
        </w:tc>
        <w:tc>
          <w:tcPr>
            <w:tcW w:w="709" w:type="dxa"/>
          </w:tcPr>
          <w:p w14:paraId="73F817B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FB20060" w14:textId="77777777" w:rsidR="007968F0" w:rsidRPr="00A1115A" w:rsidRDefault="007968F0" w:rsidP="00EB2B88">
            <w:pPr>
              <w:pStyle w:val="TAC"/>
              <w:keepNext w:val="0"/>
              <w:rPr>
                <w:rFonts w:eastAsia="Yu Mincho"/>
              </w:rPr>
            </w:pPr>
          </w:p>
        </w:tc>
        <w:tc>
          <w:tcPr>
            <w:tcW w:w="709" w:type="dxa"/>
          </w:tcPr>
          <w:p w14:paraId="3AC52E5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98F22F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33DE88D" w14:textId="77777777" w:rsidR="007968F0" w:rsidRPr="00A1115A" w:rsidRDefault="007968F0" w:rsidP="00EB2B88">
            <w:pPr>
              <w:pStyle w:val="TAC"/>
              <w:keepNext w:val="0"/>
              <w:rPr>
                <w:rFonts w:eastAsia="Yu Mincho"/>
              </w:rPr>
            </w:pPr>
          </w:p>
        </w:tc>
        <w:tc>
          <w:tcPr>
            <w:tcW w:w="709" w:type="dxa"/>
            <w:tcMar>
              <w:left w:w="28" w:type="dxa"/>
              <w:right w:w="28" w:type="dxa"/>
            </w:tcMar>
          </w:tcPr>
          <w:p w14:paraId="390F3C3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886FA41"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0D3B6064"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9ED8876" w14:textId="77777777" w:rsidR="007968F0" w:rsidRPr="00A1115A" w:rsidRDefault="007968F0" w:rsidP="00EB2B88">
            <w:pPr>
              <w:pStyle w:val="TAC"/>
              <w:keepNext w:val="0"/>
              <w:rPr>
                <w:rFonts w:eastAsia="Yu Mincho"/>
              </w:rPr>
            </w:pPr>
          </w:p>
        </w:tc>
      </w:tr>
      <w:tr w:rsidR="007968F0" w:rsidRPr="00A1115A" w14:paraId="4F50FA9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E43025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BBD46C0" w14:textId="77777777" w:rsidR="007968F0" w:rsidRPr="00A1115A" w:rsidRDefault="007968F0" w:rsidP="00EB2B88">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275025B8"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48C3C1F6"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8F4C419"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0113C2BC"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E225CFE"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7566D0B" w14:textId="77777777" w:rsidR="007968F0" w:rsidRPr="00A1115A" w:rsidRDefault="007968F0" w:rsidP="00EB2B88">
            <w:pPr>
              <w:pStyle w:val="TAC"/>
              <w:keepNext w:val="0"/>
              <w:rPr>
                <w:rFonts w:eastAsia="Yu Mincho"/>
              </w:rPr>
            </w:pPr>
          </w:p>
        </w:tc>
        <w:tc>
          <w:tcPr>
            <w:tcW w:w="709" w:type="dxa"/>
          </w:tcPr>
          <w:p w14:paraId="09A20C4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BCB124" w14:textId="77777777" w:rsidR="007968F0" w:rsidRPr="00A1115A" w:rsidRDefault="007968F0" w:rsidP="00EB2B88">
            <w:pPr>
              <w:pStyle w:val="TAC"/>
              <w:keepNext w:val="0"/>
              <w:rPr>
                <w:rFonts w:eastAsia="Yu Mincho"/>
              </w:rPr>
            </w:pPr>
          </w:p>
        </w:tc>
        <w:tc>
          <w:tcPr>
            <w:tcW w:w="709" w:type="dxa"/>
          </w:tcPr>
          <w:p w14:paraId="69E48D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00C45B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1DB596A" w14:textId="77777777" w:rsidR="007968F0" w:rsidRPr="00A1115A" w:rsidRDefault="007968F0" w:rsidP="00EB2B88">
            <w:pPr>
              <w:pStyle w:val="TAC"/>
              <w:keepNext w:val="0"/>
              <w:rPr>
                <w:rFonts w:eastAsia="Yu Mincho"/>
              </w:rPr>
            </w:pPr>
          </w:p>
        </w:tc>
        <w:tc>
          <w:tcPr>
            <w:tcW w:w="709" w:type="dxa"/>
            <w:tcMar>
              <w:left w:w="28" w:type="dxa"/>
              <w:right w:w="28" w:type="dxa"/>
            </w:tcMar>
          </w:tcPr>
          <w:p w14:paraId="070232D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A6548FB" w14:textId="77777777" w:rsidR="007968F0" w:rsidRPr="00A1115A" w:rsidRDefault="007968F0" w:rsidP="00EB2B88">
            <w:pPr>
              <w:pStyle w:val="TAC"/>
              <w:keepNext w:val="0"/>
              <w:rPr>
                <w:rFonts w:eastAsia="Yu Mincho"/>
              </w:rPr>
            </w:pPr>
          </w:p>
        </w:tc>
        <w:tc>
          <w:tcPr>
            <w:tcW w:w="628" w:type="dxa"/>
            <w:tcMar>
              <w:left w:w="28" w:type="dxa"/>
              <w:right w:w="28" w:type="dxa"/>
            </w:tcMar>
            <w:vAlign w:val="center"/>
          </w:tcPr>
          <w:p w14:paraId="1AADAE1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13FC40DC" w14:textId="77777777" w:rsidR="007968F0" w:rsidRPr="00A1115A" w:rsidRDefault="007968F0" w:rsidP="00EB2B88">
            <w:pPr>
              <w:pStyle w:val="TAC"/>
              <w:keepNext w:val="0"/>
              <w:rPr>
                <w:rFonts w:eastAsia="Yu Mincho"/>
              </w:rPr>
            </w:pPr>
          </w:p>
        </w:tc>
      </w:tr>
      <w:tr w:rsidR="007968F0" w:rsidRPr="00A1115A" w14:paraId="1B3A419B" w14:textId="77777777" w:rsidTr="00EB2B88">
        <w:trPr>
          <w:jc w:val="center"/>
        </w:trPr>
        <w:tc>
          <w:tcPr>
            <w:tcW w:w="707" w:type="dxa"/>
            <w:tcBorders>
              <w:bottom w:val="nil"/>
            </w:tcBorders>
            <w:shd w:val="clear" w:color="auto" w:fill="auto"/>
            <w:tcMar>
              <w:left w:w="28" w:type="dxa"/>
              <w:right w:w="28" w:type="dxa"/>
            </w:tcMar>
            <w:vAlign w:val="center"/>
            <w:hideMark/>
          </w:tcPr>
          <w:p w14:paraId="70AAFF79" w14:textId="77777777" w:rsidR="007968F0" w:rsidRPr="00A1115A" w:rsidRDefault="007968F0" w:rsidP="00EB2B88">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6B17A5C3"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53F1DC2" w14:textId="77777777" w:rsidR="007968F0" w:rsidRPr="00A1115A" w:rsidRDefault="007968F0" w:rsidP="00EB2B88">
            <w:pPr>
              <w:pStyle w:val="TAC"/>
              <w:keepNext w:val="0"/>
              <w:rPr>
                <w:rFonts w:eastAsia="Yu Mincho"/>
              </w:rPr>
            </w:pPr>
            <w:r>
              <w:rPr>
                <w:rFonts w:eastAsia="Yu Mincho"/>
              </w:rPr>
              <w:t>5</w:t>
            </w:r>
          </w:p>
        </w:tc>
        <w:tc>
          <w:tcPr>
            <w:tcW w:w="637" w:type="dxa"/>
            <w:tcMar>
              <w:left w:w="28" w:type="dxa"/>
              <w:right w:w="28" w:type="dxa"/>
            </w:tcMar>
            <w:vAlign w:val="center"/>
            <w:hideMark/>
          </w:tcPr>
          <w:p w14:paraId="61654EF3"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0692B851"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45B5AE74"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65F2665D" w14:textId="77777777" w:rsidR="007968F0" w:rsidRPr="00A1115A" w:rsidRDefault="007968F0" w:rsidP="00EB2B88">
            <w:pPr>
              <w:pStyle w:val="TAC"/>
              <w:keepNext w:val="0"/>
              <w:rPr>
                <w:rFonts w:eastAsia="Yu Mincho"/>
              </w:rPr>
            </w:pPr>
          </w:p>
        </w:tc>
        <w:tc>
          <w:tcPr>
            <w:tcW w:w="567" w:type="dxa"/>
            <w:tcMar>
              <w:left w:w="28" w:type="dxa"/>
              <w:right w:w="28" w:type="dxa"/>
            </w:tcMar>
          </w:tcPr>
          <w:p w14:paraId="1F4DEFE7" w14:textId="77777777" w:rsidR="007968F0" w:rsidRPr="00A1115A" w:rsidRDefault="007968F0" w:rsidP="00EB2B88">
            <w:pPr>
              <w:pStyle w:val="TAC"/>
              <w:keepNext w:val="0"/>
              <w:rPr>
                <w:rFonts w:eastAsia="Yu Mincho"/>
              </w:rPr>
            </w:pPr>
          </w:p>
        </w:tc>
        <w:tc>
          <w:tcPr>
            <w:tcW w:w="709" w:type="dxa"/>
          </w:tcPr>
          <w:p w14:paraId="0BF93CE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A1FE12" w14:textId="77777777" w:rsidR="007968F0" w:rsidRPr="00A1115A" w:rsidRDefault="007968F0" w:rsidP="00EB2B88">
            <w:pPr>
              <w:pStyle w:val="TAC"/>
              <w:keepNext w:val="0"/>
              <w:rPr>
                <w:rFonts w:eastAsia="Yu Mincho"/>
              </w:rPr>
            </w:pPr>
          </w:p>
        </w:tc>
        <w:tc>
          <w:tcPr>
            <w:tcW w:w="709" w:type="dxa"/>
          </w:tcPr>
          <w:p w14:paraId="289CF36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8334BE1"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F2C1D1" w14:textId="77777777" w:rsidR="007968F0" w:rsidRPr="00A1115A" w:rsidRDefault="007968F0" w:rsidP="00EB2B88">
            <w:pPr>
              <w:pStyle w:val="TAC"/>
              <w:keepNext w:val="0"/>
              <w:rPr>
                <w:rFonts w:eastAsia="Yu Mincho"/>
              </w:rPr>
            </w:pPr>
          </w:p>
        </w:tc>
        <w:tc>
          <w:tcPr>
            <w:tcW w:w="709" w:type="dxa"/>
            <w:tcMar>
              <w:left w:w="28" w:type="dxa"/>
              <w:right w:w="28" w:type="dxa"/>
            </w:tcMar>
          </w:tcPr>
          <w:p w14:paraId="460248E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60B4189D" w14:textId="77777777" w:rsidR="007968F0" w:rsidRPr="00A1115A" w:rsidRDefault="007968F0" w:rsidP="00EB2B88">
            <w:pPr>
              <w:pStyle w:val="TAC"/>
              <w:keepNext w:val="0"/>
              <w:rPr>
                <w:rFonts w:eastAsia="Yu Mincho"/>
              </w:rPr>
            </w:pPr>
          </w:p>
        </w:tc>
        <w:tc>
          <w:tcPr>
            <w:tcW w:w="628" w:type="dxa"/>
            <w:tcMar>
              <w:left w:w="28" w:type="dxa"/>
              <w:right w:w="28" w:type="dxa"/>
            </w:tcMar>
          </w:tcPr>
          <w:p w14:paraId="7821368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D3667D6" w14:textId="77777777" w:rsidR="007968F0" w:rsidRPr="00A1115A" w:rsidRDefault="007968F0" w:rsidP="00EB2B88">
            <w:pPr>
              <w:pStyle w:val="TAC"/>
              <w:keepNext w:val="0"/>
              <w:rPr>
                <w:rFonts w:eastAsia="Yu Mincho"/>
              </w:rPr>
            </w:pPr>
          </w:p>
        </w:tc>
      </w:tr>
      <w:tr w:rsidR="007968F0" w:rsidRPr="00A1115A" w14:paraId="58B1E95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24F388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DB5B77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F4C9BBD" w14:textId="77777777" w:rsidR="007968F0" w:rsidRPr="00A1115A" w:rsidRDefault="007968F0" w:rsidP="00EB2B88">
            <w:pPr>
              <w:pStyle w:val="TAC"/>
              <w:keepNext w:val="0"/>
              <w:rPr>
                <w:rFonts w:eastAsia="Yu Mincho"/>
              </w:rPr>
            </w:pPr>
          </w:p>
        </w:tc>
        <w:tc>
          <w:tcPr>
            <w:tcW w:w="637" w:type="dxa"/>
            <w:tcMar>
              <w:left w:w="28" w:type="dxa"/>
              <w:right w:w="28" w:type="dxa"/>
            </w:tcMar>
            <w:hideMark/>
          </w:tcPr>
          <w:p w14:paraId="28FF6206" w14:textId="77777777" w:rsidR="007968F0" w:rsidRPr="00A1115A" w:rsidRDefault="007968F0" w:rsidP="00EB2B88">
            <w:pPr>
              <w:pStyle w:val="TAC"/>
              <w:keepNext w:val="0"/>
              <w:rPr>
                <w:rFonts w:eastAsia="Yu Mincho"/>
              </w:rPr>
            </w:pPr>
            <w:r>
              <w:rPr>
                <w:rFonts w:eastAsia="Yu Mincho"/>
              </w:rPr>
              <w:t>10</w:t>
            </w:r>
          </w:p>
        </w:tc>
        <w:tc>
          <w:tcPr>
            <w:tcW w:w="638" w:type="dxa"/>
            <w:tcMar>
              <w:left w:w="28" w:type="dxa"/>
              <w:right w:w="28" w:type="dxa"/>
            </w:tcMar>
            <w:vAlign w:val="center"/>
            <w:hideMark/>
          </w:tcPr>
          <w:p w14:paraId="68605B24" w14:textId="77777777" w:rsidR="007968F0" w:rsidRPr="00A1115A" w:rsidRDefault="007968F0" w:rsidP="00EB2B88">
            <w:pPr>
              <w:pStyle w:val="TAC"/>
              <w:keepNext w:val="0"/>
              <w:rPr>
                <w:rFonts w:eastAsia="Yu Mincho"/>
              </w:rPr>
            </w:pPr>
            <w:r>
              <w:rPr>
                <w:rFonts w:eastAsia="Yu Mincho"/>
              </w:rPr>
              <w:t>15</w:t>
            </w:r>
          </w:p>
        </w:tc>
        <w:tc>
          <w:tcPr>
            <w:tcW w:w="708" w:type="dxa"/>
            <w:tcMar>
              <w:left w:w="28" w:type="dxa"/>
              <w:right w:w="28" w:type="dxa"/>
            </w:tcMar>
            <w:vAlign w:val="center"/>
            <w:hideMark/>
          </w:tcPr>
          <w:p w14:paraId="5395618C" w14:textId="77777777" w:rsidR="007968F0" w:rsidRPr="00A1115A" w:rsidRDefault="007968F0" w:rsidP="00EB2B88">
            <w:pPr>
              <w:pStyle w:val="TAC"/>
              <w:keepNext w:val="0"/>
              <w:rPr>
                <w:rFonts w:eastAsia="Yu Mincho"/>
              </w:rPr>
            </w:pPr>
            <w:r>
              <w:rPr>
                <w:rFonts w:eastAsia="Yu Mincho"/>
              </w:rPr>
              <w:t>20</w:t>
            </w:r>
          </w:p>
        </w:tc>
        <w:tc>
          <w:tcPr>
            <w:tcW w:w="567" w:type="dxa"/>
            <w:tcMar>
              <w:left w:w="28" w:type="dxa"/>
              <w:right w:w="28" w:type="dxa"/>
            </w:tcMar>
            <w:vAlign w:val="center"/>
          </w:tcPr>
          <w:p w14:paraId="24CC2029" w14:textId="77777777" w:rsidR="007968F0" w:rsidRPr="00A1115A" w:rsidRDefault="007968F0" w:rsidP="00EB2B88">
            <w:pPr>
              <w:pStyle w:val="TAC"/>
              <w:keepNext w:val="0"/>
              <w:rPr>
                <w:rFonts w:eastAsia="Yu Mincho"/>
              </w:rPr>
            </w:pPr>
          </w:p>
        </w:tc>
        <w:tc>
          <w:tcPr>
            <w:tcW w:w="567" w:type="dxa"/>
            <w:tcMar>
              <w:left w:w="28" w:type="dxa"/>
              <w:right w:w="28" w:type="dxa"/>
            </w:tcMar>
          </w:tcPr>
          <w:p w14:paraId="45FA98BD" w14:textId="77777777" w:rsidR="007968F0" w:rsidRPr="00A1115A" w:rsidRDefault="007968F0" w:rsidP="00EB2B88">
            <w:pPr>
              <w:pStyle w:val="TAC"/>
              <w:keepNext w:val="0"/>
              <w:rPr>
                <w:rFonts w:eastAsia="Yu Mincho"/>
              </w:rPr>
            </w:pPr>
          </w:p>
        </w:tc>
        <w:tc>
          <w:tcPr>
            <w:tcW w:w="709" w:type="dxa"/>
          </w:tcPr>
          <w:p w14:paraId="39C26E5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30EE33A" w14:textId="77777777" w:rsidR="007968F0" w:rsidRPr="00A1115A" w:rsidRDefault="007968F0" w:rsidP="00EB2B88">
            <w:pPr>
              <w:pStyle w:val="TAC"/>
              <w:keepNext w:val="0"/>
              <w:rPr>
                <w:rFonts w:eastAsia="Yu Mincho"/>
              </w:rPr>
            </w:pPr>
          </w:p>
        </w:tc>
        <w:tc>
          <w:tcPr>
            <w:tcW w:w="709" w:type="dxa"/>
          </w:tcPr>
          <w:p w14:paraId="1D30250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B0A3CA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2C6108A" w14:textId="77777777" w:rsidR="007968F0" w:rsidRPr="00A1115A" w:rsidRDefault="007968F0" w:rsidP="00EB2B88">
            <w:pPr>
              <w:pStyle w:val="TAC"/>
              <w:keepNext w:val="0"/>
              <w:rPr>
                <w:rFonts w:eastAsia="Yu Mincho"/>
              </w:rPr>
            </w:pPr>
          </w:p>
        </w:tc>
        <w:tc>
          <w:tcPr>
            <w:tcW w:w="709" w:type="dxa"/>
            <w:tcMar>
              <w:left w:w="28" w:type="dxa"/>
              <w:right w:w="28" w:type="dxa"/>
            </w:tcMar>
          </w:tcPr>
          <w:p w14:paraId="73753C3F"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3952CFA" w14:textId="77777777" w:rsidR="007968F0" w:rsidRPr="00A1115A" w:rsidRDefault="007968F0" w:rsidP="00EB2B88">
            <w:pPr>
              <w:pStyle w:val="TAC"/>
              <w:keepNext w:val="0"/>
              <w:rPr>
                <w:rFonts w:eastAsia="Yu Mincho"/>
              </w:rPr>
            </w:pPr>
          </w:p>
        </w:tc>
        <w:tc>
          <w:tcPr>
            <w:tcW w:w="628" w:type="dxa"/>
            <w:tcMar>
              <w:left w:w="28" w:type="dxa"/>
              <w:right w:w="28" w:type="dxa"/>
            </w:tcMar>
          </w:tcPr>
          <w:p w14:paraId="3CEB68D5"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E219084" w14:textId="77777777" w:rsidR="007968F0" w:rsidRPr="00A1115A" w:rsidRDefault="007968F0" w:rsidP="00EB2B88">
            <w:pPr>
              <w:pStyle w:val="TAC"/>
              <w:keepNext w:val="0"/>
              <w:rPr>
                <w:rFonts w:eastAsia="Yu Mincho"/>
              </w:rPr>
            </w:pPr>
          </w:p>
        </w:tc>
      </w:tr>
      <w:tr w:rsidR="007968F0" w:rsidRPr="00A1115A" w14:paraId="0F0377B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C50F90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96E869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02F25A6" w14:textId="77777777" w:rsidR="007968F0" w:rsidRPr="00A1115A" w:rsidRDefault="007968F0" w:rsidP="00EB2B88">
            <w:pPr>
              <w:pStyle w:val="TAC"/>
              <w:keepNext w:val="0"/>
              <w:rPr>
                <w:rFonts w:eastAsia="Yu Mincho"/>
              </w:rPr>
            </w:pPr>
          </w:p>
        </w:tc>
        <w:tc>
          <w:tcPr>
            <w:tcW w:w="637" w:type="dxa"/>
            <w:tcMar>
              <w:left w:w="28" w:type="dxa"/>
              <w:right w:w="28" w:type="dxa"/>
            </w:tcMar>
            <w:vAlign w:val="center"/>
          </w:tcPr>
          <w:p w14:paraId="5BC451BB" w14:textId="77777777" w:rsidR="007968F0" w:rsidRPr="00A1115A" w:rsidRDefault="007968F0" w:rsidP="00EB2B88">
            <w:pPr>
              <w:pStyle w:val="TAC"/>
              <w:keepNext w:val="0"/>
              <w:rPr>
                <w:rFonts w:eastAsia="Yu Mincho"/>
              </w:rPr>
            </w:pPr>
          </w:p>
        </w:tc>
        <w:tc>
          <w:tcPr>
            <w:tcW w:w="638" w:type="dxa"/>
            <w:tcMar>
              <w:left w:w="28" w:type="dxa"/>
              <w:right w:w="28" w:type="dxa"/>
            </w:tcMar>
            <w:vAlign w:val="center"/>
          </w:tcPr>
          <w:p w14:paraId="158059AA" w14:textId="77777777" w:rsidR="007968F0" w:rsidRPr="00A1115A" w:rsidRDefault="007968F0" w:rsidP="00EB2B88">
            <w:pPr>
              <w:pStyle w:val="TAC"/>
              <w:keepNext w:val="0"/>
              <w:rPr>
                <w:rFonts w:eastAsia="Yu Mincho"/>
              </w:rPr>
            </w:pPr>
          </w:p>
        </w:tc>
        <w:tc>
          <w:tcPr>
            <w:tcW w:w="708" w:type="dxa"/>
            <w:tcMar>
              <w:left w:w="28" w:type="dxa"/>
              <w:right w:w="28" w:type="dxa"/>
            </w:tcMar>
            <w:vAlign w:val="center"/>
          </w:tcPr>
          <w:p w14:paraId="77FC835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2D482788" w14:textId="77777777" w:rsidR="007968F0" w:rsidRPr="00A1115A" w:rsidRDefault="007968F0" w:rsidP="00EB2B88">
            <w:pPr>
              <w:pStyle w:val="TAC"/>
              <w:keepNext w:val="0"/>
              <w:rPr>
                <w:rFonts w:eastAsia="Yu Mincho"/>
              </w:rPr>
            </w:pPr>
          </w:p>
        </w:tc>
        <w:tc>
          <w:tcPr>
            <w:tcW w:w="567" w:type="dxa"/>
            <w:tcMar>
              <w:left w:w="28" w:type="dxa"/>
              <w:right w:w="28" w:type="dxa"/>
            </w:tcMar>
          </w:tcPr>
          <w:p w14:paraId="44214E6B" w14:textId="77777777" w:rsidR="007968F0" w:rsidRPr="00A1115A" w:rsidRDefault="007968F0" w:rsidP="00EB2B88">
            <w:pPr>
              <w:pStyle w:val="TAC"/>
              <w:keepNext w:val="0"/>
              <w:rPr>
                <w:rFonts w:eastAsia="Yu Mincho"/>
              </w:rPr>
            </w:pPr>
          </w:p>
        </w:tc>
        <w:tc>
          <w:tcPr>
            <w:tcW w:w="709" w:type="dxa"/>
          </w:tcPr>
          <w:p w14:paraId="4CCA39A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513CE1D" w14:textId="77777777" w:rsidR="007968F0" w:rsidRPr="00A1115A" w:rsidRDefault="007968F0" w:rsidP="00EB2B88">
            <w:pPr>
              <w:pStyle w:val="TAC"/>
              <w:keepNext w:val="0"/>
              <w:rPr>
                <w:rFonts w:eastAsia="Yu Mincho"/>
              </w:rPr>
            </w:pPr>
          </w:p>
        </w:tc>
        <w:tc>
          <w:tcPr>
            <w:tcW w:w="709" w:type="dxa"/>
          </w:tcPr>
          <w:p w14:paraId="63D6D25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5099C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628C516" w14:textId="77777777" w:rsidR="007968F0" w:rsidRPr="00A1115A" w:rsidRDefault="007968F0" w:rsidP="00EB2B88">
            <w:pPr>
              <w:pStyle w:val="TAC"/>
              <w:keepNext w:val="0"/>
              <w:rPr>
                <w:rFonts w:eastAsia="Yu Mincho"/>
              </w:rPr>
            </w:pPr>
          </w:p>
        </w:tc>
        <w:tc>
          <w:tcPr>
            <w:tcW w:w="709" w:type="dxa"/>
            <w:tcMar>
              <w:left w:w="28" w:type="dxa"/>
              <w:right w:w="28" w:type="dxa"/>
            </w:tcMar>
          </w:tcPr>
          <w:p w14:paraId="651D8347"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8423407" w14:textId="77777777" w:rsidR="007968F0" w:rsidRPr="00A1115A" w:rsidRDefault="007968F0" w:rsidP="00EB2B88">
            <w:pPr>
              <w:pStyle w:val="TAC"/>
              <w:keepNext w:val="0"/>
              <w:rPr>
                <w:rFonts w:eastAsia="Yu Mincho"/>
              </w:rPr>
            </w:pPr>
          </w:p>
        </w:tc>
        <w:tc>
          <w:tcPr>
            <w:tcW w:w="628" w:type="dxa"/>
            <w:tcMar>
              <w:left w:w="28" w:type="dxa"/>
              <w:right w:w="28" w:type="dxa"/>
            </w:tcMar>
          </w:tcPr>
          <w:p w14:paraId="5ED2C656"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570FAA42" w14:textId="77777777" w:rsidR="007968F0" w:rsidRPr="00A1115A" w:rsidRDefault="007968F0" w:rsidP="00EB2B88">
            <w:pPr>
              <w:pStyle w:val="TAC"/>
              <w:keepNext w:val="0"/>
              <w:rPr>
                <w:rFonts w:eastAsia="Yu Mincho"/>
              </w:rPr>
            </w:pPr>
          </w:p>
        </w:tc>
      </w:tr>
      <w:tr w:rsidR="007968F0" w:rsidRPr="00A1115A" w14:paraId="0F475131" w14:textId="77777777" w:rsidTr="00EB2B88">
        <w:trPr>
          <w:jc w:val="center"/>
        </w:trPr>
        <w:tc>
          <w:tcPr>
            <w:tcW w:w="707" w:type="dxa"/>
            <w:tcBorders>
              <w:bottom w:val="nil"/>
            </w:tcBorders>
            <w:shd w:val="clear" w:color="auto" w:fill="auto"/>
            <w:tcMar>
              <w:left w:w="28" w:type="dxa"/>
              <w:right w:w="28" w:type="dxa"/>
            </w:tcMar>
            <w:vAlign w:val="center"/>
          </w:tcPr>
          <w:p w14:paraId="1314D491" w14:textId="77777777" w:rsidR="007968F0" w:rsidRPr="00A1115A" w:rsidRDefault="007968F0" w:rsidP="00EB2B88">
            <w:pPr>
              <w:pStyle w:val="TAC"/>
              <w:keepNext w:val="0"/>
              <w:rPr>
                <w:rFonts w:eastAsia="Yu Mincho"/>
              </w:rPr>
            </w:pPr>
            <w:r>
              <w:rPr>
                <w:rFonts w:eastAsia="Yu Mincho"/>
              </w:rPr>
              <w:t>n24</w:t>
            </w:r>
          </w:p>
        </w:tc>
        <w:tc>
          <w:tcPr>
            <w:tcW w:w="709" w:type="dxa"/>
            <w:tcMar>
              <w:left w:w="28" w:type="dxa"/>
              <w:right w:w="28" w:type="dxa"/>
            </w:tcMar>
          </w:tcPr>
          <w:p w14:paraId="212B88C8" w14:textId="77777777" w:rsidR="007968F0" w:rsidRPr="00A1115A" w:rsidRDefault="007968F0" w:rsidP="00EB2B88">
            <w:pPr>
              <w:pStyle w:val="TAC"/>
              <w:keepNext w:val="0"/>
            </w:pPr>
            <w:r>
              <w:t>15</w:t>
            </w:r>
          </w:p>
        </w:tc>
        <w:tc>
          <w:tcPr>
            <w:tcW w:w="566" w:type="dxa"/>
            <w:tcMar>
              <w:left w:w="28" w:type="dxa"/>
              <w:right w:w="28" w:type="dxa"/>
            </w:tcMar>
          </w:tcPr>
          <w:p w14:paraId="1E2B2CC9" w14:textId="77777777" w:rsidR="007968F0" w:rsidRPr="00A1115A" w:rsidRDefault="007968F0" w:rsidP="00EB2B88">
            <w:pPr>
              <w:pStyle w:val="TAC"/>
              <w:keepNext w:val="0"/>
            </w:pPr>
            <w:r>
              <w:t>5</w:t>
            </w:r>
          </w:p>
        </w:tc>
        <w:tc>
          <w:tcPr>
            <w:tcW w:w="637" w:type="dxa"/>
            <w:tcMar>
              <w:left w:w="28" w:type="dxa"/>
              <w:right w:w="28" w:type="dxa"/>
            </w:tcMar>
          </w:tcPr>
          <w:p w14:paraId="7961E379" w14:textId="77777777" w:rsidR="007968F0" w:rsidRPr="00A1115A" w:rsidRDefault="007968F0" w:rsidP="00EB2B88">
            <w:pPr>
              <w:pStyle w:val="TAC"/>
              <w:keepNext w:val="0"/>
            </w:pPr>
            <w:r>
              <w:t>10</w:t>
            </w:r>
          </w:p>
        </w:tc>
        <w:tc>
          <w:tcPr>
            <w:tcW w:w="638" w:type="dxa"/>
            <w:tcMar>
              <w:left w:w="28" w:type="dxa"/>
              <w:right w:w="28" w:type="dxa"/>
            </w:tcMar>
          </w:tcPr>
          <w:p w14:paraId="3B608B99" w14:textId="77777777" w:rsidR="007968F0" w:rsidRPr="00A1115A" w:rsidRDefault="007968F0" w:rsidP="00EB2B88">
            <w:pPr>
              <w:pStyle w:val="TAC"/>
              <w:keepNext w:val="0"/>
            </w:pPr>
          </w:p>
        </w:tc>
        <w:tc>
          <w:tcPr>
            <w:tcW w:w="708" w:type="dxa"/>
            <w:tcMar>
              <w:left w:w="28" w:type="dxa"/>
              <w:right w:w="28" w:type="dxa"/>
            </w:tcMar>
          </w:tcPr>
          <w:p w14:paraId="01D84321" w14:textId="77777777" w:rsidR="007968F0" w:rsidRPr="00A1115A" w:rsidRDefault="007968F0" w:rsidP="00EB2B88">
            <w:pPr>
              <w:pStyle w:val="TAC"/>
              <w:keepNext w:val="0"/>
            </w:pPr>
          </w:p>
        </w:tc>
        <w:tc>
          <w:tcPr>
            <w:tcW w:w="567" w:type="dxa"/>
            <w:tcMar>
              <w:left w:w="28" w:type="dxa"/>
              <w:right w:w="28" w:type="dxa"/>
            </w:tcMar>
          </w:tcPr>
          <w:p w14:paraId="6093F498" w14:textId="77777777" w:rsidR="007968F0" w:rsidRPr="00A1115A" w:rsidRDefault="007968F0" w:rsidP="00EB2B88">
            <w:pPr>
              <w:pStyle w:val="TAC"/>
              <w:keepNext w:val="0"/>
            </w:pPr>
          </w:p>
        </w:tc>
        <w:tc>
          <w:tcPr>
            <w:tcW w:w="567" w:type="dxa"/>
            <w:tcMar>
              <w:left w:w="28" w:type="dxa"/>
              <w:right w:w="28" w:type="dxa"/>
            </w:tcMar>
          </w:tcPr>
          <w:p w14:paraId="271B607C" w14:textId="77777777" w:rsidR="007968F0" w:rsidRPr="00A1115A" w:rsidRDefault="007968F0" w:rsidP="00EB2B88">
            <w:pPr>
              <w:pStyle w:val="TAC"/>
              <w:keepNext w:val="0"/>
            </w:pPr>
          </w:p>
        </w:tc>
        <w:tc>
          <w:tcPr>
            <w:tcW w:w="709" w:type="dxa"/>
          </w:tcPr>
          <w:p w14:paraId="605149CA" w14:textId="77777777" w:rsidR="007968F0" w:rsidRPr="00A1115A" w:rsidRDefault="007968F0" w:rsidP="00EB2B88">
            <w:pPr>
              <w:pStyle w:val="TAC"/>
              <w:keepNext w:val="0"/>
            </w:pPr>
          </w:p>
        </w:tc>
        <w:tc>
          <w:tcPr>
            <w:tcW w:w="709" w:type="dxa"/>
            <w:tcMar>
              <w:left w:w="28" w:type="dxa"/>
              <w:right w:w="28" w:type="dxa"/>
            </w:tcMar>
          </w:tcPr>
          <w:p w14:paraId="2988B4EF" w14:textId="77777777" w:rsidR="007968F0" w:rsidRPr="00A1115A" w:rsidRDefault="007968F0" w:rsidP="00EB2B88">
            <w:pPr>
              <w:pStyle w:val="TAC"/>
              <w:keepNext w:val="0"/>
            </w:pPr>
          </w:p>
        </w:tc>
        <w:tc>
          <w:tcPr>
            <w:tcW w:w="709" w:type="dxa"/>
          </w:tcPr>
          <w:p w14:paraId="7C91F38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638D04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4C99D5EE" w14:textId="77777777" w:rsidR="007968F0" w:rsidRPr="00A1115A" w:rsidRDefault="007968F0" w:rsidP="00EB2B88">
            <w:pPr>
              <w:pStyle w:val="TAC"/>
              <w:keepNext w:val="0"/>
              <w:rPr>
                <w:rFonts w:eastAsia="Yu Mincho"/>
              </w:rPr>
            </w:pPr>
          </w:p>
        </w:tc>
        <w:tc>
          <w:tcPr>
            <w:tcW w:w="709" w:type="dxa"/>
            <w:tcMar>
              <w:left w:w="28" w:type="dxa"/>
              <w:right w:w="28" w:type="dxa"/>
            </w:tcMar>
          </w:tcPr>
          <w:p w14:paraId="44B0EB85"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24821E9" w14:textId="77777777" w:rsidR="007968F0" w:rsidRPr="00A1115A" w:rsidRDefault="007968F0" w:rsidP="00EB2B88">
            <w:pPr>
              <w:pStyle w:val="TAC"/>
              <w:keepNext w:val="0"/>
              <w:rPr>
                <w:rFonts w:eastAsia="Yu Mincho"/>
              </w:rPr>
            </w:pPr>
          </w:p>
        </w:tc>
        <w:tc>
          <w:tcPr>
            <w:tcW w:w="628" w:type="dxa"/>
            <w:tcMar>
              <w:left w:w="28" w:type="dxa"/>
              <w:right w:w="28" w:type="dxa"/>
            </w:tcMar>
          </w:tcPr>
          <w:p w14:paraId="3449C442"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0CFADEF0" w14:textId="77777777" w:rsidR="007968F0" w:rsidRPr="00A1115A" w:rsidRDefault="007968F0" w:rsidP="00EB2B88">
            <w:pPr>
              <w:pStyle w:val="TAC"/>
              <w:keepNext w:val="0"/>
              <w:rPr>
                <w:rFonts w:eastAsia="Yu Mincho"/>
              </w:rPr>
            </w:pPr>
          </w:p>
        </w:tc>
      </w:tr>
      <w:tr w:rsidR="007968F0" w:rsidRPr="00A1115A" w14:paraId="4541A104" w14:textId="77777777" w:rsidTr="00EB2B88">
        <w:trPr>
          <w:jc w:val="center"/>
        </w:trPr>
        <w:tc>
          <w:tcPr>
            <w:tcW w:w="707" w:type="dxa"/>
            <w:tcBorders>
              <w:top w:val="nil"/>
              <w:bottom w:val="nil"/>
            </w:tcBorders>
            <w:shd w:val="clear" w:color="auto" w:fill="auto"/>
            <w:tcMar>
              <w:left w:w="28" w:type="dxa"/>
              <w:right w:w="28" w:type="dxa"/>
            </w:tcMar>
            <w:vAlign w:val="center"/>
          </w:tcPr>
          <w:p w14:paraId="3E027A86" w14:textId="77777777" w:rsidR="007968F0" w:rsidRPr="00A1115A" w:rsidRDefault="007968F0" w:rsidP="00EB2B88">
            <w:pPr>
              <w:pStyle w:val="TAC"/>
              <w:keepNext w:val="0"/>
              <w:rPr>
                <w:rFonts w:eastAsia="Yu Mincho"/>
              </w:rPr>
            </w:pPr>
          </w:p>
        </w:tc>
        <w:tc>
          <w:tcPr>
            <w:tcW w:w="709" w:type="dxa"/>
            <w:tcMar>
              <w:left w:w="28" w:type="dxa"/>
              <w:right w:w="28" w:type="dxa"/>
            </w:tcMar>
          </w:tcPr>
          <w:p w14:paraId="00234997" w14:textId="77777777" w:rsidR="007968F0" w:rsidRPr="00A1115A" w:rsidRDefault="007968F0" w:rsidP="00EB2B88">
            <w:pPr>
              <w:pStyle w:val="TAC"/>
              <w:keepNext w:val="0"/>
            </w:pPr>
            <w:r>
              <w:t>30</w:t>
            </w:r>
          </w:p>
        </w:tc>
        <w:tc>
          <w:tcPr>
            <w:tcW w:w="566" w:type="dxa"/>
            <w:tcMar>
              <w:left w:w="28" w:type="dxa"/>
              <w:right w:w="28" w:type="dxa"/>
            </w:tcMar>
          </w:tcPr>
          <w:p w14:paraId="64CAD057" w14:textId="77777777" w:rsidR="007968F0" w:rsidRPr="00A1115A" w:rsidRDefault="007968F0" w:rsidP="00EB2B88">
            <w:pPr>
              <w:pStyle w:val="TAC"/>
              <w:keepNext w:val="0"/>
            </w:pPr>
          </w:p>
        </w:tc>
        <w:tc>
          <w:tcPr>
            <w:tcW w:w="637" w:type="dxa"/>
            <w:tcMar>
              <w:left w:w="28" w:type="dxa"/>
              <w:right w:w="28" w:type="dxa"/>
            </w:tcMar>
          </w:tcPr>
          <w:p w14:paraId="53A77312" w14:textId="77777777" w:rsidR="007968F0" w:rsidRPr="00A1115A" w:rsidRDefault="007968F0" w:rsidP="00EB2B88">
            <w:pPr>
              <w:pStyle w:val="TAC"/>
              <w:keepNext w:val="0"/>
            </w:pPr>
            <w:r>
              <w:t>10</w:t>
            </w:r>
          </w:p>
        </w:tc>
        <w:tc>
          <w:tcPr>
            <w:tcW w:w="638" w:type="dxa"/>
            <w:tcMar>
              <w:left w:w="28" w:type="dxa"/>
              <w:right w:w="28" w:type="dxa"/>
            </w:tcMar>
          </w:tcPr>
          <w:p w14:paraId="59F65D1E" w14:textId="77777777" w:rsidR="007968F0" w:rsidRPr="00A1115A" w:rsidRDefault="007968F0" w:rsidP="00EB2B88">
            <w:pPr>
              <w:pStyle w:val="TAC"/>
              <w:keepNext w:val="0"/>
            </w:pPr>
          </w:p>
        </w:tc>
        <w:tc>
          <w:tcPr>
            <w:tcW w:w="708" w:type="dxa"/>
            <w:tcMar>
              <w:left w:w="28" w:type="dxa"/>
              <w:right w:w="28" w:type="dxa"/>
            </w:tcMar>
          </w:tcPr>
          <w:p w14:paraId="5B5F3119" w14:textId="77777777" w:rsidR="007968F0" w:rsidRPr="00A1115A" w:rsidRDefault="007968F0" w:rsidP="00EB2B88">
            <w:pPr>
              <w:pStyle w:val="TAC"/>
              <w:keepNext w:val="0"/>
            </w:pPr>
          </w:p>
        </w:tc>
        <w:tc>
          <w:tcPr>
            <w:tcW w:w="567" w:type="dxa"/>
            <w:tcMar>
              <w:left w:w="28" w:type="dxa"/>
              <w:right w:w="28" w:type="dxa"/>
            </w:tcMar>
          </w:tcPr>
          <w:p w14:paraId="6DEB66D1" w14:textId="77777777" w:rsidR="007968F0" w:rsidRPr="00A1115A" w:rsidRDefault="007968F0" w:rsidP="00EB2B88">
            <w:pPr>
              <w:pStyle w:val="TAC"/>
              <w:keepNext w:val="0"/>
            </w:pPr>
          </w:p>
        </w:tc>
        <w:tc>
          <w:tcPr>
            <w:tcW w:w="567" w:type="dxa"/>
            <w:tcMar>
              <w:left w:w="28" w:type="dxa"/>
              <w:right w:w="28" w:type="dxa"/>
            </w:tcMar>
          </w:tcPr>
          <w:p w14:paraId="7AD45EDA" w14:textId="77777777" w:rsidR="007968F0" w:rsidRPr="00A1115A" w:rsidRDefault="007968F0" w:rsidP="00EB2B88">
            <w:pPr>
              <w:pStyle w:val="TAC"/>
              <w:keepNext w:val="0"/>
            </w:pPr>
          </w:p>
        </w:tc>
        <w:tc>
          <w:tcPr>
            <w:tcW w:w="709" w:type="dxa"/>
          </w:tcPr>
          <w:p w14:paraId="4047C602" w14:textId="77777777" w:rsidR="007968F0" w:rsidRPr="00A1115A" w:rsidRDefault="007968F0" w:rsidP="00EB2B88">
            <w:pPr>
              <w:pStyle w:val="TAC"/>
              <w:keepNext w:val="0"/>
            </w:pPr>
          </w:p>
        </w:tc>
        <w:tc>
          <w:tcPr>
            <w:tcW w:w="709" w:type="dxa"/>
            <w:tcMar>
              <w:left w:w="28" w:type="dxa"/>
              <w:right w:w="28" w:type="dxa"/>
            </w:tcMar>
          </w:tcPr>
          <w:p w14:paraId="1C841B76" w14:textId="77777777" w:rsidR="007968F0" w:rsidRPr="00A1115A" w:rsidRDefault="007968F0" w:rsidP="00EB2B88">
            <w:pPr>
              <w:pStyle w:val="TAC"/>
              <w:keepNext w:val="0"/>
            </w:pPr>
          </w:p>
        </w:tc>
        <w:tc>
          <w:tcPr>
            <w:tcW w:w="709" w:type="dxa"/>
          </w:tcPr>
          <w:p w14:paraId="131E44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0B34CDAB"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03C2BD17" w14:textId="77777777" w:rsidR="007968F0" w:rsidRPr="00A1115A" w:rsidRDefault="007968F0" w:rsidP="00EB2B88">
            <w:pPr>
              <w:pStyle w:val="TAC"/>
              <w:keepNext w:val="0"/>
              <w:rPr>
                <w:rFonts w:eastAsia="Yu Mincho"/>
              </w:rPr>
            </w:pPr>
          </w:p>
        </w:tc>
        <w:tc>
          <w:tcPr>
            <w:tcW w:w="709" w:type="dxa"/>
            <w:tcMar>
              <w:left w:w="28" w:type="dxa"/>
              <w:right w:w="28" w:type="dxa"/>
            </w:tcMar>
          </w:tcPr>
          <w:p w14:paraId="60DCD606"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30B86A3" w14:textId="77777777" w:rsidR="007968F0" w:rsidRPr="00A1115A" w:rsidRDefault="007968F0" w:rsidP="00EB2B88">
            <w:pPr>
              <w:pStyle w:val="TAC"/>
              <w:keepNext w:val="0"/>
              <w:rPr>
                <w:rFonts w:eastAsia="Yu Mincho"/>
              </w:rPr>
            </w:pPr>
          </w:p>
        </w:tc>
        <w:tc>
          <w:tcPr>
            <w:tcW w:w="628" w:type="dxa"/>
            <w:tcMar>
              <w:left w:w="28" w:type="dxa"/>
              <w:right w:w="28" w:type="dxa"/>
            </w:tcMar>
          </w:tcPr>
          <w:p w14:paraId="3C38E89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E40C139" w14:textId="77777777" w:rsidR="007968F0" w:rsidRPr="00A1115A" w:rsidRDefault="007968F0" w:rsidP="00EB2B88">
            <w:pPr>
              <w:pStyle w:val="TAC"/>
              <w:keepNext w:val="0"/>
              <w:rPr>
                <w:rFonts w:eastAsia="Yu Mincho"/>
              </w:rPr>
            </w:pPr>
          </w:p>
        </w:tc>
      </w:tr>
      <w:tr w:rsidR="007968F0" w:rsidRPr="00A1115A" w14:paraId="224A9C9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1CAF34B" w14:textId="77777777" w:rsidR="007968F0" w:rsidRPr="00A1115A" w:rsidRDefault="007968F0" w:rsidP="00EB2B88">
            <w:pPr>
              <w:pStyle w:val="TAC"/>
              <w:keepNext w:val="0"/>
              <w:rPr>
                <w:rFonts w:eastAsia="Yu Mincho"/>
              </w:rPr>
            </w:pPr>
          </w:p>
        </w:tc>
        <w:tc>
          <w:tcPr>
            <w:tcW w:w="709" w:type="dxa"/>
            <w:tcMar>
              <w:left w:w="28" w:type="dxa"/>
              <w:right w:w="28" w:type="dxa"/>
            </w:tcMar>
          </w:tcPr>
          <w:p w14:paraId="61E439BE" w14:textId="77777777" w:rsidR="007968F0" w:rsidRPr="00A1115A" w:rsidRDefault="007968F0" w:rsidP="00EB2B88">
            <w:pPr>
              <w:pStyle w:val="TAC"/>
              <w:keepNext w:val="0"/>
            </w:pPr>
            <w:r>
              <w:t>60</w:t>
            </w:r>
          </w:p>
        </w:tc>
        <w:tc>
          <w:tcPr>
            <w:tcW w:w="566" w:type="dxa"/>
            <w:tcMar>
              <w:left w:w="28" w:type="dxa"/>
              <w:right w:w="28" w:type="dxa"/>
            </w:tcMar>
          </w:tcPr>
          <w:p w14:paraId="0B882265" w14:textId="77777777" w:rsidR="007968F0" w:rsidRPr="00A1115A" w:rsidRDefault="007968F0" w:rsidP="00EB2B88">
            <w:pPr>
              <w:pStyle w:val="TAC"/>
              <w:keepNext w:val="0"/>
            </w:pPr>
          </w:p>
        </w:tc>
        <w:tc>
          <w:tcPr>
            <w:tcW w:w="637" w:type="dxa"/>
            <w:tcMar>
              <w:left w:w="28" w:type="dxa"/>
              <w:right w:w="28" w:type="dxa"/>
            </w:tcMar>
          </w:tcPr>
          <w:p w14:paraId="009C242F" w14:textId="77777777" w:rsidR="007968F0" w:rsidRPr="00A1115A" w:rsidRDefault="007968F0" w:rsidP="00EB2B88">
            <w:pPr>
              <w:pStyle w:val="TAC"/>
              <w:keepNext w:val="0"/>
            </w:pPr>
            <w:r>
              <w:t>10</w:t>
            </w:r>
          </w:p>
        </w:tc>
        <w:tc>
          <w:tcPr>
            <w:tcW w:w="638" w:type="dxa"/>
            <w:tcMar>
              <w:left w:w="28" w:type="dxa"/>
              <w:right w:w="28" w:type="dxa"/>
            </w:tcMar>
          </w:tcPr>
          <w:p w14:paraId="0124C7FD" w14:textId="77777777" w:rsidR="007968F0" w:rsidRPr="00A1115A" w:rsidRDefault="007968F0" w:rsidP="00EB2B88">
            <w:pPr>
              <w:pStyle w:val="TAC"/>
              <w:keepNext w:val="0"/>
            </w:pPr>
          </w:p>
        </w:tc>
        <w:tc>
          <w:tcPr>
            <w:tcW w:w="708" w:type="dxa"/>
            <w:tcMar>
              <w:left w:w="28" w:type="dxa"/>
              <w:right w:w="28" w:type="dxa"/>
            </w:tcMar>
          </w:tcPr>
          <w:p w14:paraId="7B18EF21" w14:textId="77777777" w:rsidR="007968F0" w:rsidRPr="00A1115A" w:rsidRDefault="007968F0" w:rsidP="00EB2B88">
            <w:pPr>
              <w:pStyle w:val="TAC"/>
              <w:keepNext w:val="0"/>
            </w:pPr>
          </w:p>
        </w:tc>
        <w:tc>
          <w:tcPr>
            <w:tcW w:w="567" w:type="dxa"/>
            <w:tcMar>
              <w:left w:w="28" w:type="dxa"/>
              <w:right w:w="28" w:type="dxa"/>
            </w:tcMar>
          </w:tcPr>
          <w:p w14:paraId="069AAF80" w14:textId="77777777" w:rsidR="007968F0" w:rsidRPr="00A1115A" w:rsidRDefault="007968F0" w:rsidP="00EB2B88">
            <w:pPr>
              <w:pStyle w:val="TAC"/>
              <w:keepNext w:val="0"/>
            </w:pPr>
          </w:p>
        </w:tc>
        <w:tc>
          <w:tcPr>
            <w:tcW w:w="567" w:type="dxa"/>
            <w:tcMar>
              <w:left w:w="28" w:type="dxa"/>
              <w:right w:w="28" w:type="dxa"/>
            </w:tcMar>
          </w:tcPr>
          <w:p w14:paraId="774B7905" w14:textId="77777777" w:rsidR="007968F0" w:rsidRPr="00A1115A" w:rsidRDefault="007968F0" w:rsidP="00EB2B88">
            <w:pPr>
              <w:pStyle w:val="TAC"/>
              <w:keepNext w:val="0"/>
            </w:pPr>
          </w:p>
        </w:tc>
        <w:tc>
          <w:tcPr>
            <w:tcW w:w="709" w:type="dxa"/>
          </w:tcPr>
          <w:p w14:paraId="256EA583" w14:textId="77777777" w:rsidR="007968F0" w:rsidRPr="00A1115A" w:rsidRDefault="007968F0" w:rsidP="00EB2B88">
            <w:pPr>
              <w:pStyle w:val="TAC"/>
              <w:keepNext w:val="0"/>
            </w:pPr>
          </w:p>
        </w:tc>
        <w:tc>
          <w:tcPr>
            <w:tcW w:w="709" w:type="dxa"/>
            <w:tcMar>
              <w:left w:w="28" w:type="dxa"/>
              <w:right w:w="28" w:type="dxa"/>
            </w:tcMar>
          </w:tcPr>
          <w:p w14:paraId="20D04D43" w14:textId="77777777" w:rsidR="007968F0" w:rsidRPr="00A1115A" w:rsidRDefault="007968F0" w:rsidP="00EB2B88">
            <w:pPr>
              <w:pStyle w:val="TAC"/>
              <w:keepNext w:val="0"/>
            </w:pPr>
          </w:p>
        </w:tc>
        <w:tc>
          <w:tcPr>
            <w:tcW w:w="709" w:type="dxa"/>
          </w:tcPr>
          <w:p w14:paraId="7230BF6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32CD2B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799CF578" w14:textId="77777777" w:rsidR="007968F0" w:rsidRPr="00A1115A" w:rsidRDefault="007968F0" w:rsidP="00EB2B88">
            <w:pPr>
              <w:pStyle w:val="TAC"/>
              <w:keepNext w:val="0"/>
              <w:rPr>
                <w:rFonts w:eastAsia="Yu Mincho"/>
              </w:rPr>
            </w:pPr>
          </w:p>
        </w:tc>
        <w:tc>
          <w:tcPr>
            <w:tcW w:w="709" w:type="dxa"/>
            <w:tcMar>
              <w:left w:w="28" w:type="dxa"/>
              <w:right w:w="28" w:type="dxa"/>
            </w:tcMar>
          </w:tcPr>
          <w:p w14:paraId="1581FCE0"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6CECFA7" w14:textId="77777777" w:rsidR="007968F0" w:rsidRPr="00A1115A" w:rsidRDefault="007968F0" w:rsidP="00EB2B88">
            <w:pPr>
              <w:pStyle w:val="TAC"/>
              <w:keepNext w:val="0"/>
              <w:rPr>
                <w:rFonts w:eastAsia="Yu Mincho"/>
              </w:rPr>
            </w:pPr>
          </w:p>
        </w:tc>
        <w:tc>
          <w:tcPr>
            <w:tcW w:w="628" w:type="dxa"/>
            <w:tcMar>
              <w:left w:w="28" w:type="dxa"/>
              <w:right w:w="28" w:type="dxa"/>
            </w:tcMar>
          </w:tcPr>
          <w:p w14:paraId="37010EF0"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3EA6DBCA" w14:textId="77777777" w:rsidR="007968F0" w:rsidRPr="00A1115A" w:rsidRDefault="007968F0" w:rsidP="00EB2B88">
            <w:pPr>
              <w:pStyle w:val="TAC"/>
              <w:keepNext w:val="0"/>
              <w:rPr>
                <w:rFonts w:eastAsia="Yu Mincho"/>
              </w:rPr>
            </w:pPr>
          </w:p>
        </w:tc>
      </w:tr>
      <w:tr w:rsidR="007968F0" w:rsidRPr="00A1115A" w14:paraId="6E8E02A3"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236710C6" w14:textId="77777777" w:rsidR="007968F0" w:rsidRPr="00A1115A" w:rsidRDefault="007968F0" w:rsidP="00EB2B88">
            <w:pPr>
              <w:pStyle w:val="TAC"/>
              <w:keepNext w:val="0"/>
              <w:rPr>
                <w:rFonts w:eastAsia="Yu Mincho"/>
              </w:rPr>
            </w:pPr>
            <w:r w:rsidRPr="00A1115A">
              <w:rPr>
                <w:rFonts w:eastAsia="Yu Mincho"/>
              </w:rPr>
              <w:t>n25</w:t>
            </w:r>
          </w:p>
        </w:tc>
        <w:tc>
          <w:tcPr>
            <w:tcW w:w="709" w:type="dxa"/>
            <w:tcMar>
              <w:left w:w="28" w:type="dxa"/>
              <w:right w:w="28" w:type="dxa"/>
            </w:tcMar>
          </w:tcPr>
          <w:p w14:paraId="43FB3852"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17AC8B11" w14:textId="77777777" w:rsidR="007968F0" w:rsidRPr="00A1115A" w:rsidRDefault="007968F0" w:rsidP="00EB2B88">
            <w:pPr>
              <w:pStyle w:val="TAC"/>
              <w:keepNext w:val="0"/>
              <w:rPr>
                <w:rFonts w:eastAsia="Yu Mincho"/>
              </w:rPr>
            </w:pPr>
            <w:r>
              <w:t>5</w:t>
            </w:r>
          </w:p>
        </w:tc>
        <w:tc>
          <w:tcPr>
            <w:tcW w:w="637" w:type="dxa"/>
            <w:tcMar>
              <w:left w:w="28" w:type="dxa"/>
              <w:right w:w="28" w:type="dxa"/>
            </w:tcMar>
          </w:tcPr>
          <w:p w14:paraId="515FC685"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624FB0C2"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263CF784"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0BF05228"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1D8C7BC9" w14:textId="77777777" w:rsidR="007968F0" w:rsidRPr="00A1115A" w:rsidRDefault="007968F0" w:rsidP="00EB2B88">
            <w:pPr>
              <w:pStyle w:val="TAC"/>
              <w:keepNext w:val="0"/>
              <w:rPr>
                <w:rFonts w:eastAsia="Yu Mincho"/>
              </w:rPr>
            </w:pPr>
            <w:r>
              <w:t>30</w:t>
            </w:r>
          </w:p>
        </w:tc>
        <w:tc>
          <w:tcPr>
            <w:tcW w:w="709" w:type="dxa"/>
          </w:tcPr>
          <w:p w14:paraId="31758ACA" w14:textId="79B21194" w:rsidR="007968F0" w:rsidRDefault="007968F0" w:rsidP="00EB2B88">
            <w:pPr>
              <w:pStyle w:val="TAC"/>
              <w:keepNext w:val="0"/>
            </w:pPr>
            <w:r>
              <w:t>35</w:t>
            </w:r>
            <w:del w:id="28"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55A26C7" w14:textId="77777777" w:rsidR="007968F0" w:rsidRPr="00A1115A" w:rsidRDefault="007968F0" w:rsidP="00EB2B88">
            <w:pPr>
              <w:pStyle w:val="TAC"/>
              <w:keepNext w:val="0"/>
              <w:rPr>
                <w:rFonts w:eastAsia="Yu Mincho"/>
              </w:rPr>
            </w:pPr>
            <w:r>
              <w:t>40</w:t>
            </w:r>
          </w:p>
        </w:tc>
        <w:tc>
          <w:tcPr>
            <w:tcW w:w="709" w:type="dxa"/>
          </w:tcPr>
          <w:p w14:paraId="6E8E4707" w14:textId="08A9CFE7"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29"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6347D439"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55A57223" w14:textId="77777777" w:rsidR="007968F0" w:rsidRPr="00A1115A" w:rsidRDefault="007968F0" w:rsidP="00EB2B88">
            <w:pPr>
              <w:pStyle w:val="TAC"/>
              <w:keepNext w:val="0"/>
              <w:rPr>
                <w:rFonts w:eastAsia="Yu Mincho"/>
              </w:rPr>
            </w:pPr>
          </w:p>
        </w:tc>
        <w:tc>
          <w:tcPr>
            <w:tcW w:w="709" w:type="dxa"/>
            <w:tcMar>
              <w:left w:w="28" w:type="dxa"/>
              <w:right w:w="28" w:type="dxa"/>
            </w:tcMar>
          </w:tcPr>
          <w:p w14:paraId="471883FA"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8BF0CE" w14:textId="77777777" w:rsidR="007968F0" w:rsidRPr="00A1115A" w:rsidRDefault="007968F0" w:rsidP="00EB2B88">
            <w:pPr>
              <w:pStyle w:val="TAC"/>
              <w:keepNext w:val="0"/>
              <w:rPr>
                <w:rFonts w:eastAsia="Yu Mincho"/>
              </w:rPr>
            </w:pPr>
          </w:p>
        </w:tc>
        <w:tc>
          <w:tcPr>
            <w:tcW w:w="628" w:type="dxa"/>
            <w:tcMar>
              <w:left w:w="28" w:type="dxa"/>
              <w:right w:w="28" w:type="dxa"/>
            </w:tcMar>
          </w:tcPr>
          <w:p w14:paraId="1DA1C04B"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615AAC39" w14:textId="77777777" w:rsidR="007968F0" w:rsidRPr="00A1115A" w:rsidRDefault="007968F0" w:rsidP="00EB2B88">
            <w:pPr>
              <w:pStyle w:val="TAC"/>
              <w:keepNext w:val="0"/>
              <w:rPr>
                <w:rFonts w:eastAsia="Yu Mincho"/>
              </w:rPr>
            </w:pPr>
          </w:p>
        </w:tc>
      </w:tr>
      <w:tr w:rsidR="007968F0" w:rsidRPr="00A1115A" w14:paraId="5B328E5D" w14:textId="77777777" w:rsidTr="00EB2B88">
        <w:trPr>
          <w:jc w:val="center"/>
        </w:trPr>
        <w:tc>
          <w:tcPr>
            <w:tcW w:w="707" w:type="dxa"/>
            <w:tcBorders>
              <w:top w:val="nil"/>
              <w:bottom w:val="nil"/>
            </w:tcBorders>
            <w:shd w:val="clear" w:color="auto" w:fill="auto"/>
            <w:tcMar>
              <w:left w:w="28" w:type="dxa"/>
              <w:right w:w="28" w:type="dxa"/>
            </w:tcMar>
            <w:vAlign w:val="center"/>
          </w:tcPr>
          <w:p w14:paraId="590811B0" w14:textId="77777777" w:rsidR="007968F0" w:rsidRPr="00A1115A" w:rsidRDefault="007968F0" w:rsidP="00EB2B88">
            <w:pPr>
              <w:pStyle w:val="TAC"/>
              <w:keepNext w:val="0"/>
              <w:rPr>
                <w:rFonts w:eastAsia="Yu Mincho"/>
              </w:rPr>
            </w:pPr>
          </w:p>
        </w:tc>
        <w:tc>
          <w:tcPr>
            <w:tcW w:w="709" w:type="dxa"/>
            <w:tcMar>
              <w:left w:w="28" w:type="dxa"/>
              <w:right w:w="28" w:type="dxa"/>
            </w:tcMar>
          </w:tcPr>
          <w:p w14:paraId="259B6B20"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6696A76" w14:textId="77777777" w:rsidR="007968F0" w:rsidRPr="00A1115A" w:rsidRDefault="007968F0" w:rsidP="00EB2B88">
            <w:pPr>
              <w:pStyle w:val="TAC"/>
              <w:keepNext w:val="0"/>
              <w:rPr>
                <w:rFonts w:eastAsia="Yu Mincho"/>
              </w:rPr>
            </w:pPr>
          </w:p>
        </w:tc>
        <w:tc>
          <w:tcPr>
            <w:tcW w:w="637" w:type="dxa"/>
            <w:tcMar>
              <w:left w:w="28" w:type="dxa"/>
              <w:right w:w="28" w:type="dxa"/>
            </w:tcMar>
          </w:tcPr>
          <w:p w14:paraId="252627C8" w14:textId="77777777" w:rsidR="007968F0" w:rsidRPr="00A1115A" w:rsidRDefault="007968F0" w:rsidP="00EB2B88">
            <w:pPr>
              <w:pStyle w:val="TAC"/>
              <w:keepNext w:val="0"/>
              <w:rPr>
                <w:rFonts w:eastAsia="Yu Mincho"/>
              </w:rPr>
            </w:pPr>
            <w:r>
              <w:t>10</w:t>
            </w:r>
          </w:p>
        </w:tc>
        <w:tc>
          <w:tcPr>
            <w:tcW w:w="638" w:type="dxa"/>
            <w:tcMar>
              <w:left w:w="28" w:type="dxa"/>
              <w:right w:w="28" w:type="dxa"/>
            </w:tcMar>
          </w:tcPr>
          <w:p w14:paraId="43D0E13F" w14:textId="77777777" w:rsidR="007968F0" w:rsidRPr="00A1115A" w:rsidRDefault="007968F0" w:rsidP="00EB2B88">
            <w:pPr>
              <w:pStyle w:val="TAC"/>
              <w:keepNext w:val="0"/>
              <w:rPr>
                <w:rFonts w:eastAsia="Yu Mincho"/>
              </w:rPr>
            </w:pPr>
            <w:r>
              <w:t>15</w:t>
            </w:r>
          </w:p>
        </w:tc>
        <w:tc>
          <w:tcPr>
            <w:tcW w:w="708" w:type="dxa"/>
            <w:tcMar>
              <w:left w:w="28" w:type="dxa"/>
              <w:right w:w="28" w:type="dxa"/>
            </w:tcMar>
          </w:tcPr>
          <w:p w14:paraId="3F5E1391" w14:textId="77777777" w:rsidR="007968F0" w:rsidRPr="00A1115A" w:rsidRDefault="007968F0" w:rsidP="00EB2B88">
            <w:pPr>
              <w:pStyle w:val="TAC"/>
              <w:keepNext w:val="0"/>
              <w:rPr>
                <w:rFonts w:eastAsia="Yu Mincho"/>
              </w:rPr>
            </w:pPr>
            <w:r>
              <w:t>20</w:t>
            </w:r>
          </w:p>
        </w:tc>
        <w:tc>
          <w:tcPr>
            <w:tcW w:w="567" w:type="dxa"/>
            <w:tcMar>
              <w:left w:w="28" w:type="dxa"/>
              <w:right w:w="28" w:type="dxa"/>
            </w:tcMar>
          </w:tcPr>
          <w:p w14:paraId="172167D0" w14:textId="77777777" w:rsidR="007968F0" w:rsidRPr="00A1115A" w:rsidRDefault="007968F0" w:rsidP="00EB2B88">
            <w:pPr>
              <w:pStyle w:val="TAC"/>
              <w:keepNext w:val="0"/>
              <w:rPr>
                <w:rFonts w:eastAsia="Yu Mincho"/>
              </w:rPr>
            </w:pPr>
            <w:r>
              <w:t>25</w:t>
            </w:r>
          </w:p>
        </w:tc>
        <w:tc>
          <w:tcPr>
            <w:tcW w:w="567" w:type="dxa"/>
            <w:tcMar>
              <w:left w:w="28" w:type="dxa"/>
              <w:right w:w="28" w:type="dxa"/>
            </w:tcMar>
          </w:tcPr>
          <w:p w14:paraId="77984AA2" w14:textId="77777777" w:rsidR="007968F0" w:rsidRPr="00A1115A" w:rsidRDefault="007968F0" w:rsidP="00EB2B88">
            <w:pPr>
              <w:pStyle w:val="TAC"/>
              <w:keepNext w:val="0"/>
              <w:rPr>
                <w:rFonts w:eastAsia="Yu Mincho"/>
              </w:rPr>
            </w:pPr>
            <w:r>
              <w:t>30</w:t>
            </w:r>
          </w:p>
        </w:tc>
        <w:tc>
          <w:tcPr>
            <w:tcW w:w="709" w:type="dxa"/>
          </w:tcPr>
          <w:p w14:paraId="28743246" w14:textId="77777777" w:rsidR="007968F0" w:rsidRDefault="007968F0" w:rsidP="00EB2B88">
            <w:pPr>
              <w:pStyle w:val="TAC"/>
              <w:keepNext w:val="0"/>
            </w:pPr>
            <w:r>
              <w:t>35</w:t>
            </w:r>
            <w:del w:id="30" w:author="Per Lindell" w:date="2023-05-15T18:30:00Z">
              <w:r w:rsidRPr="00A1115A" w:rsidDel="0041291F">
                <w:rPr>
                  <w:rFonts w:eastAsia="Yu Mincho"/>
                  <w:vertAlign w:val="superscript"/>
                </w:rPr>
                <w:delText>4</w:delText>
              </w:r>
            </w:del>
          </w:p>
        </w:tc>
        <w:tc>
          <w:tcPr>
            <w:tcW w:w="709" w:type="dxa"/>
            <w:tcMar>
              <w:left w:w="28" w:type="dxa"/>
              <w:right w:w="28" w:type="dxa"/>
            </w:tcMar>
          </w:tcPr>
          <w:p w14:paraId="0CB96001" w14:textId="77777777" w:rsidR="007968F0" w:rsidRPr="00A1115A" w:rsidRDefault="007968F0" w:rsidP="00EB2B88">
            <w:pPr>
              <w:pStyle w:val="TAC"/>
              <w:keepNext w:val="0"/>
              <w:rPr>
                <w:rFonts w:eastAsia="Yu Mincho"/>
              </w:rPr>
            </w:pPr>
            <w:r>
              <w:t>40</w:t>
            </w:r>
          </w:p>
        </w:tc>
        <w:tc>
          <w:tcPr>
            <w:tcW w:w="709" w:type="dxa"/>
          </w:tcPr>
          <w:p w14:paraId="3EA4BF29" w14:textId="0BD71688" w:rsidR="007968F0" w:rsidRPr="00A1115A" w:rsidRDefault="007968F0" w:rsidP="00EB2B88">
            <w:pPr>
              <w:pStyle w:val="TAC"/>
              <w:keepNext w:val="0"/>
              <w:rPr>
                <w:rFonts w:eastAsia="Yu Mincho"/>
              </w:rPr>
            </w:pPr>
            <w:r>
              <w:rPr>
                <w:rFonts w:eastAsia="Yu Mincho"/>
              </w:rPr>
              <w:t>45</w:t>
            </w:r>
            <w:r>
              <w:rPr>
                <w:rFonts w:eastAsia="Yu Mincho"/>
                <w:vertAlign w:val="superscript"/>
              </w:rPr>
              <w:t>3</w:t>
            </w:r>
            <w:del w:id="31"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51465598"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124E8FEC" w14:textId="77777777" w:rsidR="007968F0" w:rsidRPr="00A1115A" w:rsidRDefault="007968F0" w:rsidP="00EB2B88">
            <w:pPr>
              <w:pStyle w:val="TAC"/>
              <w:keepNext w:val="0"/>
              <w:rPr>
                <w:rFonts w:eastAsia="Yu Mincho"/>
              </w:rPr>
            </w:pPr>
          </w:p>
        </w:tc>
        <w:tc>
          <w:tcPr>
            <w:tcW w:w="709" w:type="dxa"/>
            <w:tcMar>
              <w:left w:w="28" w:type="dxa"/>
              <w:right w:w="28" w:type="dxa"/>
            </w:tcMar>
          </w:tcPr>
          <w:p w14:paraId="6AF41332" w14:textId="77777777" w:rsidR="007968F0" w:rsidRPr="00A1115A" w:rsidRDefault="007968F0" w:rsidP="00EB2B88">
            <w:pPr>
              <w:pStyle w:val="TAC"/>
              <w:keepNext w:val="0"/>
              <w:rPr>
                <w:rFonts w:eastAsia="Yu Mincho"/>
              </w:rPr>
            </w:pPr>
          </w:p>
        </w:tc>
        <w:tc>
          <w:tcPr>
            <w:tcW w:w="567" w:type="dxa"/>
            <w:tcMar>
              <w:left w:w="28" w:type="dxa"/>
              <w:right w:w="28" w:type="dxa"/>
            </w:tcMar>
            <w:vAlign w:val="center"/>
          </w:tcPr>
          <w:p w14:paraId="3091436D" w14:textId="77777777" w:rsidR="007968F0" w:rsidRPr="00A1115A" w:rsidRDefault="007968F0" w:rsidP="00EB2B88">
            <w:pPr>
              <w:pStyle w:val="TAC"/>
              <w:keepNext w:val="0"/>
              <w:rPr>
                <w:rFonts w:eastAsia="Yu Mincho"/>
              </w:rPr>
            </w:pPr>
          </w:p>
        </w:tc>
        <w:tc>
          <w:tcPr>
            <w:tcW w:w="628" w:type="dxa"/>
            <w:tcMar>
              <w:left w:w="28" w:type="dxa"/>
              <w:right w:w="28" w:type="dxa"/>
            </w:tcMar>
          </w:tcPr>
          <w:p w14:paraId="4FD4738E" w14:textId="77777777" w:rsidR="007968F0" w:rsidRPr="00A1115A" w:rsidRDefault="007968F0" w:rsidP="00EB2B88">
            <w:pPr>
              <w:pStyle w:val="TAC"/>
              <w:keepNext w:val="0"/>
              <w:rPr>
                <w:rFonts w:eastAsia="Yu Mincho"/>
              </w:rPr>
            </w:pPr>
          </w:p>
        </w:tc>
        <w:tc>
          <w:tcPr>
            <w:tcW w:w="643" w:type="dxa"/>
            <w:tcMar>
              <w:left w:w="28" w:type="dxa"/>
              <w:right w:w="28" w:type="dxa"/>
            </w:tcMar>
            <w:vAlign w:val="center"/>
          </w:tcPr>
          <w:p w14:paraId="2461E8F4" w14:textId="77777777" w:rsidR="007968F0" w:rsidRPr="00A1115A" w:rsidRDefault="007968F0" w:rsidP="00EB2B88">
            <w:pPr>
              <w:pStyle w:val="TAC"/>
              <w:keepNext w:val="0"/>
              <w:rPr>
                <w:rFonts w:eastAsia="Yu Mincho"/>
              </w:rPr>
            </w:pPr>
          </w:p>
        </w:tc>
      </w:tr>
      <w:tr w:rsidR="007968F0" w:rsidRPr="00A1115A" w14:paraId="55C6A6E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D8C68B1" w14:textId="77777777" w:rsidR="007968F0" w:rsidRPr="00A1115A" w:rsidRDefault="007968F0" w:rsidP="00EB2B88">
            <w:pPr>
              <w:pStyle w:val="TAC"/>
              <w:keepNext w:val="0"/>
              <w:rPr>
                <w:rFonts w:eastAsia="Yu Mincho"/>
              </w:rPr>
            </w:pPr>
          </w:p>
        </w:tc>
        <w:tc>
          <w:tcPr>
            <w:tcW w:w="709" w:type="dxa"/>
            <w:tcMar>
              <w:left w:w="28" w:type="dxa"/>
              <w:right w:w="28" w:type="dxa"/>
            </w:tcMar>
          </w:tcPr>
          <w:p w14:paraId="4E991F26"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634CCE4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492024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06D8BF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9F9BC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293190"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25F213A" w14:textId="77777777" w:rsidR="007968F0" w:rsidRPr="00A1115A" w:rsidRDefault="007968F0" w:rsidP="00EB2B88">
            <w:pPr>
              <w:pStyle w:val="TAC"/>
              <w:rPr>
                <w:rFonts w:eastAsia="Yu Mincho"/>
              </w:rPr>
            </w:pPr>
            <w:r>
              <w:rPr>
                <w:szCs w:val="18"/>
              </w:rPr>
              <w:t>30</w:t>
            </w:r>
          </w:p>
        </w:tc>
        <w:tc>
          <w:tcPr>
            <w:tcW w:w="709" w:type="dxa"/>
          </w:tcPr>
          <w:p w14:paraId="368A8596" w14:textId="77777777" w:rsidR="007968F0" w:rsidRDefault="007968F0" w:rsidP="00EB2B88">
            <w:pPr>
              <w:pStyle w:val="TAC"/>
              <w:rPr>
                <w:szCs w:val="18"/>
              </w:rPr>
            </w:pPr>
            <w:r>
              <w:t>35</w:t>
            </w:r>
            <w:del w:id="32" w:author="Per Lindell" w:date="2023-05-15T18:30:00Z">
              <w:r w:rsidRPr="00A1115A" w:rsidDel="0041291F">
                <w:rPr>
                  <w:rFonts w:eastAsia="Yu Mincho"/>
                  <w:vertAlign w:val="superscript"/>
                </w:rPr>
                <w:delText>4</w:delText>
              </w:r>
            </w:del>
          </w:p>
        </w:tc>
        <w:tc>
          <w:tcPr>
            <w:tcW w:w="709" w:type="dxa"/>
            <w:tcMar>
              <w:left w:w="28" w:type="dxa"/>
              <w:right w:w="28" w:type="dxa"/>
            </w:tcMar>
          </w:tcPr>
          <w:p w14:paraId="7B33AB52" w14:textId="77777777" w:rsidR="007968F0" w:rsidRPr="00A1115A" w:rsidRDefault="007968F0" w:rsidP="00EB2B88">
            <w:pPr>
              <w:pStyle w:val="TAC"/>
              <w:rPr>
                <w:rFonts w:eastAsia="Yu Mincho"/>
              </w:rPr>
            </w:pPr>
            <w:r>
              <w:t>40</w:t>
            </w:r>
          </w:p>
        </w:tc>
        <w:tc>
          <w:tcPr>
            <w:tcW w:w="709" w:type="dxa"/>
          </w:tcPr>
          <w:p w14:paraId="08407535" w14:textId="32FA3E9E" w:rsidR="007968F0" w:rsidRDefault="007968F0" w:rsidP="00EB2B88">
            <w:pPr>
              <w:pStyle w:val="TAC"/>
              <w:rPr>
                <w:rFonts w:eastAsia="Yu Mincho" w:cs="Arial"/>
              </w:rPr>
            </w:pPr>
            <w:r>
              <w:rPr>
                <w:rFonts w:eastAsia="Yu Mincho"/>
              </w:rPr>
              <w:t>45</w:t>
            </w:r>
            <w:r>
              <w:rPr>
                <w:rFonts w:eastAsia="Yu Mincho"/>
                <w:vertAlign w:val="superscript"/>
              </w:rPr>
              <w:t>3</w:t>
            </w:r>
            <w:del w:id="33" w:author="Per Lindell" w:date="2023-05-15T18:31:00Z">
              <w:r w:rsidDel="0041291F">
                <w:rPr>
                  <w:rFonts w:eastAsia="Yu Mincho"/>
                  <w:vertAlign w:val="superscript"/>
                </w:rPr>
                <w:delText>,4</w:delText>
              </w:r>
            </w:del>
          </w:p>
        </w:tc>
        <w:tc>
          <w:tcPr>
            <w:tcW w:w="709" w:type="dxa"/>
            <w:tcMar>
              <w:left w:w="28" w:type="dxa"/>
              <w:right w:w="28" w:type="dxa"/>
            </w:tcMar>
            <w:vAlign w:val="center"/>
          </w:tcPr>
          <w:p w14:paraId="2BDD350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47AE39" w14:textId="77777777" w:rsidR="007968F0" w:rsidRPr="00A1115A" w:rsidRDefault="007968F0" w:rsidP="00EB2B88">
            <w:pPr>
              <w:pStyle w:val="TAC"/>
              <w:rPr>
                <w:rFonts w:eastAsia="Yu Mincho"/>
              </w:rPr>
            </w:pPr>
          </w:p>
        </w:tc>
        <w:tc>
          <w:tcPr>
            <w:tcW w:w="709" w:type="dxa"/>
            <w:tcMar>
              <w:left w:w="28" w:type="dxa"/>
              <w:right w:w="28" w:type="dxa"/>
            </w:tcMar>
          </w:tcPr>
          <w:p w14:paraId="38F39D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F99D" w14:textId="77777777" w:rsidR="007968F0" w:rsidRPr="00A1115A" w:rsidRDefault="007968F0" w:rsidP="00EB2B88">
            <w:pPr>
              <w:pStyle w:val="TAC"/>
              <w:rPr>
                <w:rFonts w:eastAsia="Yu Mincho"/>
              </w:rPr>
            </w:pPr>
          </w:p>
        </w:tc>
        <w:tc>
          <w:tcPr>
            <w:tcW w:w="628" w:type="dxa"/>
            <w:tcMar>
              <w:left w:w="28" w:type="dxa"/>
              <w:right w:w="28" w:type="dxa"/>
            </w:tcMar>
          </w:tcPr>
          <w:p w14:paraId="4F19F8A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64881E" w14:textId="77777777" w:rsidR="007968F0" w:rsidRPr="00A1115A" w:rsidRDefault="007968F0" w:rsidP="00EB2B88">
            <w:pPr>
              <w:pStyle w:val="TAC"/>
              <w:rPr>
                <w:rFonts w:eastAsia="Yu Mincho"/>
              </w:rPr>
            </w:pPr>
          </w:p>
        </w:tc>
      </w:tr>
      <w:tr w:rsidR="007968F0" w:rsidRPr="00A1115A" w14:paraId="1623CAA3" w14:textId="77777777" w:rsidTr="00EB2B88">
        <w:trPr>
          <w:jc w:val="center"/>
        </w:trPr>
        <w:tc>
          <w:tcPr>
            <w:tcW w:w="707" w:type="dxa"/>
            <w:tcBorders>
              <w:bottom w:val="nil"/>
            </w:tcBorders>
            <w:shd w:val="clear" w:color="auto" w:fill="auto"/>
            <w:tcMar>
              <w:left w:w="28" w:type="dxa"/>
              <w:right w:w="28" w:type="dxa"/>
            </w:tcMar>
            <w:vAlign w:val="center"/>
          </w:tcPr>
          <w:p w14:paraId="40FD30F3" w14:textId="77777777" w:rsidR="007968F0" w:rsidRPr="00A1115A" w:rsidRDefault="007968F0" w:rsidP="00EB2B88">
            <w:pPr>
              <w:pStyle w:val="TAC"/>
              <w:keepNext w:val="0"/>
              <w:rPr>
                <w:rFonts w:eastAsia="Yu Mincho"/>
              </w:rPr>
            </w:pPr>
            <w:r w:rsidRPr="00A1115A">
              <w:rPr>
                <w:rFonts w:eastAsia="Yu Mincho"/>
              </w:rPr>
              <w:t>n26</w:t>
            </w:r>
          </w:p>
        </w:tc>
        <w:tc>
          <w:tcPr>
            <w:tcW w:w="709" w:type="dxa"/>
            <w:tcMar>
              <w:left w:w="28" w:type="dxa"/>
              <w:right w:w="28" w:type="dxa"/>
            </w:tcMar>
          </w:tcPr>
          <w:p w14:paraId="4C4BB5FD" w14:textId="77777777" w:rsidR="007968F0" w:rsidRPr="00A1115A" w:rsidRDefault="007968F0" w:rsidP="00EB2B88">
            <w:pPr>
              <w:pStyle w:val="TAC"/>
              <w:keepNext w:val="0"/>
            </w:pPr>
            <w:r w:rsidRPr="00A1115A">
              <w:t>15</w:t>
            </w:r>
          </w:p>
        </w:tc>
        <w:tc>
          <w:tcPr>
            <w:tcW w:w="566" w:type="dxa"/>
            <w:tcMar>
              <w:left w:w="28" w:type="dxa"/>
              <w:right w:w="28" w:type="dxa"/>
            </w:tcMar>
          </w:tcPr>
          <w:p w14:paraId="0F919157"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5E8175B2" w14:textId="77777777" w:rsidR="007968F0" w:rsidRPr="00A1115A" w:rsidRDefault="007968F0" w:rsidP="00EB2B88">
            <w:pPr>
              <w:pStyle w:val="TAC"/>
            </w:pPr>
            <w:r>
              <w:t>10</w:t>
            </w:r>
          </w:p>
        </w:tc>
        <w:tc>
          <w:tcPr>
            <w:tcW w:w="638" w:type="dxa"/>
            <w:tcMar>
              <w:left w:w="28" w:type="dxa"/>
              <w:right w:w="28" w:type="dxa"/>
            </w:tcMar>
          </w:tcPr>
          <w:p w14:paraId="278D0542" w14:textId="77777777" w:rsidR="007968F0" w:rsidRPr="00A1115A" w:rsidRDefault="007968F0" w:rsidP="00EB2B88">
            <w:pPr>
              <w:pStyle w:val="TAC"/>
            </w:pPr>
            <w:r>
              <w:t>15</w:t>
            </w:r>
          </w:p>
        </w:tc>
        <w:tc>
          <w:tcPr>
            <w:tcW w:w="708" w:type="dxa"/>
            <w:tcMar>
              <w:left w:w="28" w:type="dxa"/>
              <w:right w:w="28" w:type="dxa"/>
            </w:tcMar>
          </w:tcPr>
          <w:p w14:paraId="680F756A" w14:textId="77777777" w:rsidR="007968F0" w:rsidRPr="00A1115A" w:rsidRDefault="007968F0" w:rsidP="00EB2B88">
            <w:pPr>
              <w:pStyle w:val="TAC"/>
            </w:pPr>
            <w:r>
              <w:t>20</w:t>
            </w:r>
          </w:p>
        </w:tc>
        <w:tc>
          <w:tcPr>
            <w:tcW w:w="567" w:type="dxa"/>
            <w:tcMar>
              <w:left w:w="28" w:type="dxa"/>
              <w:right w:w="28" w:type="dxa"/>
            </w:tcMar>
            <w:vAlign w:val="center"/>
          </w:tcPr>
          <w:p w14:paraId="34184571"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222CC30A"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2A4318F2" w14:textId="77777777" w:rsidR="007968F0" w:rsidRDefault="007968F0" w:rsidP="00EB2B88">
            <w:pPr>
              <w:pStyle w:val="TAC"/>
              <w:rPr>
                <w:szCs w:val="18"/>
              </w:rPr>
            </w:pPr>
          </w:p>
        </w:tc>
        <w:tc>
          <w:tcPr>
            <w:tcW w:w="709" w:type="dxa"/>
            <w:tcMar>
              <w:left w:w="28" w:type="dxa"/>
              <w:right w:w="28" w:type="dxa"/>
            </w:tcMar>
          </w:tcPr>
          <w:p w14:paraId="6B20CC3C" w14:textId="77777777" w:rsidR="007968F0" w:rsidRPr="00A1115A" w:rsidRDefault="007968F0" w:rsidP="00EB2B88">
            <w:pPr>
              <w:pStyle w:val="TAC"/>
            </w:pPr>
          </w:p>
        </w:tc>
        <w:tc>
          <w:tcPr>
            <w:tcW w:w="709" w:type="dxa"/>
          </w:tcPr>
          <w:p w14:paraId="64480F35" w14:textId="77777777" w:rsidR="007968F0" w:rsidRDefault="007968F0" w:rsidP="00EB2B88">
            <w:pPr>
              <w:pStyle w:val="TAC"/>
              <w:rPr>
                <w:rFonts w:eastAsia="Yu Mincho" w:cs="Arial"/>
              </w:rPr>
            </w:pPr>
          </w:p>
        </w:tc>
        <w:tc>
          <w:tcPr>
            <w:tcW w:w="709" w:type="dxa"/>
            <w:tcMar>
              <w:left w:w="28" w:type="dxa"/>
              <w:right w:w="28" w:type="dxa"/>
            </w:tcMar>
            <w:vAlign w:val="center"/>
          </w:tcPr>
          <w:p w14:paraId="3B7C565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0A467E" w14:textId="77777777" w:rsidR="007968F0" w:rsidRPr="00A1115A" w:rsidRDefault="007968F0" w:rsidP="00EB2B88">
            <w:pPr>
              <w:pStyle w:val="TAC"/>
              <w:rPr>
                <w:rFonts w:eastAsia="Yu Mincho"/>
              </w:rPr>
            </w:pPr>
          </w:p>
        </w:tc>
        <w:tc>
          <w:tcPr>
            <w:tcW w:w="709" w:type="dxa"/>
            <w:tcMar>
              <w:left w:w="28" w:type="dxa"/>
              <w:right w:w="28" w:type="dxa"/>
            </w:tcMar>
          </w:tcPr>
          <w:p w14:paraId="213F0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A7AB3C5" w14:textId="77777777" w:rsidR="007968F0" w:rsidRPr="00A1115A" w:rsidRDefault="007968F0" w:rsidP="00EB2B88">
            <w:pPr>
              <w:pStyle w:val="TAC"/>
              <w:rPr>
                <w:rFonts w:eastAsia="Yu Mincho"/>
              </w:rPr>
            </w:pPr>
          </w:p>
        </w:tc>
        <w:tc>
          <w:tcPr>
            <w:tcW w:w="628" w:type="dxa"/>
            <w:tcMar>
              <w:left w:w="28" w:type="dxa"/>
              <w:right w:w="28" w:type="dxa"/>
            </w:tcMar>
          </w:tcPr>
          <w:p w14:paraId="204F3B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AB7BEEA" w14:textId="77777777" w:rsidR="007968F0" w:rsidRPr="00A1115A" w:rsidRDefault="007968F0" w:rsidP="00EB2B88">
            <w:pPr>
              <w:pStyle w:val="TAC"/>
              <w:rPr>
                <w:rFonts w:eastAsia="Yu Mincho"/>
              </w:rPr>
            </w:pPr>
          </w:p>
        </w:tc>
      </w:tr>
      <w:tr w:rsidR="007968F0" w:rsidRPr="00A1115A" w14:paraId="0099F20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6218875" w14:textId="77777777" w:rsidR="007968F0" w:rsidRPr="00A1115A" w:rsidRDefault="007968F0" w:rsidP="00EB2B88">
            <w:pPr>
              <w:pStyle w:val="TAC"/>
              <w:keepNext w:val="0"/>
              <w:rPr>
                <w:rFonts w:eastAsia="Yu Mincho"/>
              </w:rPr>
            </w:pPr>
          </w:p>
        </w:tc>
        <w:tc>
          <w:tcPr>
            <w:tcW w:w="709" w:type="dxa"/>
            <w:tcMar>
              <w:left w:w="28" w:type="dxa"/>
              <w:right w:w="28" w:type="dxa"/>
            </w:tcMar>
          </w:tcPr>
          <w:p w14:paraId="7F7CE803" w14:textId="77777777" w:rsidR="007968F0" w:rsidRPr="00A1115A" w:rsidRDefault="007968F0" w:rsidP="00EB2B88">
            <w:pPr>
              <w:pStyle w:val="TAC"/>
              <w:keepNext w:val="0"/>
            </w:pPr>
            <w:r w:rsidRPr="00A1115A">
              <w:t>30</w:t>
            </w:r>
          </w:p>
        </w:tc>
        <w:tc>
          <w:tcPr>
            <w:tcW w:w="566" w:type="dxa"/>
            <w:tcMar>
              <w:left w:w="28" w:type="dxa"/>
              <w:right w:w="28" w:type="dxa"/>
            </w:tcMar>
          </w:tcPr>
          <w:p w14:paraId="75DDB080" w14:textId="77777777" w:rsidR="007968F0" w:rsidRPr="00A1115A" w:rsidRDefault="007968F0" w:rsidP="00EB2B88">
            <w:pPr>
              <w:pStyle w:val="TAC"/>
              <w:rPr>
                <w:rFonts w:eastAsia="Yu Mincho"/>
              </w:rPr>
            </w:pPr>
          </w:p>
        </w:tc>
        <w:tc>
          <w:tcPr>
            <w:tcW w:w="637" w:type="dxa"/>
            <w:tcMar>
              <w:left w:w="28" w:type="dxa"/>
              <w:right w:w="28" w:type="dxa"/>
            </w:tcMar>
          </w:tcPr>
          <w:p w14:paraId="54C9109D" w14:textId="77777777" w:rsidR="007968F0" w:rsidRPr="00A1115A" w:rsidRDefault="007968F0" w:rsidP="00EB2B88">
            <w:pPr>
              <w:pStyle w:val="TAC"/>
            </w:pPr>
            <w:r>
              <w:t>10</w:t>
            </w:r>
          </w:p>
        </w:tc>
        <w:tc>
          <w:tcPr>
            <w:tcW w:w="638" w:type="dxa"/>
            <w:tcMar>
              <w:left w:w="28" w:type="dxa"/>
              <w:right w:w="28" w:type="dxa"/>
            </w:tcMar>
          </w:tcPr>
          <w:p w14:paraId="408F4973" w14:textId="77777777" w:rsidR="007968F0" w:rsidRPr="00A1115A" w:rsidRDefault="007968F0" w:rsidP="00EB2B88">
            <w:pPr>
              <w:pStyle w:val="TAC"/>
            </w:pPr>
            <w:r>
              <w:t>15</w:t>
            </w:r>
          </w:p>
        </w:tc>
        <w:tc>
          <w:tcPr>
            <w:tcW w:w="708" w:type="dxa"/>
            <w:tcMar>
              <w:left w:w="28" w:type="dxa"/>
              <w:right w:w="28" w:type="dxa"/>
            </w:tcMar>
          </w:tcPr>
          <w:p w14:paraId="5401A8A1" w14:textId="77777777" w:rsidR="007968F0" w:rsidRPr="00A1115A" w:rsidRDefault="007968F0" w:rsidP="00EB2B88">
            <w:pPr>
              <w:pStyle w:val="TAC"/>
            </w:pPr>
            <w:r>
              <w:t>20</w:t>
            </w:r>
          </w:p>
        </w:tc>
        <w:tc>
          <w:tcPr>
            <w:tcW w:w="567" w:type="dxa"/>
            <w:tcMar>
              <w:left w:w="28" w:type="dxa"/>
              <w:right w:w="28" w:type="dxa"/>
            </w:tcMar>
            <w:vAlign w:val="center"/>
          </w:tcPr>
          <w:p w14:paraId="5EAEF8E3" w14:textId="77777777" w:rsidR="007968F0" w:rsidRPr="00A1115A" w:rsidRDefault="007968F0" w:rsidP="00EB2B88">
            <w:pPr>
              <w:pStyle w:val="TAC"/>
            </w:pPr>
            <w:r>
              <w:rPr>
                <w:rFonts w:eastAsia="Yu Mincho"/>
              </w:rPr>
              <w:t>25</w:t>
            </w:r>
            <w:r>
              <w:rPr>
                <w:rFonts w:eastAsia="Yu Mincho"/>
                <w:vertAlign w:val="superscript"/>
              </w:rPr>
              <w:t>3</w:t>
            </w:r>
          </w:p>
        </w:tc>
        <w:tc>
          <w:tcPr>
            <w:tcW w:w="567" w:type="dxa"/>
            <w:tcMar>
              <w:left w:w="28" w:type="dxa"/>
              <w:right w:w="28" w:type="dxa"/>
            </w:tcMar>
          </w:tcPr>
          <w:p w14:paraId="798EF27B" w14:textId="77777777" w:rsidR="007968F0" w:rsidRPr="00A1115A" w:rsidRDefault="007968F0" w:rsidP="00EB2B88">
            <w:pPr>
              <w:pStyle w:val="TAC"/>
            </w:pPr>
            <w:r>
              <w:rPr>
                <w:rFonts w:eastAsia="Yu Mincho"/>
              </w:rPr>
              <w:t>30</w:t>
            </w:r>
            <w:r>
              <w:rPr>
                <w:rFonts w:eastAsia="Yu Mincho"/>
                <w:vertAlign w:val="superscript"/>
              </w:rPr>
              <w:t>3</w:t>
            </w:r>
          </w:p>
        </w:tc>
        <w:tc>
          <w:tcPr>
            <w:tcW w:w="709" w:type="dxa"/>
          </w:tcPr>
          <w:p w14:paraId="7BF9469A" w14:textId="77777777" w:rsidR="007968F0" w:rsidRDefault="007968F0" w:rsidP="00EB2B88">
            <w:pPr>
              <w:pStyle w:val="TAC"/>
              <w:rPr>
                <w:szCs w:val="18"/>
              </w:rPr>
            </w:pPr>
          </w:p>
        </w:tc>
        <w:tc>
          <w:tcPr>
            <w:tcW w:w="709" w:type="dxa"/>
            <w:tcMar>
              <w:left w:w="28" w:type="dxa"/>
              <w:right w:w="28" w:type="dxa"/>
            </w:tcMar>
          </w:tcPr>
          <w:p w14:paraId="25166DC5" w14:textId="77777777" w:rsidR="007968F0" w:rsidRPr="00A1115A" w:rsidRDefault="007968F0" w:rsidP="00EB2B88">
            <w:pPr>
              <w:pStyle w:val="TAC"/>
            </w:pPr>
          </w:p>
        </w:tc>
        <w:tc>
          <w:tcPr>
            <w:tcW w:w="709" w:type="dxa"/>
          </w:tcPr>
          <w:p w14:paraId="687DE0BA" w14:textId="77777777" w:rsidR="007968F0" w:rsidRDefault="007968F0" w:rsidP="00EB2B88">
            <w:pPr>
              <w:pStyle w:val="TAC"/>
              <w:rPr>
                <w:rFonts w:eastAsia="Yu Mincho" w:cs="Arial"/>
              </w:rPr>
            </w:pPr>
          </w:p>
        </w:tc>
        <w:tc>
          <w:tcPr>
            <w:tcW w:w="709" w:type="dxa"/>
            <w:tcMar>
              <w:left w:w="28" w:type="dxa"/>
              <w:right w:w="28" w:type="dxa"/>
            </w:tcMar>
            <w:vAlign w:val="center"/>
          </w:tcPr>
          <w:p w14:paraId="4023285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CEA915" w14:textId="77777777" w:rsidR="007968F0" w:rsidRPr="00A1115A" w:rsidRDefault="007968F0" w:rsidP="00EB2B88">
            <w:pPr>
              <w:pStyle w:val="TAC"/>
              <w:rPr>
                <w:rFonts w:eastAsia="Yu Mincho"/>
              </w:rPr>
            </w:pPr>
          </w:p>
        </w:tc>
        <w:tc>
          <w:tcPr>
            <w:tcW w:w="709" w:type="dxa"/>
            <w:tcMar>
              <w:left w:w="28" w:type="dxa"/>
              <w:right w:w="28" w:type="dxa"/>
            </w:tcMar>
          </w:tcPr>
          <w:p w14:paraId="5639558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941B00" w14:textId="77777777" w:rsidR="007968F0" w:rsidRPr="00A1115A" w:rsidRDefault="007968F0" w:rsidP="00EB2B88">
            <w:pPr>
              <w:pStyle w:val="TAC"/>
              <w:rPr>
                <w:rFonts w:eastAsia="Yu Mincho"/>
              </w:rPr>
            </w:pPr>
          </w:p>
        </w:tc>
        <w:tc>
          <w:tcPr>
            <w:tcW w:w="628" w:type="dxa"/>
            <w:tcMar>
              <w:left w:w="28" w:type="dxa"/>
              <w:right w:w="28" w:type="dxa"/>
            </w:tcMar>
          </w:tcPr>
          <w:p w14:paraId="7CDCB6D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A5F99BE" w14:textId="77777777" w:rsidR="007968F0" w:rsidRPr="00A1115A" w:rsidRDefault="007968F0" w:rsidP="00EB2B88">
            <w:pPr>
              <w:pStyle w:val="TAC"/>
              <w:rPr>
                <w:rFonts w:eastAsia="Yu Mincho"/>
              </w:rPr>
            </w:pPr>
          </w:p>
        </w:tc>
      </w:tr>
      <w:tr w:rsidR="007968F0" w:rsidRPr="00A1115A" w14:paraId="11109797" w14:textId="77777777" w:rsidTr="00EB2B88">
        <w:trPr>
          <w:jc w:val="center"/>
        </w:trPr>
        <w:tc>
          <w:tcPr>
            <w:tcW w:w="707" w:type="dxa"/>
            <w:tcBorders>
              <w:bottom w:val="nil"/>
            </w:tcBorders>
            <w:shd w:val="clear" w:color="auto" w:fill="auto"/>
            <w:tcMar>
              <w:left w:w="28" w:type="dxa"/>
              <w:right w:w="28" w:type="dxa"/>
            </w:tcMar>
            <w:vAlign w:val="center"/>
            <w:hideMark/>
          </w:tcPr>
          <w:p w14:paraId="2CE7C95F" w14:textId="77777777" w:rsidR="007968F0" w:rsidRPr="00A1115A" w:rsidRDefault="007968F0" w:rsidP="00EB2B88">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5325038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E0511F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902B6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CDE822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F343403"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0BC3E1E"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0A7D55F"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21B17A80" w14:textId="77777777" w:rsidR="007968F0" w:rsidRDefault="007968F0" w:rsidP="00EB2B88">
            <w:pPr>
              <w:pStyle w:val="TAC"/>
              <w:rPr>
                <w:rFonts w:eastAsia="Yu Mincho"/>
              </w:rPr>
            </w:pPr>
          </w:p>
        </w:tc>
        <w:tc>
          <w:tcPr>
            <w:tcW w:w="709" w:type="dxa"/>
            <w:tcMar>
              <w:left w:w="28" w:type="dxa"/>
              <w:right w:w="28" w:type="dxa"/>
            </w:tcMar>
            <w:vAlign w:val="center"/>
          </w:tcPr>
          <w:p w14:paraId="30B543F0" w14:textId="77777777" w:rsidR="007968F0" w:rsidRPr="00A1115A" w:rsidRDefault="007968F0" w:rsidP="00EB2B88">
            <w:pPr>
              <w:pStyle w:val="TAC"/>
              <w:rPr>
                <w:rFonts w:eastAsia="Yu Mincho"/>
              </w:rPr>
            </w:pPr>
          </w:p>
        </w:tc>
        <w:tc>
          <w:tcPr>
            <w:tcW w:w="709" w:type="dxa"/>
          </w:tcPr>
          <w:p w14:paraId="34FC13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59608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DF4AAD" w14:textId="77777777" w:rsidR="007968F0" w:rsidRPr="00A1115A" w:rsidRDefault="007968F0" w:rsidP="00EB2B88">
            <w:pPr>
              <w:pStyle w:val="TAC"/>
              <w:rPr>
                <w:rFonts w:eastAsia="Yu Mincho"/>
              </w:rPr>
            </w:pPr>
          </w:p>
        </w:tc>
        <w:tc>
          <w:tcPr>
            <w:tcW w:w="709" w:type="dxa"/>
            <w:tcMar>
              <w:left w:w="28" w:type="dxa"/>
              <w:right w:w="28" w:type="dxa"/>
            </w:tcMar>
          </w:tcPr>
          <w:p w14:paraId="3C40856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A5686" w14:textId="77777777" w:rsidR="007968F0" w:rsidRPr="00A1115A" w:rsidRDefault="007968F0" w:rsidP="00EB2B88">
            <w:pPr>
              <w:pStyle w:val="TAC"/>
              <w:rPr>
                <w:rFonts w:eastAsia="Yu Mincho"/>
              </w:rPr>
            </w:pPr>
          </w:p>
        </w:tc>
        <w:tc>
          <w:tcPr>
            <w:tcW w:w="628" w:type="dxa"/>
            <w:tcMar>
              <w:left w:w="28" w:type="dxa"/>
              <w:right w:w="28" w:type="dxa"/>
            </w:tcMar>
          </w:tcPr>
          <w:p w14:paraId="48E61C8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E27789" w14:textId="77777777" w:rsidR="007968F0" w:rsidRPr="00A1115A" w:rsidRDefault="007968F0" w:rsidP="00EB2B88">
            <w:pPr>
              <w:pStyle w:val="TAC"/>
              <w:rPr>
                <w:rFonts w:eastAsia="Yu Mincho"/>
              </w:rPr>
            </w:pPr>
          </w:p>
        </w:tc>
      </w:tr>
      <w:tr w:rsidR="007968F0" w:rsidRPr="00A1115A" w14:paraId="2E28915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494470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774F8B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D752D10" w14:textId="77777777" w:rsidR="007968F0" w:rsidRPr="00A1115A" w:rsidRDefault="007968F0" w:rsidP="00EB2B88">
            <w:pPr>
              <w:pStyle w:val="TAC"/>
              <w:rPr>
                <w:rFonts w:eastAsia="Yu Mincho"/>
              </w:rPr>
            </w:pPr>
          </w:p>
        </w:tc>
        <w:tc>
          <w:tcPr>
            <w:tcW w:w="637" w:type="dxa"/>
            <w:tcMar>
              <w:left w:w="28" w:type="dxa"/>
              <w:right w:w="28" w:type="dxa"/>
            </w:tcMar>
            <w:hideMark/>
          </w:tcPr>
          <w:p w14:paraId="034E90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803FEB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C4EC922"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586FF70"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27021640"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7</w:t>
            </w:r>
          </w:p>
        </w:tc>
        <w:tc>
          <w:tcPr>
            <w:tcW w:w="709" w:type="dxa"/>
          </w:tcPr>
          <w:p w14:paraId="161C4F53" w14:textId="77777777" w:rsidR="007968F0" w:rsidRDefault="007968F0" w:rsidP="00EB2B88">
            <w:pPr>
              <w:pStyle w:val="TAC"/>
              <w:rPr>
                <w:rFonts w:eastAsia="Yu Mincho"/>
              </w:rPr>
            </w:pPr>
          </w:p>
        </w:tc>
        <w:tc>
          <w:tcPr>
            <w:tcW w:w="709" w:type="dxa"/>
            <w:tcMar>
              <w:left w:w="28" w:type="dxa"/>
              <w:right w:w="28" w:type="dxa"/>
            </w:tcMar>
            <w:vAlign w:val="center"/>
          </w:tcPr>
          <w:p w14:paraId="571BCDDC" w14:textId="77777777" w:rsidR="007968F0" w:rsidRPr="00A1115A" w:rsidRDefault="007968F0" w:rsidP="00EB2B88">
            <w:pPr>
              <w:pStyle w:val="TAC"/>
              <w:rPr>
                <w:rFonts w:eastAsia="Yu Mincho"/>
              </w:rPr>
            </w:pPr>
          </w:p>
        </w:tc>
        <w:tc>
          <w:tcPr>
            <w:tcW w:w="709" w:type="dxa"/>
          </w:tcPr>
          <w:p w14:paraId="60B55F4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91589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388D06" w14:textId="77777777" w:rsidR="007968F0" w:rsidRPr="00A1115A" w:rsidRDefault="007968F0" w:rsidP="00EB2B88">
            <w:pPr>
              <w:pStyle w:val="TAC"/>
              <w:rPr>
                <w:rFonts w:eastAsia="Yu Mincho"/>
              </w:rPr>
            </w:pPr>
          </w:p>
        </w:tc>
        <w:tc>
          <w:tcPr>
            <w:tcW w:w="709" w:type="dxa"/>
            <w:tcMar>
              <w:left w:w="28" w:type="dxa"/>
              <w:right w:w="28" w:type="dxa"/>
            </w:tcMar>
          </w:tcPr>
          <w:p w14:paraId="2686E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715001" w14:textId="77777777" w:rsidR="007968F0" w:rsidRPr="00A1115A" w:rsidRDefault="007968F0" w:rsidP="00EB2B88">
            <w:pPr>
              <w:pStyle w:val="TAC"/>
              <w:rPr>
                <w:rFonts w:eastAsia="Yu Mincho"/>
              </w:rPr>
            </w:pPr>
          </w:p>
        </w:tc>
        <w:tc>
          <w:tcPr>
            <w:tcW w:w="628" w:type="dxa"/>
            <w:tcMar>
              <w:left w:w="28" w:type="dxa"/>
              <w:right w:w="28" w:type="dxa"/>
            </w:tcMar>
          </w:tcPr>
          <w:p w14:paraId="5916FBE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CA6F9C" w14:textId="77777777" w:rsidR="007968F0" w:rsidRPr="00A1115A" w:rsidRDefault="007968F0" w:rsidP="00EB2B88">
            <w:pPr>
              <w:pStyle w:val="TAC"/>
              <w:rPr>
                <w:rFonts w:eastAsia="Yu Mincho"/>
              </w:rPr>
            </w:pPr>
          </w:p>
        </w:tc>
      </w:tr>
      <w:tr w:rsidR="007968F0" w:rsidRPr="00A1115A" w14:paraId="0691C21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55C45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E9782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AB3518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4A737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3F3C7F8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EF491E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78EA93B" w14:textId="77777777" w:rsidR="007968F0" w:rsidRPr="00A1115A" w:rsidRDefault="007968F0" w:rsidP="00EB2B88">
            <w:pPr>
              <w:pStyle w:val="TAC"/>
              <w:rPr>
                <w:rFonts w:eastAsia="Yu Mincho"/>
              </w:rPr>
            </w:pPr>
          </w:p>
        </w:tc>
        <w:tc>
          <w:tcPr>
            <w:tcW w:w="567" w:type="dxa"/>
            <w:tcMar>
              <w:left w:w="28" w:type="dxa"/>
              <w:right w:w="28" w:type="dxa"/>
            </w:tcMar>
          </w:tcPr>
          <w:p w14:paraId="16FF1381" w14:textId="77777777" w:rsidR="007968F0" w:rsidRPr="00A1115A" w:rsidRDefault="007968F0" w:rsidP="00EB2B88">
            <w:pPr>
              <w:pStyle w:val="TAC"/>
              <w:rPr>
                <w:rFonts w:eastAsia="Yu Mincho"/>
              </w:rPr>
            </w:pPr>
          </w:p>
        </w:tc>
        <w:tc>
          <w:tcPr>
            <w:tcW w:w="709" w:type="dxa"/>
          </w:tcPr>
          <w:p w14:paraId="529BF1E3" w14:textId="77777777" w:rsidR="007968F0" w:rsidRDefault="007968F0" w:rsidP="00EB2B88">
            <w:pPr>
              <w:pStyle w:val="TAC"/>
              <w:rPr>
                <w:rFonts w:eastAsia="Yu Mincho"/>
              </w:rPr>
            </w:pPr>
          </w:p>
        </w:tc>
        <w:tc>
          <w:tcPr>
            <w:tcW w:w="709" w:type="dxa"/>
            <w:tcMar>
              <w:left w:w="28" w:type="dxa"/>
              <w:right w:w="28" w:type="dxa"/>
            </w:tcMar>
            <w:vAlign w:val="center"/>
          </w:tcPr>
          <w:p w14:paraId="439B69E1" w14:textId="77777777" w:rsidR="007968F0" w:rsidRPr="00A1115A" w:rsidRDefault="007968F0" w:rsidP="00EB2B88">
            <w:pPr>
              <w:pStyle w:val="TAC"/>
              <w:rPr>
                <w:rFonts w:eastAsia="Yu Mincho"/>
              </w:rPr>
            </w:pPr>
          </w:p>
        </w:tc>
        <w:tc>
          <w:tcPr>
            <w:tcW w:w="709" w:type="dxa"/>
          </w:tcPr>
          <w:p w14:paraId="3C39C37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F0C873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AB5045" w14:textId="77777777" w:rsidR="007968F0" w:rsidRPr="00A1115A" w:rsidRDefault="007968F0" w:rsidP="00EB2B88">
            <w:pPr>
              <w:pStyle w:val="TAC"/>
              <w:rPr>
                <w:rFonts w:eastAsia="Yu Mincho"/>
              </w:rPr>
            </w:pPr>
          </w:p>
        </w:tc>
        <w:tc>
          <w:tcPr>
            <w:tcW w:w="709" w:type="dxa"/>
            <w:tcMar>
              <w:left w:w="28" w:type="dxa"/>
              <w:right w:w="28" w:type="dxa"/>
            </w:tcMar>
          </w:tcPr>
          <w:p w14:paraId="3D334F5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789CFE" w14:textId="77777777" w:rsidR="007968F0" w:rsidRPr="00A1115A" w:rsidRDefault="007968F0" w:rsidP="00EB2B88">
            <w:pPr>
              <w:pStyle w:val="TAC"/>
              <w:rPr>
                <w:rFonts w:eastAsia="Yu Mincho"/>
              </w:rPr>
            </w:pPr>
          </w:p>
        </w:tc>
        <w:tc>
          <w:tcPr>
            <w:tcW w:w="628" w:type="dxa"/>
            <w:tcMar>
              <w:left w:w="28" w:type="dxa"/>
              <w:right w:w="28" w:type="dxa"/>
            </w:tcMar>
          </w:tcPr>
          <w:p w14:paraId="522B9FE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A3376A" w14:textId="77777777" w:rsidR="007968F0" w:rsidRPr="00A1115A" w:rsidRDefault="007968F0" w:rsidP="00EB2B88">
            <w:pPr>
              <w:pStyle w:val="TAC"/>
              <w:rPr>
                <w:rFonts w:eastAsia="Yu Mincho"/>
              </w:rPr>
            </w:pPr>
          </w:p>
        </w:tc>
      </w:tr>
      <w:tr w:rsidR="007968F0" w:rsidRPr="00A1115A" w14:paraId="78DAC48D" w14:textId="77777777" w:rsidTr="00EB2B88">
        <w:trPr>
          <w:jc w:val="center"/>
        </w:trPr>
        <w:tc>
          <w:tcPr>
            <w:tcW w:w="707" w:type="dxa"/>
            <w:tcBorders>
              <w:bottom w:val="nil"/>
            </w:tcBorders>
            <w:shd w:val="clear" w:color="auto" w:fill="auto"/>
            <w:tcMar>
              <w:left w:w="28" w:type="dxa"/>
              <w:right w:w="28" w:type="dxa"/>
            </w:tcMar>
            <w:vAlign w:val="center"/>
          </w:tcPr>
          <w:p w14:paraId="20CEB0AA" w14:textId="77777777" w:rsidR="007968F0" w:rsidRPr="00A1115A" w:rsidRDefault="007968F0" w:rsidP="00EB2B88">
            <w:pPr>
              <w:pStyle w:val="TAC"/>
              <w:keepNext w:val="0"/>
              <w:rPr>
                <w:rFonts w:eastAsia="Yu Mincho"/>
              </w:rPr>
            </w:pPr>
            <w:r w:rsidRPr="00A1115A">
              <w:rPr>
                <w:rFonts w:eastAsia="Yu Mincho"/>
              </w:rPr>
              <w:t>n29</w:t>
            </w:r>
          </w:p>
        </w:tc>
        <w:tc>
          <w:tcPr>
            <w:tcW w:w="709" w:type="dxa"/>
            <w:tcMar>
              <w:left w:w="28" w:type="dxa"/>
              <w:right w:w="28" w:type="dxa"/>
            </w:tcMar>
          </w:tcPr>
          <w:p w14:paraId="345C1CDC"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4CCBF91D" w14:textId="77777777" w:rsidR="007968F0" w:rsidRPr="00A1115A" w:rsidRDefault="007968F0" w:rsidP="00EB2B88">
            <w:pPr>
              <w:pStyle w:val="TAC"/>
              <w:rPr>
                <w:rFonts w:eastAsia="Yu Mincho"/>
              </w:rPr>
            </w:pPr>
            <w:r>
              <w:t>5</w:t>
            </w:r>
          </w:p>
        </w:tc>
        <w:tc>
          <w:tcPr>
            <w:tcW w:w="637" w:type="dxa"/>
            <w:tcMar>
              <w:left w:w="28" w:type="dxa"/>
              <w:right w:w="28" w:type="dxa"/>
            </w:tcMar>
          </w:tcPr>
          <w:p w14:paraId="4820BB88"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2AC71CC3"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3A71B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E3C705" w14:textId="77777777" w:rsidR="007968F0" w:rsidRPr="00A1115A" w:rsidRDefault="007968F0" w:rsidP="00EB2B88">
            <w:pPr>
              <w:pStyle w:val="TAC"/>
              <w:rPr>
                <w:rFonts w:eastAsia="Yu Mincho"/>
              </w:rPr>
            </w:pPr>
          </w:p>
        </w:tc>
        <w:tc>
          <w:tcPr>
            <w:tcW w:w="567" w:type="dxa"/>
            <w:tcMar>
              <w:left w:w="28" w:type="dxa"/>
              <w:right w:w="28" w:type="dxa"/>
            </w:tcMar>
          </w:tcPr>
          <w:p w14:paraId="3956E255" w14:textId="77777777" w:rsidR="007968F0" w:rsidRPr="00A1115A" w:rsidRDefault="007968F0" w:rsidP="00EB2B88">
            <w:pPr>
              <w:pStyle w:val="TAC"/>
              <w:rPr>
                <w:rFonts w:eastAsia="Yu Mincho"/>
              </w:rPr>
            </w:pPr>
          </w:p>
        </w:tc>
        <w:tc>
          <w:tcPr>
            <w:tcW w:w="709" w:type="dxa"/>
          </w:tcPr>
          <w:p w14:paraId="5535B6B6" w14:textId="77777777" w:rsidR="007968F0" w:rsidRDefault="007968F0" w:rsidP="00EB2B88">
            <w:pPr>
              <w:pStyle w:val="TAC"/>
              <w:rPr>
                <w:rFonts w:eastAsia="Yu Mincho"/>
              </w:rPr>
            </w:pPr>
          </w:p>
        </w:tc>
        <w:tc>
          <w:tcPr>
            <w:tcW w:w="709" w:type="dxa"/>
            <w:tcMar>
              <w:left w:w="28" w:type="dxa"/>
              <w:right w:w="28" w:type="dxa"/>
            </w:tcMar>
            <w:vAlign w:val="center"/>
          </w:tcPr>
          <w:p w14:paraId="08AF4A2C" w14:textId="77777777" w:rsidR="007968F0" w:rsidRPr="00A1115A" w:rsidRDefault="007968F0" w:rsidP="00EB2B88">
            <w:pPr>
              <w:pStyle w:val="TAC"/>
              <w:rPr>
                <w:rFonts w:eastAsia="Yu Mincho"/>
              </w:rPr>
            </w:pPr>
          </w:p>
        </w:tc>
        <w:tc>
          <w:tcPr>
            <w:tcW w:w="709" w:type="dxa"/>
          </w:tcPr>
          <w:p w14:paraId="47BD3C98" w14:textId="77777777" w:rsidR="007968F0" w:rsidRDefault="007968F0" w:rsidP="00EB2B88">
            <w:pPr>
              <w:pStyle w:val="TAC"/>
              <w:rPr>
                <w:rFonts w:eastAsia="Yu Mincho"/>
              </w:rPr>
            </w:pPr>
          </w:p>
        </w:tc>
        <w:tc>
          <w:tcPr>
            <w:tcW w:w="709" w:type="dxa"/>
            <w:tcMar>
              <w:left w:w="28" w:type="dxa"/>
              <w:right w:w="28" w:type="dxa"/>
            </w:tcMar>
            <w:vAlign w:val="center"/>
          </w:tcPr>
          <w:p w14:paraId="41CA7F6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86EA70" w14:textId="77777777" w:rsidR="007968F0" w:rsidRPr="00A1115A" w:rsidRDefault="007968F0" w:rsidP="00EB2B88">
            <w:pPr>
              <w:pStyle w:val="TAC"/>
              <w:rPr>
                <w:rFonts w:eastAsia="Yu Mincho"/>
              </w:rPr>
            </w:pPr>
          </w:p>
        </w:tc>
        <w:tc>
          <w:tcPr>
            <w:tcW w:w="709" w:type="dxa"/>
            <w:tcMar>
              <w:left w:w="28" w:type="dxa"/>
              <w:right w:w="28" w:type="dxa"/>
            </w:tcMar>
          </w:tcPr>
          <w:p w14:paraId="22DC97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BAD693" w14:textId="77777777" w:rsidR="007968F0" w:rsidRPr="00A1115A" w:rsidRDefault="007968F0" w:rsidP="00EB2B88">
            <w:pPr>
              <w:pStyle w:val="TAC"/>
              <w:rPr>
                <w:rFonts w:eastAsia="Yu Mincho"/>
              </w:rPr>
            </w:pPr>
          </w:p>
        </w:tc>
        <w:tc>
          <w:tcPr>
            <w:tcW w:w="628" w:type="dxa"/>
            <w:tcMar>
              <w:left w:w="28" w:type="dxa"/>
              <w:right w:w="28" w:type="dxa"/>
            </w:tcMar>
          </w:tcPr>
          <w:p w14:paraId="31C67E5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6E9F7F9" w14:textId="77777777" w:rsidR="007968F0" w:rsidRPr="00A1115A" w:rsidRDefault="007968F0" w:rsidP="00EB2B88">
            <w:pPr>
              <w:pStyle w:val="TAC"/>
              <w:rPr>
                <w:rFonts w:eastAsia="Yu Mincho"/>
              </w:rPr>
            </w:pPr>
          </w:p>
        </w:tc>
      </w:tr>
      <w:tr w:rsidR="007968F0" w:rsidRPr="00A1115A" w14:paraId="5B47A723" w14:textId="77777777" w:rsidTr="00EB2B88">
        <w:trPr>
          <w:jc w:val="center"/>
        </w:trPr>
        <w:tc>
          <w:tcPr>
            <w:tcW w:w="707" w:type="dxa"/>
            <w:tcBorders>
              <w:top w:val="nil"/>
              <w:bottom w:val="nil"/>
            </w:tcBorders>
            <w:shd w:val="clear" w:color="auto" w:fill="auto"/>
            <w:tcMar>
              <w:left w:w="28" w:type="dxa"/>
              <w:right w:w="28" w:type="dxa"/>
            </w:tcMar>
            <w:vAlign w:val="center"/>
          </w:tcPr>
          <w:p w14:paraId="7BB33ECB" w14:textId="77777777" w:rsidR="007968F0" w:rsidRPr="00A1115A" w:rsidRDefault="007968F0" w:rsidP="00EB2B88">
            <w:pPr>
              <w:pStyle w:val="TAC"/>
              <w:keepNext w:val="0"/>
              <w:rPr>
                <w:rFonts w:eastAsia="Yu Mincho"/>
              </w:rPr>
            </w:pPr>
          </w:p>
        </w:tc>
        <w:tc>
          <w:tcPr>
            <w:tcW w:w="709" w:type="dxa"/>
            <w:tcMar>
              <w:left w:w="28" w:type="dxa"/>
              <w:right w:w="28" w:type="dxa"/>
            </w:tcMar>
          </w:tcPr>
          <w:p w14:paraId="267CEF67"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1F90D6C" w14:textId="77777777" w:rsidR="007968F0" w:rsidRPr="00A1115A" w:rsidRDefault="007968F0" w:rsidP="00EB2B88">
            <w:pPr>
              <w:pStyle w:val="TAC"/>
              <w:rPr>
                <w:rFonts w:eastAsia="Yu Mincho"/>
              </w:rPr>
            </w:pPr>
          </w:p>
        </w:tc>
        <w:tc>
          <w:tcPr>
            <w:tcW w:w="637" w:type="dxa"/>
            <w:tcMar>
              <w:left w:w="28" w:type="dxa"/>
              <w:right w:w="28" w:type="dxa"/>
            </w:tcMar>
          </w:tcPr>
          <w:p w14:paraId="6A84BB41"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0110905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37E50B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EC5B85" w14:textId="77777777" w:rsidR="007968F0" w:rsidRPr="00A1115A" w:rsidRDefault="007968F0" w:rsidP="00EB2B88">
            <w:pPr>
              <w:pStyle w:val="TAC"/>
              <w:rPr>
                <w:rFonts w:eastAsia="Yu Mincho"/>
              </w:rPr>
            </w:pPr>
          </w:p>
        </w:tc>
        <w:tc>
          <w:tcPr>
            <w:tcW w:w="567" w:type="dxa"/>
            <w:tcMar>
              <w:left w:w="28" w:type="dxa"/>
              <w:right w:w="28" w:type="dxa"/>
            </w:tcMar>
          </w:tcPr>
          <w:p w14:paraId="397FE23F" w14:textId="77777777" w:rsidR="007968F0" w:rsidRPr="00A1115A" w:rsidRDefault="007968F0" w:rsidP="00EB2B88">
            <w:pPr>
              <w:pStyle w:val="TAC"/>
              <w:rPr>
                <w:rFonts w:eastAsia="Yu Mincho"/>
              </w:rPr>
            </w:pPr>
          </w:p>
        </w:tc>
        <w:tc>
          <w:tcPr>
            <w:tcW w:w="709" w:type="dxa"/>
          </w:tcPr>
          <w:p w14:paraId="7A17580F" w14:textId="77777777" w:rsidR="007968F0" w:rsidRDefault="007968F0" w:rsidP="00EB2B88">
            <w:pPr>
              <w:pStyle w:val="TAC"/>
              <w:rPr>
                <w:rFonts w:eastAsia="Yu Mincho"/>
              </w:rPr>
            </w:pPr>
          </w:p>
        </w:tc>
        <w:tc>
          <w:tcPr>
            <w:tcW w:w="709" w:type="dxa"/>
            <w:tcMar>
              <w:left w:w="28" w:type="dxa"/>
              <w:right w:w="28" w:type="dxa"/>
            </w:tcMar>
            <w:vAlign w:val="center"/>
          </w:tcPr>
          <w:p w14:paraId="6C9A3B19" w14:textId="77777777" w:rsidR="007968F0" w:rsidRPr="00A1115A" w:rsidRDefault="007968F0" w:rsidP="00EB2B88">
            <w:pPr>
              <w:pStyle w:val="TAC"/>
              <w:rPr>
                <w:rFonts w:eastAsia="Yu Mincho"/>
              </w:rPr>
            </w:pPr>
          </w:p>
        </w:tc>
        <w:tc>
          <w:tcPr>
            <w:tcW w:w="709" w:type="dxa"/>
          </w:tcPr>
          <w:p w14:paraId="73DA0D77" w14:textId="77777777" w:rsidR="007968F0" w:rsidRDefault="007968F0" w:rsidP="00EB2B88">
            <w:pPr>
              <w:pStyle w:val="TAC"/>
              <w:rPr>
                <w:rFonts w:eastAsia="Yu Mincho"/>
              </w:rPr>
            </w:pPr>
          </w:p>
        </w:tc>
        <w:tc>
          <w:tcPr>
            <w:tcW w:w="709" w:type="dxa"/>
            <w:tcMar>
              <w:left w:w="28" w:type="dxa"/>
              <w:right w:w="28" w:type="dxa"/>
            </w:tcMar>
            <w:vAlign w:val="center"/>
          </w:tcPr>
          <w:p w14:paraId="0F437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F7D07" w14:textId="77777777" w:rsidR="007968F0" w:rsidRPr="00A1115A" w:rsidRDefault="007968F0" w:rsidP="00EB2B88">
            <w:pPr>
              <w:pStyle w:val="TAC"/>
              <w:rPr>
                <w:rFonts w:eastAsia="Yu Mincho"/>
              </w:rPr>
            </w:pPr>
          </w:p>
        </w:tc>
        <w:tc>
          <w:tcPr>
            <w:tcW w:w="709" w:type="dxa"/>
            <w:tcMar>
              <w:left w:w="28" w:type="dxa"/>
              <w:right w:w="28" w:type="dxa"/>
            </w:tcMar>
          </w:tcPr>
          <w:p w14:paraId="697C3B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5B5C4" w14:textId="77777777" w:rsidR="007968F0" w:rsidRPr="00A1115A" w:rsidRDefault="007968F0" w:rsidP="00EB2B88">
            <w:pPr>
              <w:pStyle w:val="TAC"/>
              <w:rPr>
                <w:rFonts w:eastAsia="Yu Mincho"/>
              </w:rPr>
            </w:pPr>
          </w:p>
        </w:tc>
        <w:tc>
          <w:tcPr>
            <w:tcW w:w="628" w:type="dxa"/>
            <w:tcMar>
              <w:left w:w="28" w:type="dxa"/>
              <w:right w:w="28" w:type="dxa"/>
            </w:tcMar>
          </w:tcPr>
          <w:p w14:paraId="01EB19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303400" w14:textId="77777777" w:rsidR="007968F0" w:rsidRPr="00A1115A" w:rsidRDefault="007968F0" w:rsidP="00EB2B88">
            <w:pPr>
              <w:pStyle w:val="TAC"/>
              <w:rPr>
                <w:rFonts w:eastAsia="Yu Mincho"/>
              </w:rPr>
            </w:pPr>
          </w:p>
        </w:tc>
      </w:tr>
      <w:tr w:rsidR="007968F0" w:rsidRPr="00A1115A" w14:paraId="6F84F21C"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6E3D0F7" w14:textId="77777777" w:rsidR="007968F0" w:rsidRPr="00A1115A" w:rsidRDefault="007968F0" w:rsidP="00EB2B88">
            <w:pPr>
              <w:pStyle w:val="TAC"/>
              <w:keepNext w:val="0"/>
              <w:rPr>
                <w:rFonts w:eastAsia="Yu Mincho"/>
              </w:rPr>
            </w:pPr>
          </w:p>
        </w:tc>
        <w:tc>
          <w:tcPr>
            <w:tcW w:w="709" w:type="dxa"/>
            <w:tcMar>
              <w:left w:w="28" w:type="dxa"/>
              <w:right w:w="28" w:type="dxa"/>
            </w:tcMar>
          </w:tcPr>
          <w:p w14:paraId="4CD4791C"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0E36F7CC" w14:textId="77777777" w:rsidR="007968F0" w:rsidRPr="00A1115A" w:rsidRDefault="007968F0" w:rsidP="00EB2B88">
            <w:pPr>
              <w:pStyle w:val="TAC"/>
              <w:rPr>
                <w:rFonts w:eastAsia="Yu Mincho"/>
              </w:rPr>
            </w:pPr>
          </w:p>
        </w:tc>
        <w:tc>
          <w:tcPr>
            <w:tcW w:w="637" w:type="dxa"/>
            <w:tcMar>
              <w:left w:w="28" w:type="dxa"/>
              <w:right w:w="28" w:type="dxa"/>
            </w:tcMar>
          </w:tcPr>
          <w:p w14:paraId="6DCD11AB"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2BAEA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79D90F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429C94" w14:textId="77777777" w:rsidR="007968F0" w:rsidRPr="00A1115A" w:rsidRDefault="007968F0" w:rsidP="00EB2B88">
            <w:pPr>
              <w:pStyle w:val="TAC"/>
              <w:rPr>
                <w:rFonts w:eastAsia="Yu Mincho"/>
              </w:rPr>
            </w:pPr>
          </w:p>
        </w:tc>
        <w:tc>
          <w:tcPr>
            <w:tcW w:w="567" w:type="dxa"/>
            <w:tcMar>
              <w:left w:w="28" w:type="dxa"/>
              <w:right w:w="28" w:type="dxa"/>
            </w:tcMar>
          </w:tcPr>
          <w:p w14:paraId="717DA704" w14:textId="77777777" w:rsidR="007968F0" w:rsidRPr="00A1115A" w:rsidRDefault="007968F0" w:rsidP="00EB2B88">
            <w:pPr>
              <w:pStyle w:val="TAC"/>
              <w:rPr>
                <w:rFonts w:eastAsia="Yu Mincho"/>
              </w:rPr>
            </w:pPr>
          </w:p>
        </w:tc>
        <w:tc>
          <w:tcPr>
            <w:tcW w:w="709" w:type="dxa"/>
          </w:tcPr>
          <w:p w14:paraId="7C7D28B4" w14:textId="77777777" w:rsidR="007968F0" w:rsidRDefault="007968F0" w:rsidP="00EB2B88">
            <w:pPr>
              <w:pStyle w:val="TAC"/>
              <w:rPr>
                <w:rFonts w:eastAsia="Yu Mincho"/>
              </w:rPr>
            </w:pPr>
          </w:p>
        </w:tc>
        <w:tc>
          <w:tcPr>
            <w:tcW w:w="709" w:type="dxa"/>
            <w:tcMar>
              <w:left w:w="28" w:type="dxa"/>
              <w:right w:w="28" w:type="dxa"/>
            </w:tcMar>
            <w:vAlign w:val="center"/>
          </w:tcPr>
          <w:p w14:paraId="688F8317" w14:textId="77777777" w:rsidR="007968F0" w:rsidRPr="00A1115A" w:rsidRDefault="007968F0" w:rsidP="00EB2B88">
            <w:pPr>
              <w:pStyle w:val="TAC"/>
              <w:rPr>
                <w:rFonts w:eastAsia="Yu Mincho"/>
              </w:rPr>
            </w:pPr>
          </w:p>
        </w:tc>
        <w:tc>
          <w:tcPr>
            <w:tcW w:w="709" w:type="dxa"/>
          </w:tcPr>
          <w:p w14:paraId="64A4F361" w14:textId="77777777" w:rsidR="007968F0" w:rsidRDefault="007968F0" w:rsidP="00EB2B88">
            <w:pPr>
              <w:pStyle w:val="TAC"/>
              <w:rPr>
                <w:rFonts w:eastAsia="Yu Mincho"/>
              </w:rPr>
            </w:pPr>
          </w:p>
        </w:tc>
        <w:tc>
          <w:tcPr>
            <w:tcW w:w="709" w:type="dxa"/>
            <w:tcMar>
              <w:left w:w="28" w:type="dxa"/>
              <w:right w:w="28" w:type="dxa"/>
            </w:tcMar>
            <w:vAlign w:val="center"/>
          </w:tcPr>
          <w:p w14:paraId="2719AA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BE3184" w14:textId="77777777" w:rsidR="007968F0" w:rsidRPr="00A1115A" w:rsidRDefault="007968F0" w:rsidP="00EB2B88">
            <w:pPr>
              <w:pStyle w:val="TAC"/>
              <w:rPr>
                <w:rFonts w:eastAsia="Yu Mincho"/>
              </w:rPr>
            </w:pPr>
          </w:p>
        </w:tc>
        <w:tc>
          <w:tcPr>
            <w:tcW w:w="709" w:type="dxa"/>
            <w:tcMar>
              <w:left w:w="28" w:type="dxa"/>
              <w:right w:w="28" w:type="dxa"/>
            </w:tcMar>
          </w:tcPr>
          <w:p w14:paraId="017E67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0A038" w14:textId="77777777" w:rsidR="007968F0" w:rsidRPr="00A1115A" w:rsidRDefault="007968F0" w:rsidP="00EB2B88">
            <w:pPr>
              <w:pStyle w:val="TAC"/>
              <w:rPr>
                <w:rFonts w:eastAsia="Yu Mincho"/>
              </w:rPr>
            </w:pPr>
          </w:p>
        </w:tc>
        <w:tc>
          <w:tcPr>
            <w:tcW w:w="628" w:type="dxa"/>
            <w:tcMar>
              <w:left w:w="28" w:type="dxa"/>
              <w:right w:w="28" w:type="dxa"/>
            </w:tcMar>
          </w:tcPr>
          <w:p w14:paraId="551F761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0204F5" w14:textId="77777777" w:rsidR="007968F0" w:rsidRPr="00A1115A" w:rsidRDefault="007968F0" w:rsidP="00EB2B88">
            <w:pPr>
              <w:pStyle w:val="TAC"/>
              <w:rPr>
                <w:rFonts w:eastAsia="Yu Mincho"/>
              </w:rPr>
            </w:pPr>
          </w:p>
        </w:tc>
      </w:tr>
      <w:tr w:rsidR="007968F0" w:rsidRPr="00A1115A" w14:paraId="67275BA0" w14:textId="77777777" w:rsidTr="00EB2B88">
        <w:trPr>
          <w:jc w:val="center"/>
        </w:trPr>
        <w:tc>
          <w:tcPr>
            <w:tcW w:w="707" w:type="dxa"/>
            <w:tcBorders>
              <w:bottom w:val="nil"/>
            </w:tcBorders>
            <w:shd w:val="clear" w:color="auto" w:fill="auto"/>
            <w:tcMar>
              <w:left w:w="28" w:type="dxa"/>
              <w:right w:w="28" w:type="dxa"/>
            </w:tcMar>
            <w:vAlign w:val="center"/>
          </w:tcPr>
          <w:p w14:paraId="5A490479" w14:textId="77777777" w:rsidR="007968F0" w:rsidRPr="00A1115A" w:rsidRDefault="007968F0" w:rsidP="00EB2B88">
            <w:pPr>
              <w:pStyle w:val="TAC"/>
              <w:keepNext w:val="0"/>
              <w:rPr>
                <w:rFonts w:eastAsia="Yu Mincho"/>
              </w:rPr>
            </w:pPr>
            <w:r w:rsidRPr="00A1115A">
              <w:rPr>
                <w:rFonts w:eastAsia="Yu Mincho"/>
              </w:rPr>
              <w:t>n30</w:t>
            </w:r>
          </w:p>
        </w:tc>
        <w:tc>
          <w:tcPr>
            <w:tcW w:w="709" w:type="dxa"/>
            <w:tcMar>
              <w:left w:w="28" w:type="dxa"/>
              <w:right w:w="28" w:type="dxa"/>
            </w:tcMar>
          </w:tcPr>
          <w:p w14:paraId="3E3D69CD"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5510C120" w14:textId="77777777" w:rsidR="007968F0" w:rsidRPr="00A1115A" w:rsidRDefault="007968F0" w:rsidP="00EB2B88">
            <w:pPr>
              <w:pStyle w:val="TAC"/>
              <w:rPr>
                <w:rFonts w:eastAsia="Yu Mincho"/>
              </w:rPr>
            </w:pPr>
            <w:r>
              <w:t>5</w:t>
            </w:r>
          </w:p>
        </w:tc>
        <w:tc>
          <w:tcPr>
            <w:tcW w:w="637" w:type="dxa"/>
            <w:tcMar>
              <w:left w:w="28" w:type="dxa"/>
              <w:right w:w="28" w:type="dxa"/>
            </w:tcMar>
          </w:tcPr>
          <w:p w14:paraId="7ECDD8CA"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3A02BA5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5B45A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095C59" w14:textId="77777777" w:rsidR="007968F0" w:rsidRPr="00A1115A" w:rsidRDefault="007968F0" w:rsidP="00EB2B88">
            <w:pPr>
              <w:pStyle w:val="TAC"/>
              <w:rPr>
                <w:rFonts w:eastAsia="Yu Mincho"/>
              </w:rPr>
            </w:pPr>
          </w:p>
        </w:tc>
        <w:tc>
          <w:tcPr>
            <w:tcW w:w="567" w:type="dxa"/>
            <w:tcMar>
              <w:left w:w="28" w:type="dxa"/>
              <w:right w:w="28" w:type="dxa"/>
            </w:tcMar>
          </w:tcPr>
          <w:p w14:paraId="5928A6CF" w14:textId="77777777" w:rsidR="007968F0" w:rsidRPr="00A1115A" w:rsidRDefault="007968F0" w:rsidP="00EB2B88">
            <w:pPr>
              <w:pStyle w:val="TAC"/>
              <w:rPr>
                <w:rFonts w:eastAsia="Yu Mincho"/>
              </w:rPr>
            </w:pPr>
          </w:p>
        </w:tc>
        <w:tc>
          <w:tcPr>
            <w:tcW w:w="709" w:type="dxa"/>
          </w:tcPr>
          <w:p w14:paraId="0794434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E663E5" w14:textId="77777777" w:rsidR="007968F0" w:rsidRPr="00A1115A" w:rsidRDefault="007968F0" w:rsidP="00EB2B88">
            <w:pPr>
              <w:pStyle w:val="TAC"/>
              <w:rPr>
                <w:rFonts w:eastAsia="Yu Mincho"/>
              </w:rPr>
            </w:pPr>
          </w:p>
        </w:tc>
        <w:tc>
          <w:tcPr>
            <w:tcW w:w="709" w:type="dxa"/>
          </w:tcPr>
          <w:p w14:paraId="6A93254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08F9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45F674" w14:textId="77777777" w:rsidR="007968F0" w:rsidRPr="00A1115A" w:rsidRDefault="007968F0" w:rsidP="00EB2B88">
            <w:pPr>
              <w:pStyle w:val="TAC"/>
              <w:rPr>
                <w:rFonts w:eastAsia="Yu Mincho"/>
              </w:rPr>
            </w:pPr>
          </w:p>
        </w:tc>
        <w:tc>
          <w:tcPr>
            <w:tcW w:w="709" w:type="dxa"/>
            <w:tcMar>
              <w:left w:w="28" w:type="dxa"/>
              <w:right w:w="28" w:type="dxa"/>
            </w:tcMar>
          </w:tcPr>
          <w:p w14:paraId="580C9E7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7287C18" w14:textId="77777777" w:rsidR="007968F0" w:rsidRPr="00A1115A" w:rsidRDefault="007968F0" w:rsidP="00EB2B88">
            <w:pPr>
              <w:pStyle w:val="TAC"/>
              <w:rPr>
                <w:rFonts w:eastAsia="Yu Mincho"/>
              </w:rPr>
            </w:pPr>
          </w:p>
        </w:tc>
        <w:tc>
          <w:tcPr>
            <w:tcW w:w="628" w:type="dxa"/>
            <w:tcMar>
              <w:left w:w="28" w:type="dxa"/>
              <w:right w:w="28" w:type="dxa"/>
            </w:tcMar>
          </w:tcPr>
          <w:p w14:paraId="672D936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7C21BE" w14:textId="77777777" w:rsidR="007968F0" w:rsidRPr="00A1115A" w:rsidRDefault="007968F0" w:rsidP="00EB2B88">
            <w:pPr>
              <w:pStyle w:val="TAC"/>
              <w:rPr>
                <w:rFonts w:eastAsia="Yu Mincho"/>
              </w:rPr>
            </w:pPr>
          </w:p>
        </w:tc>
      </w:tr>
      <w:tr w:rsidR="007968F0" w:rsidRPr="00A1115A" w14:paraId="6E3D2D5D" w14:textId="77777777" w:rsidTr="00EB2B88">
        <w:trPr>
          <w:jc w:val="center"/>
        </w:trPr>
        <w:tc>
          <w:tcPr>
            <w:tcW w:w="707" w:type="dxa"/>
            <w:tcBorders>
              <w:top w:val="nil"/>
              <w:bottom w:val="nil"/>
            </w:tcBorders>
            <w:shd w:val="clear" w:color="auto" w:fill="auto"/>
            <w:tcMar>
              <w:left w:w="28" w:type="dxa"/>
              <w:right w:w="28" w:type="dxa"/>
            </w:tcMar>
          </w:tcPr>
          <w:p w14:paraId="6BF2EEA7" w14:textId="77777777" w:rsidR="007968F0" w:rsidRPr="00A1115A" w:rsidRDefault="007968F0" w:rsidP="00EB2B88">
            <w:pPr>
              <w:pStyle w:val="TAC"/>
              <w:keepNext w:val="0"/>
              <w:rPr>
                <w:rFonts w:eastAsia="Yu Mincho"/>
              </w:rPr>
            </w:pPr>
          </w:p>
        </w:tc>
        <w:tc>
          <w:tcPr>
            <w:tcW w:w="709" w:type="dxa"/>
            <w:tcMar>
              <w:left w:w="28" w:type="dxa"/>
              <w:right w:w="28" w:type="dxa"/>
            </w:tcMar>
          </w:tcPr>
          <w:p w14:paraId="61BA5B3A"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54AA2E7" w14:textId="77777777" w:rsidR="007968F0" w:rsidRPr="00A1115A" w:rsidRDefault="007968F0" w:rsidP="00EB2B88">
            <w:pPr>
              <w:pStyle w:val="TAC"/>
              <w:rPr>
                <w:rFonts w:eastAsia="Yu Mincho"/>
              </w:rPr>
            </w:pPr>
          </w:p>
        </w:tc>
        <w:tc>
          <w:tcPr>
            <w:tcW w:w="637" w:type="dxa"/>
            <w:tcMar>
              <w:left w:w="28" w:type="dxa"/>
              <w:right w:w="28" w:type="dxa"/>
            </w:tcMar>
          </w:tcPr>
          <w:p w14:paraId="5B5841CC" w14:textId="77777777" w:rsidR="007968F0" w:rsidRPr="00A1115A" w:rsidRDefault="007968F0" w:rsidP="00EB2B88">
            <w:pPr>
              <w:pStyle w:val="TAC"/>
              <w:rPr>
                <w:rFonts w:eastAsia="Yu Mincho"/>
              </w:rPr>
            </w:pPr>
            <w:r>
              <w:t>10</w:t>
            </w:r>
          </w:p>
        </w:tc>
        <w:tc>
          <w:tcPr>
            <w:tcW w:w="638" w:type="dxa"/>
            <w:tcMar>
              <w:left w:w="28" w:type="dxa"/>
              <w:right w:w="28" w:type="dxa"/>
            </w:tcMar>
            <w:vAlign w:val="center"/>
          </w:tcPr>
          <w:p w14:paraId="63E10CB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4BB0DD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2DA933" w14:textId="77777777" w:rsidR="007968F0" w:rsidRPr="00A1115A" w:rsidRDefault="007968F0" w:rsidP="00EB2B88">
            <w:pPr>
              <w:pStyle w:val="TAC"/>
              <w:rPr>
                <w:rFonts w:eastAsia="Yu Mincho"/>
              </w:rPr>
            </w:pPr>
          </w:p>
        </w:tc>
        <w:tc>
          <w:tcPr>
            <w:tcW w:w="567" w:type="dxa"/>
            <w:tcMar>
              <w:left w:w="28" w:type="dxa"/>
              <w:right w:w="28" w:type="dxa"/>
            </w:tcMar>
          </w:tcPr>
          <w:p w14:paraId="01C0EA7D" w14:textId="77777777" w:rsidR="007968F0" w:rsidRPr="00A1115A" w:rsidRDefault="007968F0" w:rsidP="00EB2B88">
            <w:pPr>
              <w:pStyle w:val="TAC"/>
              <w:rPr>
                <w:rFonts w:eastAsia="Yu Mincho"/>
              </w:rPr>
            </w:pPr>
          </w:p>
        </w:tc>
        <w:tc>
          <w:tcPr>
            <w:tcW w:w="709" w:type="dxa"/>
          </w:tcPr>
          <w:p w14:paraId="60F0728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66C34C" w14:textId="77777777" w:rsidR="007968F0" w:rsidRPr="00A1115A" w:rsidRDefault="007968F0" w:rsidP="00EB2B88">
            <w:pPr>
              <w:pStyle w:val="TAC"/>
              <w:rPr>
                <w:rFonts w:eastAsia="Yu Mincho"/>
              </w:rPr>
            </w:pPr>
          </w:p>
        </w:tc>
        <w:tc>
          <w:tcPr>
            <w:tcW w:w="709" w:type="dxa"/>
          </w:tcPr>
          <w:p w14:paraId="185EF6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2B24C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2F4B93" w14:textId="77777777" w:rsidR="007968F0" w:rsidRPr="00A1115A" w:rsidRDefault="007968F0" w:rsidP="00EB2B88">
            <w:pPr>
              <w:pStyle w:val="TAC"/>
              <w:rPr>
                <w:rFonts w:eastAsia="Yu Mincho"/>
              </w:rPr>
            </w:pPr>
          </w:p>
        </w:tc>
        <w:tc>
          <w:tcPr>
            <w:tcW w:w="709" w:type="dxa"/>
            <w:tcMar>
              <w:left w:w="28" w:type="dxa"/>
              <w:right w:w="28" w:type="dxa"/>
            </w:tcMar>
          </w:tcPr>
          <w:p w14:paraId="3973195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A04819" w14:textId="77777777" w:rsidR="007968F0" w:rsidRPr="00A1115A" w:rsidRDefault="007968F0" w:rsidP="00EB2B88">
            <w:pPr>
              <w:pStyle w:val="TAC"/>
              <w:rPr>
                <w:rFonts w:eastAsia="Yu Mincho"/>
              </w:rPr>
            </w:pPr>
          </w:p>
        </w:tc>
        <w:tc>
          <w:tcPr>
            <w:tcW w:w="628" w:type="dxa"/>
            <w:tcMar>
              <w:left w:w="28" w:type="dxa"/>
              <w:right w:w="28" w:type="dxa"/>
            </w:tcMar>
          </w:tcPr>
          <w:p w14:paraId="12FA959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24A7A28" w14:textId="77777777" w:rsidR="007968F0" w:rsidRPr="00A1115A" w:rsidRDefault="007968F0" w:rsidP="00EB2B88">
            <w:pPr>
              <w:pStyle w:val="TAC"/>
              <w:rPr>
                <w:rFonts w:eastAsia="Yu Mincho"/>
              </w:rPr>
            </w:pPr>
          </w:p>
        </w:tc>
      </w:tr>
      <w:tr w:rsidR="007968F0" w:rsidRPr="00A1115A" w14:paraId="01EB12E6" w14:textId="77777777" w:rsidTr="00EB2B88">
        <w:trPr>
          <w:jc w:val="center"/>
        </w:trPr>
        <w:tc>
          <w:tcPr>
            <w:tcW w:w="707" w:type="dxa"/>
            <w:tcBorders>
              <w:top w:val="nil"/>
              <w:bottom w:val="single" w:sz="4" w:space="0" w:color="auto"/>
            </w:tcBorders>
            <w:shd w:val="clear" w:color="auto" w:fill="auto"/>
            <w:tcMar>
              <w:left w:w="28" w:type="dxa"/>
              <w:right w:w="28" w:type="dxa"/>
            </w:tcMar>
          </w:tcPr>
          <w:p w14:paraId="3C024B03" w14:textId="77777777" w:rsidR="007968F0" w:rsidRPr="00A1115A" w:rsidRDefault="007968F0" w:rsidP="00EB2B88">
            <w:pPr>
              <w:pStyle w:val="TAC"/>
              <w:keepNext w:val="0"/>
              <w:rPr>
                <w:rFonts w:eastAsia="Yu Mincho"/>
              </w:rPr>
            </w:pPr>
          </w:p>
        </w:tc>
        <w:tc>
          <w:tcPr>
            <w:tcW w:w="709" w:type="dxa"/>
            <w:tcMar>
              <w:left w:w="28" w:type="dxa"/>
              <w:right w:w="28" w:type="dxa"/>
            </w:tcMar>
          </w:tcPr>
          <w:p w14:paraId="3F04803E"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2AB88F4F" w14:textId="77777777" w:rsidR="007968F0" w:rsidRPr="00A1115A" w:rsidRDefault="007968F0" w:rsidP="00EB2B88">
            <w:pPr>
              <w:pStyle w:val="TAC"/>
              <w:rPr>
                <w:rFonts w:eastAsia="Yu Mincho"/>
              </w:rPr>
            </w:pPr>
          </w:p>
        </w:tc>
        <w:tc>
          <w:tcPr>
            <w:tcW w:w="637" w:type="dxa"/>
            <w:tcMar>
              <w:left w:w="28" w:type="dxa"/>
              <w:right w:w="28" w:type="dxa"/>
            </w:tcMar>
          </w:tcPr>
          <w:p w14:paraId="055E99CD"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93F079F"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21410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782EF" w14:textId="77777777" w:rsidR="007968F0" w:rsidRPr="00A1115A" w:rsidRDefault="007968F0" w:rsidP="00EB2B88">
            <w:pPr>
              <w:pStyle w:val="TAC"/>
              <w:rPr>
                <w:rFonts w:eastAsia="Yu Mincho"/>
              </w:rPr>
            </w:pPr>
          </w:p>
        </w:tc>
        <w:tc>
          <w:tcPr>
            <w:tcW w:w="567" w:type="dxa"/>
            <w:tcMar>
              <w:left w:w="28" w:type="dxa"/>
              <w:right w:w="28" w:type="dxa"/>
            </w:tcMar>
          </w:tcPr>
          <w:p w14:paraId="5EF6FA64" w14:textId="77777777" w:rsidR="007968F0" w:rsidRPr="00A1115A" w:rsidRDefault="007968F0" w:rsidP="00EB2B88">
            <w:pPr>
              <w:pStyle w:val="TAC"/>
              <w:rPr>
                <w:rFonts w:eastAsia="Yu Mincho"/>
              </w:rPr>
            </w:pPr>
          </w:p>
        </w:tc>
        <w:tc>
          <w:tcPr>
            <w:tcW w:w="709" w:type="dxa"/>
          </w:tcPr>
          <w:p w14:paraId="43F0BA0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1C6C84" w14:textId="77777777" w:rsidR="007968F0" w:rsidRPr="00A1115A" w:rsidRDefault="007968F0" w:rsidP="00EB2B88">
            <w:pPr>
              <w:pStyle w:val="TAC"/>
              <w:rPr>
                <w:rFonts w:eastAsia="Yu Mincho"/>
              </w:rPr>
            </w:pPr>
          </w:p>
        </w:tc>
        <w:tc>
          <w:tcPr>
            <w:tcW w:w="709" w:type="dxa"/>
          </w:tcPr>
          <w:p w14:paraId="2E7BC79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DA5ACB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F20A0" w14:textId="77777777" w:rsidR="007968F0" w:rsidRPr="00A1115A" w:rsidRDefault="007968F0" w:rsidP="00EB2B88">
            <w:pPr>
              <w:pStyle w:val="TAC"/>
              <w:rPr>
                <w:rFonts w:eastAsia="Yu Mincho"/>
              </w:rPr>
            </w:pPr>
          </w:p>
        </w:tc>
        <w:tc>
          <w:tcPr>
            <w:tcW w:w="709" w:type="dxa"/>
            <w:tcMar>
              <w:left w:w="28" w:type="dxa"/>
              <w:right w:w="28" w:type="dxa"/>
            </w:tcMar>
          </w:tcPr>
          <w:p w14:paraId="05F36C8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980934" w14:textId="77777777" w:rsidR="007968F0" w:rsidRPr="00A1115A" w:rsidRDefault="007968F0" w:rsidP="00EB2B88">
            <w:pPr>
              <w:pStyle w:val="TAC"/>
              <w:rPr>
                <w:rFonts w:eastAsia="Yu Mincho"/>
              </w:rPr>
            </w:pPr>
          </w:p>
        </w:tc>
        <w:tc>
          <w:tcPr>
            <w:tcW w:w="628" w:type="dxa"/>
            <w:tcMar>
              <w:left w:w="28" w:type="dxa"/>
              <w:right w:w="28" w:type="dxa"/>
            </w:tcMar>
          </w:tcPr>
          <w:p w14:paraId="71A601A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899735B" w14:textId="77777777" w:rsidR="007968F0" w:rsidRPr="00A1115A" w:rsidRDefault="007968F0" w:rsidP="00EB2B88">
            <w:pPr>
              <w:pStyle w:val="TAC"/>
              <w:rPr>
                <w:rFonts w:eastAsia="Yu Mincho"/>
              </w:rPr>
            </w:pPr>
          </w:p>
        </w:tc>
      </w:tr>
      <w:tr w:rsidR="007968F0" w:rsidRPr="00A1115A" w14:paraId="047DDD6F" w14:textId="77777777" w:rsidTr="00EB2B88">
        <w:trPr>
          <w:jc w:val="center"/>
        </w:trPr>
        <w:tc>
          <w:tcPr>
            <w:tcW w:w="707" w:type="dxa"/>
            <w:tcBorders>
              <w:bottom w:val="nil"/>
            </w:tcBorders>
            <w:shd w:val="clear" w:color="auto" w:fill="auto"/>
            <w:tcMar>
              <w:left w:w="28" w:type="dxa"/>
              <w:right w:w="28" w:type="dxa"/>
            </w:tcMar>
            <w:vAlign w:val="center"/>
          </w:tcPr>
          <w:p w14:paraId="3240B4CF" w14:textId="77777777" w:rsidR="007968F0" w:rsidRPr="00A1115A" w:rsidRDefault="007968F0" w:rsidP="00EB2B88">
            <w:pPr>
              <w:pStyle w:val="TAC"/>
              <w:keepNext w:val="0"/>
              <w:rPr>
                <w:rFonts w:eastAsia="Yu Mincho"/>
              </w:rPr>
            </w:pPr>
            <w:r w:rsidRPr="00A1115A">
              <w:rPr>
                <w:rFonts w:eastAsia="Yu Mincho"/>
              </w:rPr>
              <w:t>n34</w:t>
            </w:r>
          </w:p>
        </w:tc>
        <w:tc>
          <w:tcPr>
            <w:tcW w:w="709" w:type="dxa"/>
            <w:tcMar>
              <w:left w:w="28" w:type="dxa"/>
              <w:right w:w="28" w:type="dxa"/>
            </w:tcMar>
          </w:tcPr>
          <w:p w14:paraId="776525F7"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7E6E717C" w14:textId="77777777" w:rsidR="007968F0" w:rsidRPr="00A1115A" w:rsidRDefault="007968F0" w:rsidP="00EB2B88">
            <w:pPr>
              <w:pStyle w:val="TAC"/>
              <w:rPr>
                <w:rFonts w:eastAsia="Yu Mincho"/>
              </w:rPr>
            </w:pPr>
            <w:r>
              <w:t>5</w:t>
            </w:r>
          </w:p>
        </w:tc>
        <w:tc>
          <w:tcPr>
            <w:tcW w:w="637" w:type="dxa"/>
            <w:tcMar>
              <w:left w:w="28" w:type="dxa"/>
              <w:right w:w="28" w:type="dxa"/>
            </w:tcMar>
          </w:tcPr>
          <w:p w14:paraId="6E048C84" w14:textId="77777777" w:rsidR="007968F0" w:rsidRPr="00A1115A" w:rsidRDefault="007968F0" w:rsidP="00EB2B88">
            <w:pPr>
              <w:pStyle w:val="TAC"/>
              <w:rPr>
                <w:rFonts w:eastAsia="Yu Mincho"/>
              </w:rPr>
            </w:pPr>
            <w:r>
              <w:t>10</w:t>
            </w:r>
          </w:p>
        </w:tc>
        <w:tc>
          <w:tcPr>
            <w:tcW w:w="638" w:type="dxa"/>
            <w:tcMar>
              <w:left w:w="28" w:type="dxa"/>
              <w:right w:w="28" w:type="dxa"/>
            </w:tcMar>
          </w:tcPr>
          <w:p w14:paraId="3F8FA880"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5401CC8" w14:textId="77777777" w:rsidR="007968F0" w:rsidRPr="00A1115A" w:rsidRDefault="007968F0" w:rsidP="00EB2B88">
            <w:pPr>
              <w:pStyle w:val="TAC"/>
              <w:rPr>
                <w:rFonts w:eastAsia="Yu Mincho"/>
              </w:rPr>
            </w:pPr>
          </w:p>
        </w:tc>
        <w:tc>
          <w:tcPr>
            <w:tcW w:w="567" w:type="dxa"/>
            <w:tcMar>
              <w:left w:w="28" w:type="dxa"/>
              <w:right w:w="28" w:type="dxa"/>
            </w:tcMar>
          </w:tcPr>
          <w:p w14:paraId="079CD5D0" w14:textId="77777777" w:rsidR="007968F0" w:rsidRPr="00A1115A" w:rsidRDefault="007968F0" w:rsidP="00EB2B88">
            <w:pPr>
              <w:pStyle w:val="TAC"/>
              <w:rPr>
                <w:rFonts w:eastAsia="Yu Mincho"/>
              </w:rPr>
            </w:pPr>
          </w:p>
        </w:tc>
        <w:tc>
          <w:tcPr>
            <w:tcW w:w="567" w:type="dxa"/>
            <w:tcMar>
              <w:left w:w="28" w:type="dxa"/>
              <w:right w:w="28" w:type="dxa"/>
            </w:tcMar>
          </w:tcPr>
          <w:p w14:paraId="26C34609" w14:textId="77777777" w:rsidR="007968F0" w:rsidRPr="00A1115A" w:rsidRDefault="007968F0" w:rsidP="00EB2B88">
            <w:pPr>
              <w:pStyle w:val="TAC"/>
              <w:rPr>
                <w:rFonts w:eastAsia="Yu Mincho"/>
              </w:rPr>
            </w:pPr>
          </w:p>
        </w:tc>
        <w:tc>
          <w:tcPr>
            <w:tcW w:w="709" w:type="dxa"/>
          </w:tcPr>
          <w:p w14:paraId="2C6286F6" w14:textId="77777777" w:rsidR="007968F0" w:rsidRDefault="007968F0" w:rsidP="00EB2B88">
            <w:pPr>
              <w:pStyle w:val="TAC"/>
            </w:pPr>
          </w:p>
        </w:tc>
        <w:tc>
          <w:tcPr>
            <w:tcW w:w="709" w:type="dxa"/>
            <w:tcMar>
              <w:left w:w="28" w:type="dxa"/>
              <w:right w:w="28" w:type="dxa"/>
            </w:tcMar>
            <w:vAlign w:val="center"/>
          </w:tcPr>
          <w:p w14:paraId="5AE04DFA" w14:textId="77777777" w:rsidR="007968F0" w:rsidRPr="00A1115A" w:rsidRDefault="007968F0" w:rsidP="00EB2B88">
            <w:pPr>
              <w:pStyle w:val="TAC"/>
              <w:rPr>
                <w:rFonts w:eastAsia="Yu Mincho"/>
              </w:rPr>
            </w:pPr>
          </w:p>
        </w:tc>
        <w:tc>
          <w:tcPr>
            <w:tcW w:w="709" w:type="dxa"/>
          </w:tcPr>
          <w:p w14:paraId="6A1C5C04" w14:textId="77777777" w:rsidR="007968F0" w:rsidRDefault="007968F0" w:rsidP="00EB2B88">
            <w:pPr>
              <w:pStyle w:val="TAC"/>
            </w:pPr>
          </w:p>
        </w:tc>
        <w:tc>
          <w:tcPr>
            <w:tcW w:w="709" w:type="dxa"/>
            <w:tcMar>
              <w:left w:w="28" w:type="dxa"/>
              <w:right w:w="28" w:type="dxa"/>
            </w:tcMar>
          </w:tcPr>
          <w:p w14:paraId="5D02EA6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E67EC7" w14:textId="77777777" w:rsidR="007968F0" w:rsidRPr="00A1115A" w:rsidRDefault="007968F0" w:rsidP="00EB2B88">
            <w:pPr>
              <w:pStyle w:val="TAC"/>
              <w:rPr>
                <w:rFonts w:eastAsia="Yu Mincho"/>
              </w:rPr>
            </w:pPr>
          </w:p>
        </w:tc>
        <w:tc>
          <w:tcPr>
            <w:tcW w:w="709" w:type="dxa"/>
            <w:tcMar>
              <w:left w:w="28" w:type="dxa"/>
              <w:right w:w="28" w:type="dxa"/>
            </w:tcMar>
          </w:tcPr>
          <w:p w14:paraId="4C9A75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C9D8E13" w14:textId="77777777" w:rsidR="007968F0" w:rsidRPr="00A1115A" w:rsidRDefault="007968F0" w:rsidP="00EB2B88">
            <w:pPr>
              <w:pStyle w:val="TAC"/>
              <w:rPr>
                <w:rFonts w:eastAsia="Yu Mincho"/>
              </w:rPr>
            </w:pPr>
          </w:p>
        </w:tc>
        <w:tc>
          <w:tcPr>
            <w:tcW w:w="628" w:type="dxa"/>
            <w:tcMar>
              <w:left w:w="28" w:type="dxa"/>
              <w:right w:w="28" w:type="dxa"/>
            </w:tcMar>
          </w:tcPr>
          <w:p w14:paraId="23604A8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186F97" w14:textId="77777777" w:rsidR="007968F0" w:rsidRPr="00A1115A" w:rsidRDefault="007968F0" w:rsidP="00EB2B88">
            <w:pPr>
              <w:pStyle w:val="TAC"/>
              <w:rPr>
                <w:rFonts w:eastAsia="Yu Mincho"/>
              </w:rPr>
            </w:pPr>
          </w:p>
        </w:tc>
      </w:tr>
      <w:tr w:rsidR="007968F0" w:rsidRPr="00A1115A" w14:paraId="42E03D39" w14:textId="77777777" w:rsidTr="00EB2B88">
        <w:trPr>
          <w:jc w:val="center"/>
        </w:trPr>
        <w:tc>
          <w:tcPr>
            <w:tcW w:w="707" w:type="dxa"/>
            <w:tcBorders>
              <w:top w:val="nil"/>
              <w:bottom w:val="nil"/>
            </w:tcBorders>
            <w:shd w:val="clear" w:color="auto" w:fill="auto"/>
            <w:tcMar>
              <w:left w:w="28" w:type="dxa"/>
              <w:right w:w="28" w:type="dxa"/>
            </w:tcMar>
            <w:vAlign w:val="center"/>
          </w:tcPr>
          <w:p w14:paraId="6BA49C2D" w14:textId="77777777" w:rsidR="007968F0" w:rsidRPr="00A1115A" w:rsidRDefault="007968F0" w:rsidP="00EB2B88">
            <w:pPr>
              <w:pStyle w:val="TAC"/>
              <w:keepNext w:val="0"/>
              <w:rPr>
                <w:rFonts w:eastAsia="Yu Mincho"/>
              </w:rPr>
            </w:pPr>
          </w:p>
        </w:tc>
        <w:tc>
          <w:tcPr>
            <w:tcW w:w="709" w:type="dxa"/>
            <w:tcMar>
              <w:left w:w="28" w:type="dxa"/>
              <w:right w:w="28" w:type="dxa"/>
            </w:tcMar>
          </w:tcPr>
          <w:p w14:paraId="250854AC"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4BA51ABB" w14:textId="77777777" w:rsidR="007968F0" w:rsidRPr="00A1115A" w:rsidRDefault="007968F0" w:rsidP="00EB2B88">
            <w:pPr>
              <w:pStyle w:val="TAC"/>
              <w:rPr>
                <w:rFonts w:eastAsia="Yu Mincho"/>
              </w:rPr>
            </w:pPr>
          </w:p>
        </w:tc>
        <w:tc>
          <w:tcPr>
            <w:tcW w:w="637" w:type="dxa"/>
            <w:tcMar>
              <w:left w:w="28" w:type="dxa"/>
              <w:right w:w="28" w:type="dxa"/>
            </w:tcMar>
          </w:tcPr>
          <w:p w14:paraId="17FF6661" w14:textId="77777777" w:rsidR="007968F0" w:rsidRPr="00A1115A" w:rsidRDefault="007968F0" w:rsidP="00EB2B88">
            <w:pPr>
              <w:pStyle w:val="TAC"/>
              <w:rPr>
                <w:rFonts w:eastAsia="Yu Mincho"/>
              </w:rPr>
            </w:pPr>
            <w:r>
              <w:t>10</w:t>
            </w:r>
          </w:p>
        </w:tc>
        <w:tc>
          <w:tcPr>
            <w:tcW w:w="638" w:type="dxa"/>
            <w:tcMar>
              <w:left w:w="28" w:type="dxa"/>
              <w:right w:w="28" w:type="dxa"/>
            </w:tcMar>
          </w:tcPr>
          <w:p w14:paraId="3C07670A"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308AF45" w14:textId="77777777" w:rsidR="007968F0" w:rsidRPr="00A1115A" w:rsidRDefault="007968F0" w:rsidP="00EB2B88">
            <w:pPr>
              <w:pStyle w:val="TAC"/>
              <w:rPr>
                <w:rFonts w:eastAsia="Yu Mincho"/>
              </w:rPr>
            </w:pPr>
          </w:p>
        </w:tc>
        <w:tc>
          <w:tcPr>
            <w:tcW w:w="567" w:type="dxa"/>
            <w:tcMar>
              <w:left w:w="28" w:type="dxa"/>
              <w:right w:w="28" w:type="dxa"/>
            </w:tcMar>
          </w:tcPr>
          <w:p w14:paraId="7F38AC39" w14:textId="77777777" w:rsidR="007968F0" w:rsidRPr="00A1115A" w:rsidRDefault="007968F0" w:rsidP="00EB2B88">
            <w:pPr>
              <w:pStyle w:val="TAC"/>
              <w:rPr>
                <w:rFonts w:eastAsia="Yu Mincho"/>
              </w:rPr>
            </w:pPr>
          </w:p>
        </w:tc>
        <w:tc>
          <w:tcPr>
            <w:tcW w:w="567" w:type="dxa"/>
            <w:tcMar>
              <w:left w:w="28" w:type="dxa"/>
              <w:right w:w="28" w:type="dxa"/>
            </w:tcMar>
          </w:tcPr>
          <w:p w14:paraId="3C3415D3" w14:textId="77777777" w:rsidR="007968F0" w:rsidRPr="00A1115A" w:rsidRDefault="007968F0" w:rsidP="00EB2B88">
            <w:pPr>
              <w:pStyle w:val="TAC"/>
              <w:rPr>
                <w:rFonts w:eastAsia="Yu Mincho"/>
              </w:rPr>
            </w:pPr>
          </w:p>
        </w:tc>
        <w:tc>
          <w:tcPr>
            <w:tcW w:w="709" w:type="dxa"/>
          </w:tcPr>
          <w:p w14:paraId="353607A9" w14:textId="77777777" w:rsidR="007968F0" w:rsidRDefault="007968F0" w:rsidP="00EB2B88">
            <w:pPr>
              <w:pStyle w:val="TAC"/>
            </w:pPr>
          </w:p>
        </w:tc>
        <w:tc>
          <w:tcPr>
            <w:tcW w:w="709" w:type="dxa"/>
            <w:tcMar>
              <w:left w:w="28" w:type="dxa"/>
              <w:right w:w="28" w:type="dxa"/>
            </w:tcMar>
            <w:vAlign w:val="center"/>
          </w:tcPr>
          <w:p w14:paraId="74D0A739" w14:textId="77777777" w:rsidR="007968F0" w:rsidRPr="00A1115A" w:rsidRDefault="007968F0" w:rsidP="00EB2B88">
            <w:pPr>
              <w:pStyle w:val="TAC"/>
              <w:rPr>
                <w:rFonts w:eastAsia="Yu Mincho"/>
              </w:rPr>
            </w:pPr>
          </w:p>
        </w:tc>
        <w:tc>
          <w:tcPr>
            <w:tcW w:w="709" w:type="dxa"/>
          </w:tcPr>
          <w:p w14:paraId="03AC24D4" w14:textId="77777777" w:rsidR="007968F0" w:rsidRDefault="007968F0" w:rsidP="00EB2B88">
            <w:pPr>
              <w:pStyle w:val="TAC"/>
            </w:pPr>
          </w:p>
        </w:tc>
        <w:tc>
          <w:tcPr>
            <w:tcW w:w="709" w:type="dxa"/>
            <w:tcMar>
              <w:left w:w="28" w:type="dxa"/>
              <w:right w:w="28" w:type="dxa"/>
            </w:tcMar>
          </w:tcPr>
          <w:p w14:paraId="7E0D9A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FB769D" w14:textId="77777777" w:rsidR="007968F0" w:rsidRPr="00A1115A" w:rsidRDefault="007968F0" w:rsidP="00EB2B88">
            <w:pPr>
              <w:pStyle w:val="TAC"/>
              <w:rPr>
                <w:rFonts w:eastAsia="Yu Mincho"/>
              </w:rPr>
            </w:pPr>
          </w:p>
        </w:tc>
        <w:tc>
          <w:tcPr>
            <w:tcW w:w="709" w:type="dxa"/>
            <w:tcMar>
              <w:left w:w="28" w:type="dxa"/>
              <w:right w:w="28" w:type="dxa"/>
            </w:tcMar>
          </w:tcPr>
          <w:p w14:paraId="4C024C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4F50D0" w14:textId="77777777" w:rsidR="007968F0" w:rsidRPr="00A1115A" w:rsidRDefault="007968F0" w:rsidP="00EB2B88">
            <w:pPr>
              <w:pStyle w:val="TAC"/>
              <w:rPr>
                <w:rFonts w:eastAsia="Yu Mincho"/>
              </w:rPr>
            </w:pPr>
          </w:p>
        </w:tc>
        <w:tc>
          <w:tcPr>
            <w:tcW w:w="628" w:type="dxa"/>
            <w:tcMar>
              <w:left w:w="28" w:type="dxa"/>
              <w:right w:w="28" w:type="dxa"/>
            </w:tcMar>
          </w:tcPr>
          <w:p w14:paraId="70DBEE1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048C5FC" w14:textId="77777777" w:rsidR="007968F0" w:rsidRPr="00A1115A" w:rsidRDefault="007968F0" w:rsidP="00EB2B88">
            <w:pPr>
              <w:pStyle w:val="TAC"/>
              <w:rPr>
                <w:rFonts w:eastAsia="Yu Mincho"/>
              </w:rPr>
            </w:pPr>
          </w:p>
        </w:tc>
      </w:tr>
      <w:tr w:rsidR="007968F0" w:rsidRPr="00A1115A" w14:paraId="44A1E45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F998408" w14:textId="77777777" w:rsidR="007968F0" w:rsidRPr="00A1115A" w:rsidRDefault="007968F0" w:rsidP="00EB2B88">
            <w:pPr>
              <w:pStyle w:val="TAC"/>
              <w:keepNext w:val="0"/>
              <w:rPr>
                <w:rFonts w:eastAsia="Yu Mincho"/>
              </w:rPr>
            </w:pPr>
          </w:p>
        </w:tc>
        <w:tc>
          <w:tcPr>
            <w:tcW w:w="709" w:type="dxa"/>
            <w:tcMar>
              <w:left w:w="28" w:type="dxa"/>
              <w:right w:w="28" w:type="dxa"/>
            </w:tcMar>
          </w:tcPr>
          <w:p w14:paraId="2F6AF5F5"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356A83AF" w14:textId="77777777" w:rsidR="007968F0" w:rsidRPr="00A1115A" w:rsidRDefault="007968F0" w:rsidP="00EB2B88">
            <w:pPr>
              <w:pStyle w:val="TAC"/>
              <w:rPr>
                <w:rFonts w:eastAsia="Yu Mincho"/>
              </w:rPr>
            </w:pPr>
          </w:p>
        </w:tc>
        <w:tc>
          <w:tcPr>
            <w:tcW w:w="637" w:type="dxa"/>
            <w:tcMar>
              <w:left w:w="28" w:type="dxa"/>
              <w:right w:w="28" w:type="dxa"/>
            </w:tcMar>
          </w:tcPr>
          <w:p w14:paraId="524A9595" w14:textId="77777777" w:rsidR="007968F0" w:rsidRPr="00A1115A" w:rsidRDefault="007968F0" w:rsidP="00EB2B88">
            <w:pPr>
              <w:pStyle w:val="TAC"/>
              <w:rPr>
                <w:rFonts w:eastAsia="Yu Mincho"/>
              </w:rPr>
            </w:pPr>
            <w:r>
              <w:t>10</w:t>
            </w:r>
          </w:p>
        </w:tc>
        <w:tc>
          <w:tcPr>
            <w:tcW w:w="638" w:type="dxa"/>
            <w:tcMar>
              <w:left w:w="28" w:type="dxa"/>
              <w:right w:w="28" w:type="dxa"/>
            </w:tcMar>
          </w:tcPr>
          <w:p w14:paraId="12595A2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8E39E80" w14:textId="77777777" w:rsidR="007968F0" w:rsidRPr="00A1115A" w:rsidRDefault="007968F0" w:rsidP="00EB2B88">
            <w:pPr>
              <w:pStyle w:val="TAC"/>
              <w:rPr>
                <w:rFonts w:eastAsia="Yu Mincho"/>
              </w:rPr>
            </w:pPr>
          </w:p>
        </w:tc>
        <w:tc>
          <w:tcPr>
            <w:tcW w:w="567" w:type="dxa"/>
            <w:tcMar>
              <w:left w:w="28" w:type="dxa"/>
              <w:right w:w="28" w:type="dxa"/>
            </w:tcMar>
          </w:tcPr>
          <w:p w14:paraId="1F44474E" w14:textId="77777777" w:rsidR="007968F0" w:rsidRPr="00A1115A" w:rsidRDefault="007968F0" w:rsidP="00EB2B88">
            <w:pPr>
              <w:pStyle w:val="TAC"/>
              <w:rPr>
                <w:rFonts w:eastAsia="Yu Mincho"/>
              </w:rPr>
            </w:pPr>
          </w:p>
        </w:tc>
        <w:tc>
          <w:tcPr>
            <w:tcW w:w="567" w:type="dxa"/>
            <w:tcMar>
              <w:left w:w="28" w:type="dxa"/>
              <w:right w:w="28" w:type="dxa"/>
            </w:tcMar>
          </w:tcPr>
          <w:p w14:paraId="197034A9" w14:textId="77777777" w:rsidR="007968F0" w:rsidRPr="00A1115A" w:rsidRDefault="007968F0" w:rsidP="00EB2B88">
            <w:pPr>
              <w:pStyle w:val="TAC"/>
              <w:rPr>
                <w:rFonts w:eastAsia="Yu Mincho"/>
              </w:rPr>
            </w:pPr>
          </w:p>
        </w:tc>
        <w:tc>
          <w:tcPr>
            <w:tcW w:w="709" w:type="dxa"/>
          </w:tcPr>
          <w:p w14:paraId="00A0E927" w14:textId="77777777" w:rsidR="007968F0" w:rsidRDefault="007968F0" w:rsidP="00EB2B88">
            <w:pPr>
              <w:pStyle w:val="TAC"/>
            </w:pPr>
          </w:p>
        </w:tc>
        <w:tc>
          <w:tcPr>
            <w:tcW w:w="709" w:type="dxa"/>
            <w:tcMar>
              <w:left w:w="28" w:type="dxa"/>
              <w:right w:w="28" w:type="dxa"/>
            </w:tcMar>
            <w:vAlign w:val="center"/>
          </w:tcPr>
          <w:p w14:paraId="381D21A9" w14:textId="77777777" w:rsidR="007968F0" w:rsidRPr="00A1115A" w:rsidRDefault="007968F0" w:rsidP="00EB2B88">
            <w:pPr>
              <w:pStyle w:val="TAC"/>
              <w:rPr>
                <w:rFonts w:eastAsia="Yu Mincho"/>
              </w:rPr>
            </w:pPr>
          </w:p>
        </w:tc>
        <w:tc>
          <w:tcPr>
            <w:tcW w:w="709" w:type="dxa"/>
          </w:tcPr>
          <w:p w14:paraId="50A1157B" w14:textId="77777777" w:rsidR="007968F0" w:rsidRDefault="007968F0" w:rsidP="00EB2B88">
            <w:pPr>
              <w:pStyle w:val="TAC"/>
            </w:pPr>
          </w:p>
        </w:tc>
        <w:tc>
          <w:tcPr>
            <w:tcW w:w="709" w:type="dxa"/>
            <w:tcMar>
              <w:left w:w="28" w:type="dxa"/>
              <w:right w:w="28" w:type="dxa"/>
            </w:tcMar>
          </w:tcPr>
          <w:p w14:paraId="4EC1E0C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ED83A7B" w14:textId="77777777" w:rsidR="007968F0" w:rsidRPr="00A1115A" w:rsidRDefault="007968F0" w:rsidP="00EB2B88">
            <w:pPr>
              <w:pStyle w:val="TAC"/>
              <w:rPr>
                <w:rFonts w:eastAsia="Yu Mincho"/>
              </w:rPr>
            </w:pPr>
          </w:p>
        </w:tc>
        <w:tc>
          <w:tcPr>
            <w:tcW w:w="709" w:type="dxa"/>
            <w:tcMar>
              <w:left w:w="28" w:type="dxa"/>
              <w:right w:w="28" w:type="dxa"/>
            </w:tcMar>
          </w:tcPr>
          <w:p w14:paraId="48486FE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DF8D37F" w14:textId="77777777" w:rsidR="007968F0" w:rsidRPr="00A1115A" w:rsidRDefault="007968F0" w:rsidP="00EB2B88">
            <w:pPr>
              <w:pStyle w:val="TAC"/>
              <w:rPr>
                <w:rFonts w:eastAsia="Yu Mincho"/>
              </w:rPr>
            </w:pPr>
          </w:p>
        </w:tc>
        <w:tc>
          <w:tcPr>
            <w:tcW w:w="628" w:type="dxa"/>
            <w:tcMar>
              <w:left w:w="28" w:type="dxa"/>
              <w:right w:w="28" w:type="dxa"/>
            </w:tcMar>
          </w:tcPr>
          <w:p w14:paraId="6DD670E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6B6FA01" w14:textId="77777777" w:rsidR="007968F0" w:rsidRPr="00A1115A" w:rsidRDefault="007968F0" w:rsidP="00EB2B88">
            <w:pPr>
              <w:pStyle w:val="TAC"/>
              <w:rPr>
                <w:rFonts w:eastAsia="Yu Mincho"/>
              </w:rPr>
            </w:pPr>
          </w:p>
        </w:tc>
      </w:tr>
      <w:tr w:rsidR="007968F0" w:rsidRPr="00A1115A" w14:paraId="2E28931C"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1C18745" w14:textId="77777777" w:rsidR="007968F0" w:rsidRPr="00A1115A" w:rsidRDefault="007968F0" w:rsidP="00EB2B88">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6F153E"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8EC7AF" w14:textId="77777777" w:rsidR="007968F0" w:rsidRPr="00A1115A" w:rsidRDefault="007968F0" w:rsidP="00EB2B88">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8F6E73"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8CFE81"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0C74B3"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5EF10"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111235"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EF4231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401A7" w14:textId="77777777" w:rsidR="007968F0" w:rsidRPr="00A1115A" w:rsidRDefault="007968F0" w:rsidP="00EB2B88">
            <w:pPr>
              <w:pStyle w:val="TAC"/>
              <w:rPr>
                <w:rFonts w:eastAsia="Yu Mincho"/>
              </w:rPr>
            </w:pPr>
            <w:r>
              <w:t>40</w:t>
            </w:r>
          </w:p>
        </w:tc>
        <w:tc>
          <w:tcPr>
            <w:tcW w:w="709" w:type="dxa"/>
          </w:tcPr>
          <w:p w14:paraId="79F02FB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E638D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C3FB637" w14:textId="77777777" w:rsidR="007968F0" w:rsidRPr="00A1115A" w:rsidRDefault="007968F0" w:rsidP="00EB2B88">
            <w:pPr>
              <w:pStyle w:val="TAC"/>
              <w:rPr>
                <w:rFonts w:eastAsia="Yu Mincho"/>
              </w:rPr>
            </w:pPr>
          </w:p>
        </w:tc>
        <w:tc>
          <w:tcPr>
            <w:tcW w:w="709" w:type="dxa"/>
            <w:tcMar>
              <w:left w:w="28" w:type="dxa"/>
              <w:right w:w="28" w:type="dxa"/>
            </w:tcMar>
          </w:tcPr>
          <w:p w14:paraId="533E19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67DBB8" w14:textId="77777777" w:rsidR="007968F0" w:rsidRPr="00A1115A" w:rsidRDefault="007968F0" w:rsidP="00EB2B88">
            <w:pPr>
              <w:pStyle w:val="TAC"/>
              <w:rPr>
                <w:rFonts w:eastAsia="Yu Mincho"/>
              </w:rPr>
            </w:pPr>
          </w:p>
        </w:tc>
        <w:tc>
          <w:tcPr>
            <w:tcW w:w="628" w:type="dxa"/>
            <w:tcMar>
              <w:left w:w="28" w:type="dxa"/>
              <w:right w:w="28" w:type="dxa"/>
            </w:tcMar>
          </w:tcPr>
          <w:p w14:paraId="7B64E7F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243C42" w14:textId="77777777" w:rsidR="007968F0" w:rsidRPr="00A1115A" w:rsidRDefault="007968F0" w:rsidP="00EB2B88">
            <w:pPr>
              <w:pStyle w:val="TAC"/>
              <w:rPr>
                <w:rFonts w:eastAsia="Yu Mincho"/>
              </w:rPr>
            </w:pPr>
          </w:p>
        </w:tc>
      </w:tr>
      <w:tr w:rsidR="007968F0" w:rsidRPr="00A1115A" w14:paraId="3E37A7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5A0588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2596A"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4DD0DD3"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683B16"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AF6FE5"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6460CF"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2BD03"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7A17CC"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9EFC2AD"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C5151" w14:textId="77777777" w:rsidR="007968F0" w:rsidRPr="00A1115A" w:rsidRDefault="007968F0" w:rsidP="00EB2B88">
            <w:pPr>
              <w:pStyle w:val="TAC"/>
              <w:rPr>
                <w:rFonts w:eastAsia="Yu Mincho"/>
              </w:rPr>
            </w:pPr>
            <w:r>
              <w:t>40</w:t>
            </w:r>
          </w:p>
        </w:tc>
        <w:tc>
          <w:tcPr>
            <w:tcW w:w="709" w:type="dxa"/>
          </w:tcPr>
          <w:p w14:paraId="399894FA"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D97FAB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A7AD5D0" w14:textId="77777777" w:rsidR="007968F0" w:rsidRPr="00A1115A" w:rsidRDefault="007968F0" w:rsidP="00EB2B88">
            <w:pPr>
              <w:pStyle w:val="TAC"/>
              <w:rPr>
                <w:rFonts w:eastAsia="Yu Mincho"/>
              </w:rPr>
            </w:pPr>
          </w:p>
        </w:tc>
        <w:tc>
          <w:tcPr>
            <w:tcW w:w="709" w:type="dxa"/>
            <w:tcMar>
              <w:left w:w="28" w:type="dxa"/>
              <w:right w:w="28" w:type="dxa"/>
            </w:tcMar>
          </w:tcPr>
          <w:p w14:paraId="15696C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7044BF" w14:textId="77777777" w:rsidR="007968F0" w:rsidRPr="00A1115A" w:rsidRDefault="007968F0" w:rsidP="00EB2B88">
            <w:pPr>
              <w:pStyle w:val="TAC"/>
              <w:rPr>
                <w:rFonts w:eastAsia="Yu Mincho"/>
              </w:rPr>
            </w:pPr>
          </w:p>
        </w:tc>
        <w:tc>
          <w:tcPr>
            <w:tcW w:w="628" w:type="dxa"/>
            <w:tcMar>
              <w:left w:w="28" w:type="dxa"/>
              <w:right w:w="28" w:type="dxa"/>
            </w:tcMar>
          </w:tcPr>
          <w:p w14:paraId="560A15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BFAC3D5" w14:textId="77777777" w:rsidR="007968F0" w:rsidRPr="00A1115A" w:rsidRDefault="007968F0" w:rsidP="00EB2B88">
            <w:pPr>
              <w:pStyle w:val="TAC"/>
              <w:rPr>
                <w:rFonts w:eastAsia="Yu Mincho"/>
              </w:rPr>
            </w:pPr>
          </w:p>
        </w:tc>
      </w:tr>
      <w:tr w:rsidR="007968F0" w:rsidRPr="00A1115A" w14:paraId="667933C2"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81A4EDF"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50C4A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9566C7" w14:textId="77777777" w:rsidR="007968F0" w:rsidRPr="00A1115A"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94C2E7" w14:textId="77777777" w:rsidR="007968F0" w:rsidRPr="00A1115A"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05CCE4"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9230C6" w14:textId="77777777" w:rsidR="007968F0" w:rsidRPr="00A1115A"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61624" w14:textId="77777777" w:rsidR="007968F0" w:rsidRPr="00A1115A" w:rsidRDefault="007968F0" w:rsidP="00EB2B88">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C205E" w14:textId="77777777" w:rsidR="007968F0" w:rsidRPr="00A1115A"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F22A650" w14:textId="77777777" w:rsidR="007968F0" w:rsidRPr="00A1115A"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3481E" w14:textId="77777777" w:rsidR="007968F0" w:rsidRPr="00A1115A" w:rsidRDefault="007968F0" w:rsidP="00EB2B88">
            <w:pPr>
              <w:pStyle w:val="TAC"/>
              <w:rPr>
                <w:rFonts w:eastAsia="Yu Mincho"/>
              </w:rPr>
            </w:pPr>
            <w:r>
              <w:t>40</w:t>
            </w:r>
          </w:p>
        </w:tc>
        <w:tc>
          <w:tcPr>
            <w:tcW w:w="709" w:type="dxa"/>
          </w:tcPr>
          <w:p w14:paraId="690286E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0FD59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26AF52D" w14:textId="77777777" w:rsidR="007968F0" w:rsidRPr="00A1115A" w:rsidRDefault="007968F0" w:rsidP="00EB2B88">
            <w:pPr>
              <w:pStyle w:val="TAC"/>
              <w:rPr>
                <w:rFonts w:eastAsia="Yu Mincho"/>
              </w:rPr>
            </w:pPr>
          </w:p>
        </w:tc>
        <w:tc>
          <w:tcPr>
            <w:tcW w:w="709" w:type="dxa"/>
            <w:tcMar>
              <w:left w:w="28" w:type="dxa"/>
              <w:right w:w="28" w:type="dxa"/>
            </w:tcMar>
          </w:tcPr>
          <w:p w14:paraId="4C4C81C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E1CC076" w14:textId="77777777" w:rsidR="007968F0" w:rsidRPr="00A1115A" w:rsidRDefault="007968F0" w:rsidP="00EB2B88">
            <w:pPr>
              <w:pStyle w:val="TAC"/>
              <w:rPr>
                <w:rFonts w:eastAsia="Yu Mincho"/>
              </w:rPr>
            </w:pPr>
          </w:p>
        </w:tc>
        <w:tc>
          <w:tcPr>
            <w:tcW w:w="628" w:type="dxa"/>
            <w:tcMar>
              <w:left w:w="28" w:type="dxa"/>
              <w:right w:w="28" w:type="dxa"/>
            </w:tcMar>
          </w:tcPr>
          <w:p w14:paraId="201035A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8E7FA47" w14:textId="77777777" w:rsidR="007968F0" w:rsidRPr="00A1115A" w:rsidRDefault="007968F0" w:rsidP="00EB2B88">
            <w:pPr>
              <w:pStyle w:val="TAC"/>
              <w:rPr>
                <w:rFonts w:eastAsia="Yu Mincho"/>
              </w:rPr>
            </w:pPr>
          </w:p>
        </w:tc>
      </w:tr>
      <w:tr w:rsidR="007968F0" w:rsidRPr="00A1115A" w14:paraId="385A8072" w14:textId="77777777" w:rsidTr="00EB2B88">
        <w:trPr>
          <w:jc w:val="center"/>
        </w:trPr>
        <w:tc>
          <w:tcPr>
            <w:tcW w:w="707" w:type="dxa"/>
            <w:tcBorders>
              <w:bottom w:val="nil"/>
            </w:tcBorders>
            <w:shd w:val="clear" w:color="auto" w:fill="auto"/>
            <w:tcMar>
              <w:left w:w="28" w:type="dxa"/>
              <w:right w:w="28" w:type="dxa"/>
            </w:tcMar>
            <w:vAlign w:val="center"/>
          </w:tcPr>
          <w:p w14:paraId="52C37BA2" w14:textId="77777777" w:rsidR="007968F0" w:rsidRPr="00A1115A" w:rsidRDefault="007968F0" w:rsidP="00EB2B88">
            <w:pPr>
              <w:pStyle w:val="TAC"/>
              <w:keepNext w:val="0"/>
              <w:rPr>
                <w:rFonts w:eastAsia="Yu Mincho"/>
              </w:rPr>
            </w:pPr>
            <w:r w:rsidRPr="00A1115A">
              <w:rPr>
                <w:rFonts w:eastAsia="Yu Mincho"/>
              </w:rPr>
              <w:t>n39</w:t>
            </w:r>
          </w:p>
        </w:tc>
        <w:tc>
          <w:tcPr>
            <w:tcW w:w="709" w:type="dxa"/>
            <w:tcMar>
              <w:left w:w="28" w:type="dxa"/>
              <w:right w:w="28" w:type="dxa"/>
            </w:tcMar>
          </w:tcPr>
          <w:p w14:paraId="306ACDBE"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0C63CE57" w14:textId="77777777" w:rsidR="007968F0" w:rsidRPr="00A1115A" w:rsidRDefault="007968F0" w:rsidP="00EB2B88">
            <w:pPr>
              <w:pStyle w:val="TAC"/>
              <w:rPr>
                <w:rFonts w:eastAsia="Yu Mincho"/>
              </w:rPr>
            </w:pPr>
            <w:r>
              <w:t>5</w:t>
            </w:r>
          </w:p>
        </w:tc>
        <w:tc>
          <w:tcPr>
            <w:tcW w:w="637" w:type="dxa"/>
            <w:tcMar>
              <w:left w:w="28" w:type="dxa"/>
              <w:right w:w="28" w:type="dxa"/>
            </w:tcMar>
          </w:tcPr>
          <w:p w14:paraId="6BEF8AB0" w14:textId="77777777" w:rsidR="007968F0" w:rsidRPr="00A1115A" w:rsidRDefault="007968F0" w:rsidP="00EB2B88">
            <w:pPr>
              <w:pStyle w:val="TAC"/>
              <w:rPr>
                <w:rFonts w:eastAsia="Yu Mincho"/>
              </w:rPr>
            </w:pPr>
            <w:r>
              <w:t>10</w:t>
            </w:r>
          </w:p>
        </w:tc>
        <w:tc>
          <w:tcPr>
            <w:tcW w:w="638" w:type="dxa"/>
            <w:tcMar>
              <w:left w:w="28" w:type="dxa"/>
              <w:right w:w="28" w:type="dxa"/>
            </w:tcMar>
          </w:tcPr>
          <w:p w14:paraId="5FA86CC9" w14:textId="77777777" w:rsidR="007968F0" w:rsidRPr="00A1115A" w:rsidRDefault="007968F0" w:rsidP="00EB2B88">
            <w:pPr>
              <w:pStyle w:val="TAC"/>
              <w:rPr>
                <w:rFonts w:eastAsia="Yu Mincho"/>
              </w:rPr>
            </w:pPr>
            <w:r>
              <w:t>15</w:t>
            </w:r>
          </w:p>
        </w:tc>
        <w:tc>
          <w:tcPr>
            <w:tcW w:w="708" w:type="dxa"/>
            <w:tcMar>
              <w:left w:w="28" w:type="dxa"/>
              <w:right w:w="28" w:type="dxa"/>
            </w:tcMar>
          </w:tcPr>
          <w:p w14:paraId="5B6235C2" w14:textId="77777777" w:rsidR="007968F0" w:rsidRPr="00A1115A" w:rsidRDefault="007968F0" w:rsidP="00EB2B88">
            <w:pPr>
              <w:pStyle w:val="TAC"/>
              <w:rPr>
                <w:rFonts w:eastAsia="Yu Mincho"/>
              </w:rPr>
            </w:pPr>
            <w:r>
              <w:t>20</w:t>
            </w:r>
          </w:p>
        </w:tc>
        <w:tc>
          <w:tcPr>
            <w:tcW w:w="567" w:type="dxa"/>
            <w:tcMar>
              <w:left w:w="28" w:type="dxa"/>
              <w:right w:w="28" w:type="dxa"/>
            </w:tcMar>
          </w:tcPr>
          <w:p w14:paraId="61B52C0A" w14:textId="77777777" w:rsidR="007968F0" w:rsidRPr="00A1115A" w:rsidRDefault="007968F0" w:rsidP="00EB2B88">
            <w:pPr>
              <w:pStyle w:val="TAC"/>
              <w:rPr>
                <w:rFonts w:eastAsia="Yu Mincho"/>
              </w:rPr>
            </w:pPr>
            <w:r>
              <w:t>25</w:t>
            </w:r>
          </w:p>
        </w:tc>
        <w:tc>
          <w:tcPr>
            <w:tcW w:w="567" w:type="dxa"/>
            <w:tcMar>
              <w:left w:w="28" w:type="dxa"/>
              <w:right w:w="28" w:type="dxa"/>
            </w:tcMar>
          </w:tcPr>
          <w:p w14:paraId="7E67704B" w14:textId="77777777" w:rsidR="007968F0" w:rsidRPr="00A1115A" w:rsidRDefault="007968F0" w:rsidP="00EB2B88">
            <w:pPr>
              <w:pStyle w:val="TAC"/>
              <w:rPr>
                <w:rFonts w:eastAsia="Yu Mincho"/>
              </w:rPr>
            </w:pPr>
            <w:r>
              <w:t>30</w:t>
            </w:r>
          </w:p>
        </w:tc>
        <w:tc>
          <w:tcPr>
            <w:tcW w:w="709" w:type="dxa"/>
          </w:tcPr>
          <w:p w14:paraId="614BE654" w14:textId="77777777" w:rsidR="007968F0" w:rsidRPr="00A1115A" w:rsidRDefault="007968F0" w:rsidP="00EB2B88">
            <w:pPr>
              <w:pStyle w:val="TAC"/>
              <w:rPr>
                <w:rFonts w:eastAsia="Yu Mincho"/>
              </w:rPr>
            </w:pPr>
          </w:p>
        </w:tc>
        <w:tc>
          <w:tcPr>
            <w:tcW w:w="709" w:type="dxa"/>
            <w:tcMar>
              <w:left w:w="28" w:type="dxa"/>
              <w:right w:w="28" w:type="dxa"/>
            </w:tcMar>
          </w:tcPr>
          <w:p w14:paraId="37D012BC" w14:textId="77777777" w:rsidR="007968F0" w:rsidRPr="00A1115A" w:rsidRDefault="007968F0" w:rsidP="00EB2B88">
            <w:pPr>
              <w:pStyle w:val="TAC"/>
              <w:rPr>
                <w:rFonts w:eastAsia="Yu Mincho"/>
              </w:rPr>
            </w:pPr>
            <w:r>
              <w:t>40</w:t>
            </w:r>
          </w:p>
        </w:tc>
        <w:tc>
          <w:tcPr>
            <w:tcW w:w="709" w:type="dxa"/>
          </w:tcPr>
          <w:p w14:paraId="446B978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EA1F39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0A8287" w14:textId="77777777" w:rsidR="007968F0" w:rsidRPr="00A1115A" w:rsidRDefault="007968F0" w:rsidP="00EB2B88">
            <w:pPr>
              <w:pStyle w:val="TAC"/>
              <w:rPr>
                <w:rFonts w:eastAsia="Yu Mincho"/>
              </w:rPr>
            </w:pPr>
          </w:p>
        </w:tc>
        <w:tc>
          <w:tcPr>
            <w:tcW w:w="709" w:type="dxa"/>
            <w:tcMar>
              <w:left w:w="28" w:type="dxa"/>
              <w:right w:w="28" w:type="dxa"/>
            </w:tcMar>
          </w:tcPr>
          <w:p w14:paraId="6C3E685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13659CE" w14:textId="77777777" w:rsidR="007968F0" w:rsidRPr="00A1115A" w:rsidRDefault="007968F0" w:rsidP="00EB2B88">
            <w:pPr>
              <w:pStyle w:val="TAC"/>
              <w:rPr>
                <w:rFonts w:eastAsia="Yu Mincho"/>
              </w:rPr>
            </w:pPr>
          </w:p>
        </w:tc>
        <w:tc>
          <w:tcPr>
            <w:tcW w:w="628" w:type="dxa"/>
            <w:tcMar>
              <w:left w:w="28" w:type="dxa"/>
              <w:right w:w="28" w:type="dxa"/>
            </w:tcMar>
          </w:tcPr>
          <w:p w14:paraId="0D1FF94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EAB9AB3" w14:textId="77777777" w:rsidR="007968F0" w:rsidRPr="00A1115A" w:rsidRDefault="007968F0" w:rsidP="00EB2B88">
            <w:pPr>
              <w:pStyle w:val="TAC"/>
              <w:rPr>
                <w:rFonts w:eastAsia="Yu Mincho"/>
              </w:rPr>
            </w:pPr>
          </w:p>
        </w:tc>
      </w:tr>
      <w:tr w:rsidR="007968F0" w:rsidRPr="00A1115A" w14:paraId="741B8709" w14:textId="77777777" w:rsidTr="00EB2B88">
        <w:trPr>
          <w:jc w:val="center"/>
        </w:trPr>
        <w:tc>
          <w:tcPr>
            <w:tcW w:w="707" w:type="dxa"/>
            <w:tcBorders>
              <w:top w:val="nil"/>
              <w:bottom w:val="nil"/>
            </w:tcBorders>
            <w:shd w:val="clear" w:color="auto" w:fill="auto"/>
            <w:tcMar>
              <w:left w:w="28" w:type="dxa"/>
              <w:right w:w="28" w:type="dxa"/>
            </w:tcMar>
            <w:vAlign w:val="center"/>
          </w:tcPr>
          <w:p w14:paraId="02FE70D5" w14:textId="77777777" w:rsidR="007968F0" w:rsidRPr="00A1115A" w:rsidRDefault="007968F0" w:rsidP="00EB2B88">
            <w:pPr>
              <w:pStyle w:val="TAC"/>
              <w:keepNext w:val="0"/>
              <w:rPr>
                <w:rFonts w:eastAsia="Yu Mincho"/>
              </w:rPr>
            </w:pPr>
          </w:p>
        </w:tc>
        <w:tc>
          <w:tcPr>
            <w:tcW w:w="709" w:type="dxa"/>
            <w:tcMar>
              <w:left w:w="28" w:type="dxa"/>
              <w:right w:w="28" w:type="dxa"/>
            </w:tcMar>
          </w:tcPr>
          <w:p w14:paraId="763B3F91"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5A02939D" w14:textId="77777777" w:rsidR="007968F0" w:rsidRPr="00A1115A" w:rsidRDefault="007968F0" w:rsidP="00EB2B88">
            <w:pPr>
              <w:pStyle w:val="TAC"/>
              <w:rPr>
                <w:rFonts w:eastAsia="Yu Mincho"/>
              </w:rPr>
            </w:pPr>
          </w:p>
        </w:tc>
        <w:tc>
          <w:tcPr>
            <w:tcW w:w="637" w:type="dxa"/>
            <w:tcMar>
              <w:left w:w="28" w:type="dxa"/>
              <w:right w:w="28" w:type="dxa"/>
            </w:tcMar>
          </w:tcPr>
          <w:p w14:paraId="2FE5DB35" w14:textId="77777777" w:rsidR="007968F0" w:rsidRPr="00A1115A" w:rsidRDefault="007968F0" w:rsidP="00EB2B88">
            <w:pPr>
              <w:pStyle w:val="TAC"/>
              <w:rPr>
                <w:rFonts w:eastAsia="Yu Mincho"/>
              </w:rPr>
            </w:pPr>
            <w:r>
              <w:t>10</w:t>
            </w:r>
          </w:p>
        </w:tc>
        <w:tc>
          <w:tcPr>
            <w:tcW w:w="638" w:type="dxa"/>
            <w:tcMar>
              <w:left w:w="28" w:type="dxa"/>
              <w:right w:w="28" w:type="dxa"/>
            </w:tcMar>
          </w:tcPr>
          <w:p w14:paraId="20174CAF" w14:textId="77777777" w:rsidR="007968F0" w:rsidRPr="00A1115A" w:rsidRDefault="007968F0" w:rsidP="00EB2B88">
            <w:pPr>
              <w:pStyle w:val="TAC"/>
              <w:rPr>
                <w:rFonts w:eastAsia="Yu Mincho"/>
              </w:rPr>
            </w:pPr>
            <w:r>
              <w:t>15</w:t>
            </w:r>
          </w:p>
        </w:tc>
        <w:tc>
          <w:tcPr>
            <w:tcW w:w="708" w:type="dxa"/>
            <w:tcMar>
              <w:left w:w="28" w:type="dxa"/>
              <w:right w:w="28" w:type="dxa"/>
            </w:tcMar>
          </w:tcPr>
          <w:p w14:paraId="38E5938A" w14:textId="77777777" w:rsidR="007968F0" w:rsidRPr="00A1115A" w:rsidRDefault="007968F0" w:rsidP="00EB2B88">
            <w:pPr>
              <w:pStyle w:val="TAC"/>
              <w:rPr>
                <w:rFonts w:eastAsia="Yu Mincho"/>
              </w:rPr>
            </w:pPr>
            <w:r>
              <w:t>20</w:t>
            </w:r>
          </w:p>
        </w:tc>
        <w:tc>
          <w:tcPr>
            <w:tcW w:w="567" w:type="dxa"/>
            <w:tcMar>
              <w:left w:w="28" w:type="dxa"/>
              <w:right w:w="28" w:type="dxa"/>
            </w:tcMar>
          </w:tcPr>
          <w:p w14:paraId="5A59F74A" w14:textId="77777777" w:rsidR="007968F0" w:rsidRPr="00A1115A" w:rsidRDefault="007968F0" w:rsidP="00EB2B88">
            <w:pPr>
              <w:pStyle w:val="TAC"/>
              <w:rPr>
                <w:rFonts w:eastAsia="Yu Mincho"/>
              </w:rPr>
            </w:pPr>
            <w:r>
              <w:t>25</w:t>
            </w:r>
          </w:p>
        </w:tc>
        <w:tc>
          <w:tcPr>
            <w:tcW w:w="567" w:type="dxa"/>
            <w:tcMar>
              <w:left w:w="28" w:type="dxa"/>
              <w:right w:w="28" w:type="dxa"/>
            </w:tcMar>
          </w:tcPr>
          <w:p w14:paraId="4870A9C6" w14:textId="77777777" w:rsidR="007968F0" w:rsidRPr="00A1115A" w:rsidRDefault="007968F0" w:rsidP="00EB2B88">
            <w:pPr>
              <w:pStyle w:val="TAC"/>
              <w:rPr>
                <w:rFonts w:eastAsia="Yu Mincho"/>
              </w:rPr>
            </w:pPr>
            <w:r>
              <w:t>30</w:t>
            </w:r>
          </w:p>
        </w:tc>
        <w:tc>
          <w:tcPr>
            <w:tcW w:w="709" w:type="dxa"/>
          </w:tcPr>
          <w:p w14:paraId="252DED3E" w14:textId="77777777" w:rsidR="007968F0" w:rsidRPr="00A1115A" w:rsidRDefault="007968F0" w:rsidP="00EB2B88">
            <w:pPr>
              <w:pStyle w:val="TAC"/>
              <w:rPr>
                <w:rFonts w:eastAsia="Yu Mincho"/>
              </w:rPr>
            </w:pPr>
          </w:p>
        </w:tc>
        <w:tc>
          <w:tcPr>
            <w:tcW w:w="709" w:type="dxa"/>
            <w:tcMar>
              <w:left w:w="28" w:type="dxa"/>
              <w:right w:w="28" w:type="dxa"/>
            </w:tcMar>
          </w:tcPr>
          <w:p w14:paraId="6DF334F8" w14:textId="77777777" w:rsidR="007968F0" w:rsidRPr="00A1115A" w:rsidRDefault="007968F0" w:rsidP="00EB2B88">
            <w:pPr>
              <w:pStyle w:val="TAC"/>
              <w:rPr>
                <w:rFonts w:eastAsia="Yu Mincho"/>
              </w:rPr>
            </w:pPr>
            <w:r>
              <w:t>40</w:t>
            </w:r>
          </w:p>
        </w:tc>
        <w:tc>
          <w:tcPr>
            <w:tcW w:w="709" w:type="dxa"/>
          </w:tcPr>
          <w:p w14:paraId="2643F8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B210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27BF74" w14:textId="77777777" w:rsidR="007968F0" w:rsidRPr="00A1115A" w:rsidRDefault="007968F0" w:rsidP="00EB2B88">
            <w:pPr>
              <w:pStyle w:val="TAC"/>
              <w:rPr>
                <w:rFonts w:eastAsia="Yu Mincho"/>
              </w:rPr>
            </w:pPr>
          </w:p>
        </w:tc>
        <w:tc>
          <w:tcPr>
            <w:tcW w:w="709" w:type="dxa"/>
            <w:tcMar>
              <w:left w:w="28" w:type="dxa"/>
              <w:right w:w="28" w:type="dxa"/>
            </w:tcMar>
          </w:tcPr>
          <w:p w14:paraId="49E86D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AD6AFC" w14:textId="77777777" w:rsidR="007968F0" w:rsidRPr="00A1115A" w:rsidRDefault="007968F0" w:rsidP="00EB2B88">
            <w:pPr>
              <w:pStyle w:val="TAC"/>
              <w:rPr>
                <w:rFonts w:eastAsia="Yu Mincho"/>
              </w:rPr>
            </w:pPr>
          </w:p>
        </w:tc>
        <w:tc>
          <w:tcPr>
            <w:tcW w:w="628" w:type="dxa"/>
            <w:tcMar>
              <w:left w:w="28" w:type="dxa"/>
              <w:right w:w="28" w:type="dxa"/>
            </w:tcMar>
          </w:tcPr>
          <w:p w14:paraId="3BEE4AC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FB73FE8" w14:textId="77777777" w:rsidR="007968F0" w:rsidRPr="00A1115A" w:rsidRDefault="007968F0" w:rsidP="00EB2B88">
            <w:pPr>
              <w:pStyle w:val="TAC"/>
              <w:rPr>
                <w:rFonts w:eastAsia="Yu Mincho"/>
              </w:rPr>
            </w:pPr>
          </w:p>
        </w:tc>
      </w:tr>
      <w:tr w:rsidR="007968F0" w:rsidRPr="00A1115A" w14:paraId="4C69A3A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F1869B7" w14:textId="77777777" w:rsidR="007968F0" w:rsidRPr="00A1115A" w:rsidRDefault="007968F0" w:rsidP="00EB2B88">
            <w:pPr>
              <w:pStyle w:val="TAC"/>
              <w:keepNext w:val="0"/>
              <w:rPr>
                <w:rFonts w:eastAsia="Yu Mincho"/>
              </w:rPr>
            </w:pPr>
          </w:p>
        </w:tc>
        <w:tc>
          <w:tcPr>
            <w:tcW w:w="709" w:type="dxa"/>
            <w:tcMar>
              <w:left w:w="28" w:type="dxa"/>
              <w:right w:w="28" w:type="dxa"/>
            </w:tcMar>
          </w:tcPr>
          <w:p w14:paraId="469C7EA7"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7CB39917" w14:textId="77777777" w:rsidR="007968F0" w:rsidRPr="00A1115A" w:rsidRDefault="007968F0" w:rsidP="00EB2B88">
            <w:pPr>
              <w:pStyle w:val="TAC"/>
              <w:rPr>
                <w:rFonts w:eastAsia="Yu Mincho"/>
              </w:rPr>
            </w:pPr>
          </w:p>
        </w:tc>
        <w:tc>
          <w:tcPr>
            <w:tcW w:w="637" w:type="dxa"/>
            <w:tcMar>
              <w:left w:w="28" w:type="dxa"/>
              <w:right w:w="28" w:type="dxa"/>
            </w:tcMar>
          </w:tcPr>
          <w:p w14:paraId="1105120D" w14:textId="77777777" w:rsidR="007968F0" w:rsidRPr="00A1115A" w:rsidRDefault="007968F0" w:rsidP="00EB2B88">
            <w:pPr>
              <w:pStyle w:val="TAC"/>
              <w:rPr>
                <w:rFonts w:eastAsia="Yu Mincho"/>
              </w:rPr>
            </w:pPr>
            <w:r>
              <w:t>10</w:t>
            </w:r>
          </w:p>
        </w:tc>
        <w:tc>
          <w:tcPr>
            <w:tcW w:w="638" w:type="dxa"/>
            <w:tcMar>
              <w:left w:w="28" w:type="dxa"/>
              <w:right w:w="28" w:type="dxa"/>
            </w:tcMar>
          </w:tcPr>
          <w:p w14:paraId="0A923898" w14:textId="77777777" w:rsidR="007968F0" w:rsidRPr="00A1115A" w:rsidRDefault="007968F0" w:rsidP="00EB2B88">
            <w:pPr>
              <w:pStyle w:val="TAC"/>
              <w:rPr>
                <w:rFonts w:eastAsia="Yu Mincho"/>
              </w:rPr>
            </w:pPr>
            <w:r>
              <w:t>15</w:t>
            </w:r>
          </w:p>
        </w:tc>
        <w:tc>
          <w:tcPr>
            <w:tcW w:w="708" w:type="dxa"/>
            <w:tcMar>
              <w:left w:w="28" w:type="dxa"/>
              <w:right w:w="28" w:type="dxa"/>
            </w:tcMar>
          </w:tcPr>
          <w:p w14:paraId="2691D7B7" w14:textId="77777777" w:rsidR="007968F0" w:rsidRPr="00A1115A" w:rsidRDefault="007968F0" w:rsidP="00EB2B88">
            <w:pPr>
              <w:pStyle w:val="TAC"/>
              <w:rPr>
                <w:rFonts w:eastAsia="Yu Mincho"/>
              </w:rPr>
            </w:pPr>
            <w:r>
              <w:t>20</w:t>
            </w:r>
          </w:p>
        </w:tc>
        <w:tc>
          <w:tcPr>
            <w:tcW w:w="567" w:type="dxa"/>
            <w:tcMar>
              <w:left w:w="28" w:type="dxa"/>
              <w:right w:w="28" w:type="dxa"/>
            </w:tcMar>
          </w:tcPr>
          <w:p w14:paraId="440D5FAC" w14:textId="77777777" w:rsidR="007968F0" w:rsidRPr="00A1115A" w:rsidRDefault="007968F0" w:rsidP="00EB2B88">
            <w:pPr>
              <w:pStyle w:val="TAC"/>
              <w:rPr>
                <w:rFonts w:eastAsia="Yu Mincho"/>
              </w:rPr>
            </w:pPr>
            <w:r>
              <w:t>25</w:t>
            </w:r>
          </w:p>
        </w:tc>
        <w:tc>
          <w:tcPr>
            <w:tcW w:w="567" w:type="dxa"/>
            <w:tcMar>
              <w:left w:w="28" w:type="dxa"/>
              <w:right w:w="28" w:type="dxa"/>
            </w:tcMar>
          </w:tcPr>
          <w:p w14:paraId="501C1B4E" w14:textId="77777777" w:rsidR="007968F0" w:rsidRPr="00A1115A" w:rsidRDefault="007968F0" w:rsidP="00EB2B88">
            <w:pPr>
              <w:pStyle w:val="TAC"/>
              <w:rPr>
                <w:rFonts w:eastAsia="Yu Mincho"/>
              </w:rPr>
            </w:pPr>
            <w:r>
              <w:t>30</w:t>
            </w:r>
          </w:p>
        </w:tc>
        <w:tc>
          <w:tcPr>
            <w:tcW w:w="709" w:type="dxa"/>
          </w:tcPr>
          <w:p w14:paraId="615066A9" w14:textId="77777777" w:rsidR="007968F0" w:rsidRPr="00A1115A" w:rsidRDefault="007968F0" w:rsidP="00EB2B88">
            <w:pPr>
              <w:pStyle w:val="TAC"/>
              <w:rPr>
                <w:rFonts w:eastAsia="Yu Mincho"/>
              </w:rPr>
            </w:pPr>
          </w:p>
        </w:tc>
        <w:tc>
          <w:tcPr>
            <w:tcW w:w="709" w:type="dxa"/>
            <w:tcMar>
              <w:left w:w="28" w:type="dxa"/>
              <w:right w:w="28" w:type="dxa"/>
            </w:tcMar>
          </w:tcPr>
          <w:p w14:paraId="647F4DBD" w14:textId="77777777" w:rsidR="007968F0" w:rsidRPr="00A1115A" w:rsidRDefault="007968F0" w:rsidP="00EB2B88">
            <w:pPr>
              <w:pStyle w:val="TAC"/>
              <w:rPr>
                <w:rFonts w:eastAsia="Yu Mincho"/>
              </w:rPr>
            </w:pPr>
            <w:r>
              <w:t>40</w:t>
            </w:r>
          </w:p>
        </w:tc>
        <w:tc>
          <w:tcPr>
            <w:tcW w:w="709" w:type="dxa"/>
          </w:tcPr>
          <w:p w14:paraId="02D63E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985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05A5DD" w14:textId="77777777" w:rsidR="007968F0" w:rsidRPr="00A1115A" w:rsidRDefault="007968F0" w:rsidP="00EB2B88">
            <w:pPr>
              <w:pStyle w:val="TAC"/>
              <w:rPr>
                <w:rFonts w:eastAsia="Yu Mincho"/>
              </w:rPr>
            </w:pPr>
          </w:p>
        </w:tc>
        <w:tc>
          <w:tcPr>
            <w:tcW w:w="709" w:type="dxa"/>
            <w:tcMar>
              <w:left w:w="28" w:type="dxa"/>
              <w:right w:w="28" w:type="dxa"/>
            </w:tcMar>
          </w:tcPr>
          <w:p w14:paraId="67B8B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8AE1BE" w14:textId="77777777" w:rsidR="007968F0" w:rsidRPr="00A1115A" w:rsidRDefault="007968F0" w:rsidP="00EB2B88">
            <w:pPr>
              <w:pStyle w:val="TAC"/>
              <w:rPr>
                <w:rFonts w:eastAsia="Yu Mincho"/>
              </w:rPr>
            </w:pPr>
          </w:p>
        </w:tc>
        <w:tc>
          <w:tcPr>
            <w:tcW w:w="628" w:type="dxa"/>
            <w:tcMar>
              <w:left w:w="28" w:type="dxa"/>
              <w:right w:w="28" w:type="dxa"/>
            </w:tcMar>
          </w:tcPr>
          <w:p w14:paraId="7202F3B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64B9395" w14:textId="77777777" w:rsidR="007968F0" w:rsidRPr="00A1115A" w:rsidRDefault="007968F0" w:rsidP="00EB2B88">
            <w:pPr>
              <w:pStyle w:val="TAC"/>
              <w:rPr>
                <w:rFonts w:eastAsia="Yu Mincho"/>
              </w:rPr>
            </w:pPr>
          </w:p>
        </w:tc>
      </w:tr>
      <w:tr w:rsidR="007968F0" w:rsidRPr="00A1115A" w14:paraId="31E4F4EA" w14:textId="77777777" w:rsidTr="00EB2B88">
        <w:trPr>
          <w:jc w:val="center"/>
        </w:trPr>
        <w:tc>
          <w:tcPr>
            <w:tcW w:w="707" w:type="dxa"/>
            <w:tcBorders>
              <w:bottom w:val="nil"/>
            </w:tcBorders>
            <w:shd w:val="clear" w:color="auto" w:fill="auto"/>
            <w:tcMar>
              <w:left w:w="28" w:type="dxa"/>
              <w:right w:w="28" w:type="dxa"/>
            </w:tcMar>
            <w:vAlign w:val="center"/>
          </w:tcPr>
          <w:p w14:paraId="0BB8267F" w14:textId="77777777" w:rsidR="007968F0" w:rsidRPr="00A1115A" w:rsidRDefault="007968F0" w:rsidP="00EB2B88">
            <w:pPr>
              <w:pStyle w:val="TAC"/>
              <w:keepNext w:val="0"/>
              <w:rPr>
                <w:rFonts w:eastAsia="Yu Mincho"/>
              </w:rPr>
            </w:pPr>
            <w:r w:rsidRPr="00A1115A">
              <w:rPr>
                <w:rFonts w:eastAsia="Yu Mincho"/>
              </w:rPr>
              <w:t>n40</w:t>
            </w:r>
          </w:p>
        </w:tc>
        <w:tc>
          <w:tcPr>
            <w:tcW w:w="709" w:type="dxa"/>
            <w:tcMar>
              <w:left w:w="28" w:type="dxa"/>
              <w:right w:w="28" w:type="dxa"/>
            </w:tcMar>
          </w:tcPr>
          <w:p w14:paraId="32A98E09"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2DBAB614"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tcPr>
          <w:p w14:paraId="6EE7E9B1" w14:textId="77777777" w:rsidR="007968F0" w:rsidRPr="00A1115A" w:rsidRDefault="007968F0" w:rsidP="00EB2B88">
            <w:pPr>
              <w:pStyle w:val="TAC"/>
              <w:rPr>
                <w:rFonts w:eastAsia="Yu Mincho"/>
              </w:rPr>
            </w:pPr>
            <w:r>
              <w:t>10</w:t>
            </w:r>
          </w:p>
        </w:tc>
        <w:tc>
          <w:tcPr>
            <w:tcW w:w="638" w:type="dxa"/>
            <w:tcMar>
              <w:left w:w="28" w:type="dxa"/>
              <w:right w:w="28" w:type="dxa"/>
            </w:tcMar>
          </w:tcPr>
          <w:p w14:paraId="51FD0FA1" w14:textId="77777777" w:rsidR="007968F0" w:rsidRPr="00A1115A" w:rsidRDefault="007968F0" w:rsidP="00EB2B88">
            <w:pPr>
              <w:pStyle w:val="TAC"/>
              <w:rPr>
                <w:rFonts w:eastAsia="Yu Mincho"/>
              </w:rPr>
            </w:pPr>
            <w:r>
              <w:t>15</w:t>
            </w:r>
          </w:p>
        </w:tc>
        <w:tc>
          <w:tcPr>
            <w:tcW w:w="708" w:type="dxa"/>
            <w:tcMar>
              <w:left w:w="28" w:type="dxa"/>
              <w:right w:w="28" w:type="dxa"/>
            </w:tcMar>
          </w:tcPr>
          <w:p w14:paraId="744D75B7" w14:textId="77777777" w:rsidR="007968F0" w:rsidRPr="00A1115A" w:rsidRDefault="007968F0" w:rsidP="00EB2B88">
            <w:pPr>
              <w:pStyle w:val="TAC"/>
              <w:rPr>
                <w:rFonts w:eastAsia="Yu Mincho"/>
              </w:rPr>
            </w:pPr>
            <w:r>
              <w:t>20</w:t>
            </w:r>
          </w:p>
        </w:tc>
        <w:tc>
          <w:tcPr>
            <w:tcW w:w="567" w:type="dxa"/>
            <w:tcMar>
              <w:left w:w="28" w:type="dxa"/>
              <w:right w:w="28" w:type="dxa"/>
            </w:tcMar>
          </w:tcPr>
          <w:p w14:paraId="5AA9F2B4" w14:textId="77777777" w:rsidR="007968F0" w:rsidRPr="00A1115A" w:rsidRDefault="007968F0" w:rsidP="00EB2B88">
            <w:pPr>
              <w:pStyle w:val="TAC"/>
              <w:rPr>
                <w:rFonts w:eastAsia="Yu Mincho"/>
              </w:rPr>
            </w:pPr>
            <w:r>
              <w:t>25</w:t>
            </w:r>
          </w:p>
        </w:tc>
        <w:tc>
          <w:tcPr>
            <w:tcW w:w="567" w:type="dxa"/>
            <w:tcMar>
              <w:left w:w="28" w:type="dxa"/>
              <w:right w:w="28" w:type="dxa"/>
            </w:tcMar>
          </w:tcPr>
          <w:p w14:paraId="44D0BBBB" w14:textId="77777777" w:rsidR="007968F0" w:rsidRPr="00A1115A" w:rsidRDefault="007968F0" w:rsidP="00EB2B88">
            <w:pPr>
              <w:pStyle w:val="TAC"/>
              <w:rPr>
                <w:rFonts w:eastAsia="Yu Mincho"/>
              </w:rPr>
            </w:pPr>
            <w:r>
              <w:t>30</w:t>
            </w:r>
          </w:p>
        </w:tc>
        <w:tc>
          <w:tcPr>
            <w:tcW w:w="709" w:type="dxa"/>
          </w:tcPr>
          <w:p w14:paraId="16BED4B2" w14:textId="77777777" w:rsidR="007968F0" w:rsidRPr="00A1115A" w:rsidRDefault="007968F0" w:rsidP="00EB2B88">
            <w:pPr>
              <w:pStyle w:val="TAC"/>
              <w:rPr>
                <w:rFonts w:eastAsia="Yu Mincho"/>
              </w:rPr>
            </w:pPr>
          </w:p>
        </w:tc>
        <w:tc>
          <w:tcPr>
            <w:tcW w:w="709" w:type="dxa"/>
            <w:tcMar>
              <w:left w:w="28" w:type="dxa"/>
              <w:right w:w="28" w:type="dxa"/>
            </w:tcMar>
          </w:tcPr>
          <w:p w14:paraId="31F26963" w14:textId="77777777" w:rsidR="007968F0" w:rsidRPr="00A1115A" w:rsidRDefault="007968F0" w:rsidP="00EB2B88">
            <w:pPr>
              <w:pStyle w:val="TAC"/>
              <w:rPr>
                <w:rFonts w:eastAsia="Yu Mincho"/>
              </w:rPr>
            </w:pPr>
            <w:r>
              <w:t>40</w:t>
            </w:r>
          </w:p>
        </w:tc>
        <w:tc>
          <w:tcPr>
            <w:tcW w:w="709" w:type="dxa"/>
          </w:tcPr>
          <w:p w14:paraId="3BC1C1B3" w14:textId="77777777" w:rsidR="007968F0" w:rsidRPr="00A1115A" w:rsidRDefault="007968F0" w:rsidP="00EB2B88">
            <w:pPr>
              <w:pStyle w:val="TAC"/>
              <w:rPr>
                <w:rFonts w:eastAsia="Yu Mincho"/>
              </w:rPr>
            </w:pPr>
          </w:p>
        </w:tc>
        <w:tc>
          <w:tcPr>
            <w:tcW w:w="709" w:type="dxa"/>
            <w:tcMar>
              <w:left w:w="28" w:type="dxa"/>
              <w:right w:w="28" w:type="dxa"/>
            </w:tcMar>
          </w:tcPr>
          <w:p w14:paraId="1330B57D" w14:textId="77777777" w:rsidR="007968F0" w:rsidRPr="00A1115A" w:rsidRDefault="007968F0" w:rsidP="00EB2B88">
            <w:pPr>
              <w:pStyle w:val="TAC"/>
              <w:rPr>
                <w:rFonts w:eastAsia="Yu Mincho"/>
              </w:rPr>
            </w:pPr>
            <w:r>
              <w:t>50</w:t>
            </w:r>
          </w:p>
        </w:tc>
        <w:tc>
          <w:tcPr>
            <w:tcW w:w="567" w:type="dxa"/>
            <w:tcMar>
              <w:left w:w="28" w:type="dxa"/>
              <w:right w:w="28" w:type="dxa"/>
            </w:tcMar>
          </w:tcPr>
          <w:p w14:paraId="4EAF3E7F" w14:textId="77777777" w:rsidR="007968F0" w:rsidRPr="00A1115A" w:rsidRDefault="007968F0" w:rsidP="00EB2B88">
            <w:pPr>
              <w:pStyle w:val="TAC"/>
              <w:rPr>
                <w:rFonts w:eastAsia="Yu Mincho"/>
              </w:rPr>
            </w:pPr>
          </w:p>
        </w:tc>
        <w:tc>
          <w:tcPr>
            <w:tcW w:w="709" w:type="dxa"/>
            <w:tcMar>
              <w:left w:w="28" w:type="dxa"/>
              <w:right w:w="28" w:type="dxa"/>
            </w:tcMar>
          </w:tcPr>
          <w:p w14:paraId="33FD6FEB" w14:textId="77777777" w:rsidR="007968F0" w:rsidRPr="00A1115A" w:rsidRDefault="007968F0" w:rsidP="00EB2B88">
            <w:pPr>
              <w:pStyle w:val="TAC"/>
              <w:rPr>
                <w:rFonts w:eastAsia="Yu Mincho"/>
              </w:rPr>
            </w:pPr>
          </w:p>
        </w:tc>
        <w:tc>
          <w:tcPr>
            <w:tcW w:w="567" w:type="dxa"/>
            <w:tcMar>
              <w:left w:w="28" w:type="dxa"/>
              <w:right w:w="28" w:type="dxa"/>
            </w:tcMar>
          </w:tcPr>
          <w:p w14:paraId="1CBB65C9" w14:textId="77777777" w:rsidR="007968F0" w:rsidRPr="00A1115A" w:rsidRDefault="007968F0" w:rsidP="00EB2B88">
            <w:pPr>
              <w:pStyle w:val="TAC"/>
              <w:rPr>
                <w:rFonts w:eastAsia="Yu Mincho"/>
              </w:rPr>
            </w:pPr>
          </w:p>
        </w:tc>
        <w:tc>
          <w:tcPr>
            <w:tcW w:w="628" w:type="dxa"/>
            <w:tcMar>
              <w:left w:w="28" w:type="dxa"/>
              <w:right w:w="28" w:type="dxa"/>
            </w:tcMar>
          </w:tcPr>
          <w:p w14:paraId="5C3C9A9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02C8FB" w14:textId="77777777" w:rsidR="007968F0" w:rsidRPr="00A1115A" w:rsidRDefault="007968F0" w:rsidP="00EB2B88">
            <w:pPr>
              <w:pStyle w:val="TAC"/>
              <w:rPr>
                <w:rFonts w:eastAsia="Yu Mincho"/>
              </w:rPr>
            </w:pPr>
          </w:p>
        </w:tc>
      </w:tr>
      <w:tr w:rsidR="007968F0" w:rsidRPr="00A1115A" w14:paraId="60965FEF" w14:textId="77777777" w:rsidTr="00EB2B88">
        <w:trPr>
          <w:jc w:val="center"/>
        </w:trPr>
        <w:tc>
          <w:tcPr>
            <w:tcW w:w="707" w:type="dxa"/>
            <w:tcBorders>
              <w:top w:val="nil"/>
              <w:bottom w:val="nil"/>
            </w:tcBorders>
            <w:shd w:val="clear" w:color="auto" w:fill="auto"/>
            <w:tcMar>
              <w:left w:w="28" w:type="dxa"/>
              <w:right w:w="28" w:type="dxa"/>
            </w:tcMar>
            <w:vAlign w:val="center"/>
          </w:tcPr>
          <w:p w14:paraId="37948389" w14:textId="77777777" w:rsidR="007968F0" w:rsidRPr="00A1115A" w:rsidRDefault="007968F0" w:rsidP="00EB2B88">
            <w:pPr>
              <w:pStyle w:val="TAC"/>
              <w:keepNext w:val="0"/>
              <w:rPr>
                <w:rFonts w:eastAsia="Yu Mincho"/>
              </w:rPr>
            </w:pPr>
          </w:p>
        </w:tc>
        <w:tc>
          <w:tcPr>
            <w:tcW w:w="709" w:type="dxa"/>
            <w:tcMar>
              <w:left w:w="28" w:type="dxa"/>
              <w:right w:w="28" w:type="dxa"/>
            </w:tcMar>
          </w:tcPr>
          <w:p w14:paraId="5786E008"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6C4D74C3" w14:textId="77777777" w:rsidR="007968F0" w:rsidRPr="00A1115A" w:rsidRDefault="007968F0" w:rsidP="00EB2B88">
            <w:pPr>
              <w:pStyle w:val="TAC"/>
              <w:rPr>
                <w:rFonts w:eastAsia="Yu Mincho"/>
              </w:rPr>
            </w:pPr>
          </w:p>
        </w:tc>
        <w:tc>
          <w:tcPr>
            <w:tcW w:w="637" w:type="dxa"/>
            <w:tcMar>
              <w:left w:w="28" w:type="dxa"/>
              <w:right w:w="28" w:type="dxa"/>
            </w:tcMar>
          </w:tcPr>
          <w:p w14:paraId="72853F38" w14:textId="77777777" w:rsidR="007968F0" w:rsidRPr="00A1115A" w:rsidRDefault="007968F0" w:rsidP="00EB2B88">
            <w:pPr>
              <w:pStyle w:val="TAC"/>
              <w:rPr>
                <w:rFonts w:eastAsia="Yu Mincho"/>
              </w:rPr>
            </w:pPr>
            <w:r>
              <w:t>10</w:t>
            </w:r>
          </w:p>
        </w:tc>
        <w:tc>
          <w:tcPr>
            <w:tcW w:w="638" w:type="dxa"/>
            <w:tcMar>
              <w:left w:w="28" w:type="dxa"/>
              <w:right w:w="28" w:type="dxa"/>
            </w:tcMar>
          </w:tcPr>
          <w:p w14:paraId="7CD73436" w14:textId="77777777" w:rsidR="007968F0" w:rsidRPr="00A1115A" w:rsidRDefault="007968F0" w:rsidP="00EB2B88">
            <w:pPr>
              <w:pStyle w:val="TAC"/>
              <w:rPr>
                <w:rFonts w:eastAsia="Yu Mincho"/>
              </w:rPr>
            </w:pPr>
            <w:r>
              <w:t>15</w:t>
            </w:r>
          </w:p>
        </w:tc>
        <w:tc>
          <w:tcPr>
            <w:tcW w:w="708" w:type="dxa"/>
            <w:tcMar>
              <w:left w:w="28" w:type="dxa"/>
              <w:right w:w="28" w:type="dxa"/>
            </w:tcMar>
          </w:tcPr>
          <w:p w14:paraId="66FAF8F8" w14:textId="77777777" w:rsidR="007968F0" w:rsidRPr="00A1115A" w:rsidRDefault="007968F0" w:rsidP="00EB2B88">
            <w:pPr>
              <w:pStyle w:val="TAC"/>
              <w:rPr>
                <w:rFonts w:eastAsia="Yu Mincho"/>
              </w:rPr>
            </w:pPr>
            <w:r>
              <w:t>20</w:t>
            </w:r>
          </w:p>
        </w:tc>
        <w:tc>
          <w:tcPr>
            <w:tcW w:w="567" w:type="dxa"/>
            <w:tcMar>
              <w:left w:w="28" w:type="dxa"/>
              <w:right w:w="28" w:type="dxa"/>
            </w:tcMar>
          </w:tcPr>
          <w:p w14:paraId="452E3DF3" w14:textId="77777777" w:rsidR="007968F0" w:rsidRPr="00A1115A" w:rsidRDefault="007968F0" w:rsidP="00EB2B88">
            <w:pPr>
              <w:pStyle w:val="TAC"/>
              <w:rPr>
                <w:rFonts w:eastAsia="Yu Mincho"/>
              </w:rPr>
            </w:pPr>
            <w:r>
              <w:t>25</w:t>
            </w:r>
          </w:p>
        </w:tc>
        <w:tc>
          <w:tcPr>
            <w:tcW w:w="567" w:type="dxa"/>
            <w:tcMar>
              <w:left w:w="28" w:type="dxa"/>
              <w:right w:w="28" w:type="dxa"/>
            </w:tcMar>
          </w:tcPr>
          <w:p w14:paraId="1A0B76C9" w14:textId="77777777" w:rsidR="007968F0" w:rsidRPr="00A1115A" w:rsidRDefault="007968F0" w:rsidP="00EB2B88">
            <w:pPr>
              <w:pStyle w:val="TAC"/>
              <w:rPr>
                <w:rFonts w:eastAsia="Yu Mincho"/>
              </w:rPr>
            </w:pPr>
            <w:r>
              <w:t>30</w:t>
            </w:r>
          </w:p>
        </w:tc>
        <w:tc>
          <w:tcPr>
            <w:tcW w:w="709" w:type="dxa"/>
          </w:tcPr>
          <w:p w14:paraId="44D8B8E3" w14:textId="77777777" w:rsidR="007968F0" w:rsidRPr="00A1115A" w:rsidRDefault="007968F0" w:rsidP="00EB2B88">
            <w:pPr>
              <w:pStyle w:val="TAC"/>
              <w:rPr>
                <w:rFonts w:eastAsia="Yu Mincho"/>
              </w:rPr>
            </w:pPr>
          </w:p>
        </w:tc>
        <w:tc>
          <w:tcPr>
            <w:tcW w:w="709" w:type="dxa"/>
            <w:tcMar>
              <w:left w:w="28" w:type="dxa"/>
              <w:right w:w="28" w:type="dxa"/>
            </w:tcMar>
          </w:tcPr>
          <w:p w14:paraId="4939BB53" w14:textId="77777777" w:rsidR="007968F0" w:rsidRPr="00A1115A" w:rsidRDefault="007968F0" w:rsidP="00EB2B88">
            <w:pPr>
              <w:pStyle w:val="TAC"/>
              <w:rPr>
                <w:rFonts w:eastAsia="Yu Mincho"/>
              </w:rPr>
            </w:pPr>
            <w:r>
              <w:t>40</w:t>
            </w:r>
          </w:p>
        </w:tc>
        <w:tc>
          <w:tcPr>
            <w:tcW w:w="709" w:type="dxa"/>
          </w:tcPr>
          <w:p w14:paraId="46D43758" w14:textId="77777777" w:rsidR="007968F0" w:rsidRPr="00A1115A" w:rsidRDefault="007968F0" w:rsidP="00EB2B88">
            <w:pPr>
              <w:pStyle w:val="TAC"/>
              <w:rPr>
                <w:rFonts w:eastAsia="Yu Mincho"/>
              </w:rPr>
            </w:pPr>
          </w:p>
        </w:tc>
        <w:tc>
          <w:tcPr>
            <w:tcW w:w="709" w:type="dxa"/>
            <w:tcMar>
              <w:left w:w="28" w:type="dxa"/>
              <w:right w:w="28" w:type="dxa"/>
            </w:tcMar>
          </w:tcPr>
          <w:p w14:paraId="565BFCCA" w14:textId="77777777" w:rsidR="007968F0" w:rsidRPr="00A1115A" w:rsidRDefault="007968F0" w:rsidP="00EB2B88">
            <w:pPr>
              <w:pStyle w:val="TAC"/>
              <w:rPr>
                <w:rFonts w:eastAsia="Yu Mincho"/>
              </w:rPr>
            </w:pPr>
            <w:r>
              <w:t>50</w:t>
            </w:r>
          </w:p>
        </w:tc>
        <w:tc>
          <w:tcPr>
            <w:tcW w:w="567" w:type="dxa"/>
            <w:tcMar>
              <w:left w:w="28" w:type="dxa"/>
              <w:right w:w="28" w:type="dxa"/>
            </w:tcMar>
          </w:tcPr>
          <w:p w14:paraId="21FDB8B6" w14:textId="77777777" w:rsidR="007968F0" w:rsidRPr="00A1115A" w:rsidRDefault="007968F0" w:rsidP="00EB2B88">
            <w:pPr>
              <w:pStyle w:val="TAC"/>
              <w:rPr>
                <w:rFonts w:eastAsia="Yu Mincho"/>
              </w:rPr>
            </w:pPr>
            <w:r>
              <w:t>60</w:t>
            </w:r>
          </w:p>
        </w:tc>
        <w:tc>
          <w:tcPr>
            <w:tcW w:w="709" w:type="dxa"/>
            <w:tcMar>
              <w:left w:w="28" w:type="dxa"/>
              <w:right w:w="28" w:type="dxa"/>
            </w:tcMar>
          </w:tcPr>
          <w:p w14:paraId="1DA3E41A"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37285F3" w14:textId="77777777" w:rsidR="007968F0" w:rsidRPr="00A1115A" w:rsidRDefault="007968F0" w:rsidP="00EB2B88">
            <w:pPr>
              <w:pStyle w:val="TAC"/>
              <w:rPr>
                <w:rFonts w:eastAsia="Yu Mincho"/>
              </w:rPr>
            </w:pPr>
            <w:r>
              <w:t>80</w:t>
            </w:r>
          </w:p>
        </w:tc>
        <w:tc>
          <w:tcPr>
            <w:tcW w:w="628" w:type="dxa"/>
            <w:tcMar>
              <w:left w:w="28" w:type="dxa"/>
              <w:right w:w="28" w:type="dxa"/>
            </w:tcMar>
          </w:tcPr>
          <w:p w14:paraId="4B89803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750875A6" w14:textId="77777777" w:rsidR="007968F0" w:rsidRPr="00A1115A" w:rsidRDefault="007968F0" w:rsidP="00EB2B88">
            <w:pPr>
              <w:pStyle w:val="TAC"/>
              <w:rPr>
                <w:rFonts w:eastAsia="Yu Mincho"/>
              </w:rPr>
            </w:pPr>
            <w:r>
              <w:rPr>
                <w:rFonts w:eastAsia="Yu Mincho"/>
              </w:rPr>
              <w:t>100</w:t>
            </w:r>
          </w:p>
        </w:tc>
      </w:tr>
      <w:tr w:rsidR="007968F0" w:rsidRPr="00A1115A" w14:paraId="75D5F03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EB2CC5" w14:textId="77777777" w:rsidR="007968F0" w:rsidRPr="00A1115A" w:rsidRDefault="007968F0" w:rsidP="00EB2B88">
            <w:pPr>
              <w:pStyle w:val="TAC"/>
              <w:keepNext w:val="0"/>
              <w:rPr>
                <w:rFonts w:eastAsia="Yu Mincho"/>
              </w:rPr>
            </w:pPr>
          </w:p>
        </w:tc>
        <w:tc>
          <w:tcPr>
            <w:tcW w:w="709" w:type="dxa"/>
            <w:tcMar>
              <w:left w:w="28" w:type="dxa"/>
              <w:right w:w="28" w:type="dxa"/>
            </w:tcMar>
          </w:tcPr>
          <w:p w14:paraId="702125F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42BAF2AA" w14:textId="77777777" w:rsidR="007968F0" w:rsidRPr="00A1115A" w:rsidRDefault="007968F0" w:rsidP="00EB2B88">
            <w:pPr>
              <w:pStyle w:val="TAC"/>
              <w:rPr>
                <w:rFonts w:eastAsia="Yu Mincho"/>
              </w:rPr>
            </w:pPr>
          </w:p>
        </w:tc>
        <w:tc>
          <w:tcPr>
            <w:tcW w:w="637" w:type="dxa"/>
            <w:tcMar>
              <w:left w:w="28" w:type="dxa"/>
              <w:right w:w="28" w:type="dxa"/>
            </w:tcMar>
          </w:tcPr>
          <w:p w14:paraId="18FC2D91" w14:textId="77777777" w:rsidR="007968F0" w:rsidRPr="00A1115A" w:rsidRDefault="007968F0" w:rsidP="00EB2B88">
            <w:pPr>
              <w:pStyle w:val="TAC"/>
              <w:rPr>
                <w:rFonts w:eastAsia="Yu Mincho"/>
              </w:rPr>
            </w:pPr>
            <w:r>
              <w:t>10</w:t>
            </w:r>
          </w:p>
        </w:tc>
        <w:tc>
          <w:tcPr>
            <w:tcW w:w="638" w:type="dxa"/>
            <w:tcMar>
              <w:left w:w="28" w:type="dxa"/>
              <w:right w:w="28" w:type="dxa"/>
            </w:tcMar>
          </w:tcPr>
          <w:p w14:paraId="1D6CC3EF" w14:textId="77777777" w:rsidR="007968F0" w:rsidRPr="00A1115A" w:rsidRDefault="007968F0" w:rsidP="00EB2B88">
            <w:pPr>
              <w:pStyle w:val="TAC"/>
              <w:rPr>
                <w:rFonts w:eastAsia="Yu Mincho"/>
              </w:rPr>
            </w:pPr>
            <w:r>
              <w:t>15</w:t>
            </w:r>
          </w:p>
        </w:tc>
        <w:tc>
          <w:tcPr>
            <w:tcW w:w="708" w:type="dxa"/>
            <w:tcMar>
              <w:left w:w="28" w:type="dxa"/>
              <w:right w:w="28" w:type="dxa"/>
            </w:tcMar>
          </w:tcPr>
          <w:p w14:paraId="70A55A66" w14:textId="77777777" w:rsidR="007968F0" w:rsidRPr="00A1115A" w:rsidRDefault="007968F0" w:rsidP="00EB2B88">
            <w:pPr>
              <w:pStyle w:val="TAC"/>
              <w:rPr>
                <w:rFonts w:eastAsia="Yu Mincho"/>
              </w:rPr>
            </w:pPr>
            <w:r>
              <w:t>20</w:t>
            </w:r>
          </w:p>
        </w:tc>
        <w:tc>
          <w:tcPr>
            <w:tcW w:w="567" w:type="dxa"/>
            <w:tcMar>
              <w:left w:w="28" w:type="dxa"/>
              <w:right w:w="28" w:type="dxa"/>
            </w:tcMar>
          </w:tcPr>
          <w:p w14:paraId="1289EC33" w14:textId="77777777" w:rsidR="007968F0" w:rsidRPr="00A1115A" w:rsidRDefault="007968F0" w:rsidP="00EB2B88">
            <w:pPr>
              <w:pStyle w:val="TAC"/>
              <w:rPr>
                <w:rFonts w:eastAsia="Yu Mincho"/>
              </w:rPr>
            </w:pPr>
            <w:r>
              <w:t>25</w:t>
            </w:r>
          </w:p>
        </w:tc>
        <w:tc>
          <w:tcPr>
            <w:tcW w:w="567" w:type="dxa"/>
            <w:tcMar>
              <w:left w:w="28" w:type="dxa"/>
              <w:right w:w="28" w:type="dxa"/>
            </w:tcMar>
          </w:tcPr>
          <w:p w14:paraId="50371ECB" w14:textId="77777777" w:rsidR="007968F0" w:rsidRPr="00A1115A" w:rsidRDefault="007968F0" w:rsidP="00EB2B88">
            <w:pPr>
              <w:pStyle w:val="TAC"/>
              <w:rPr>
                <w:rFonts w:eastAsia="Yu Mincho"/>
              </w:rPr>
            </w:pPr>
            <w:r>
              <w:t>30</w:t>
            </w:r>
          </w:p>
        </w:tc>
        <w:tc>
          <w:tcPr>
            <w:tcW w:w="709" w:type="dxa"/>
          </w:tcPr>
          <w:p w14:paraId="6DA52969" w14:textId="77777777" w:rsidR="007968F0" w:rsidRPr="00A1115A" w:rsidRDefault="007968F0" w:rsidP="00EB2B88">
            <w:pPr>
              <w:pStyle w:val="TAC"/>
              <w:rPr>
                <w:rFonts w:eastAsia="Yu Mincho"/>
              </w:rPr>
            </w:pPr>
          </w:p>
        </w:tc>
        <w:tc>
          <w:tcPr>
            <w:tcW w:w="709" w:type="dxa"/>
            <w:tcMar>
              <w:left w:w="28" w:type="dxa"/>
              <w:right w:w="28" w:type="dxa"/>
            </w:tcMar>
          </w:tcPr>
          <w:p w14:paraId="74328EE9" w14:textId="77777777" w:rsidR="007968F0" w:rsidRPr="00A1115A" w:rsidRDefault="007968F0" w:rsidP="00EB2B88">
            <w:pPr>
              <w:pStyle w:val="TAC"/>
              <w:rPr>
                <w:rFonts w:eastAsia="Yu Mincho"/>
              </w:rPr>
            </w:pPr>
            <w:r>
              <w:t>40</w:t>
            </w:r>
          </w:p>
        </w:tc>
        <w:tc>
          <w:tcPr>
            <w:tcW w:w="709" w:type="dxa"/>
          </w:tcPr>
          <w:p w14:paraId="52A184E4" w14:textId="77777777" w:rsidR="007968F0" w:rsidRPr="00A1115A" w:rsidRDefault="007968F0" w:rsidP="00EB2B88">
            <w:pPr>
              <w:pStyle w:val="TAC"/>
              <w:rPr>
                <w:rFonts w:eastAsia="Yu Mincho"/>
              </w:rPr>
            </w:pPr>
          </w:p>
        </w:tc>
        <w:tc>
          <w:tcPr>
            <w:tcW w:w="709" w:type="dxa"/>
            <w:tcMar>
              <w:left w:w="28" w:type="dxa"/>
              <w:right w:w="28" w:type="dxa"/>
            </w:tcMar>
          </w:tcPr>
          <w:p w14:paraId="19740F99" w14:textId="77777777" w:rsidR="007968F0" w:rsidRPr="00A1115A" w:rsidRDefault="007968F0" w:rsidP="00EB2B88">
            <w:pPr>
              <w:pStyle w:val="TAC"/>
              <w:rPr>
                <w:rFonts w:eastAsia="Yu Mincho"/>
              </w:rPr>
            </w:pPr>
            <w:r>
              <w:t>50</w:t>
            </w:r>
          </w:p>
        </w:tc>
        <w:tc>
          <w:tcPr>
            <w:tcW w:w="567" w:type="dxa"/>
            <w:tcMar>
              <w:left w:w="28" w:type="dxa"/>
              <w:right w:w="28" w:type="dxa"/>
            </w:tcMar>
          </w:tcPr>
          <w:p w14:paraId="14872239" w14:textId="77777777" w:rsidR="007968F0" w:rsidRPr="00A1115A" w:rsidRDefault="007968F0" w:rsidP="00EB2B88">
            <w:pPr>
              <w:pStyle w:val="TAC"/>
              <w:rPr>
                <w:rFonts w:eastAsia="Yu Mincho"/>
              </w:rPr>
            </w:pPr>
            <w:r>
              <w:t>60</w:t>
            </w:r>
          </w:p>
        </w:tc>
        <w:tc>
          <w:tcPr>
            <w:tcW w:w="709" w:type="dxa"/>
            <w:tcMar>
              <w:left w:w="28" w:type="dxa"/>
              <w:right w:w="28" w:type="dxa"/>
            </w:tcMar>
          </w:tcPr>
          <w:p w14:paraId="1F389CAE"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59DF8CFC" w14:textId="77777777" w:rsidR="007968F0" w:rsidRPr="00A1115A" w:rsidRDefault="007968F0" w:rsidP="00EB2B88">
            <w:pPr>
              <w:pStyle w:val="TAC"/>
              <w:rPr>
                <w:rFonts w:eastAsia="Yu Mincho"/>
              </w:rPr>
            </w:pPr>
            <w:r>
              <w:t>80</w:t>
            </w:r>
          </w:p>
        </w:tc>
        <w:tc>
          <w:tcPr>
            <w:tcW w:w="628" w:type="dxa"/>
            <w:tcMar>
              <w:left w:w="28" w:type="dxa"/>
              <w:right w:w="28" w:type="dxa"/>
            </w:tcMar>
          </w:tcPr>
          <w:p w14:paraId="70308E3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tcPr>
          <w:p w14:paraId="11CCB8B0" w14:textId="77777777" w:rsidR="007968F0" w:rsidRPr="00A1115A" w:rsidRDefault="007968F0" w:rsidP="00EB2B88">
            <w:pPr>
              <w:pStyle w:val="TAC"/>
              <w:rPr>
                <w:rFonts w:eastAsia="Yu Mincho"/>
              </w:rPr>
            </w:pPr>
            <w:r>
              <w:rPr>
                <w:rFonts w:eastAsia="Yu Mincho"/>
              </w:rPr>
              <w:t>100</w:t>
            </w:r>
          </w:p>
        </w:tc>
      </w:tr>
      <w:tr w:rsidR="007968F0" w:rsidRPr="00A1115A" w14:paraId="795863FE" w14:textId="77777777" w:rsidTr="00EB2B88">
        <w:trPr>
          <w:jc w:val="center"/>
        </w:trPr>
        <w:tc>
          <w:tcPr>
            <w:tcW w:w="707" w:type="dxa"/>
            <w:tcBorders>
              <w:bottom w:val="nil"/>
            </w:tcBorders>
            <w:shd w:val="clear" w:color="auto" w:fill="auto"/>
            <w:tcMar>
              <w:left w:w="28" w:type="dxa"/>
              <w:right w:w="28" w:type="dxa"/>
            </w:tcMar>
            <w:vAlign w:val="center"/>
            <w:hideMark/>
          </w:tcPr>
          <w:p w14:paraId="2B6D0AE8" w14:textId="77777777" w:rsidR="007968F0" w:rsidRPr="00A1115A" w:rsidRDefault="007968F0" w:rsidP="00EB2B88">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1481E4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16BD7164" w14:textId="13D0AE0C" w:rsidR="007968F0" w:rsidRPr="00A1115A" w:rsidRDefault="007968F0" w:rsidP="00EB2B88">
            <w:pPr>
              <w:pStyle w:val="TAC"/>
              <w:rPr>
                <w:rFonts w:eastAsia="Yu Mincho"/>
              </w:rPr>
            </w:pPr>
            <w:r>
              <w:rPr>
                <w:rFonts w:eastAsia="Yu Mincho"/>
              </w:rPr>
              <w:t>5</w:t>
            </w:r>
            <w:del w:id="34" w:author="Per Lindell" w:date="2023-05-15T18:33:00Z">
              <w:r w:rsidDel="00F84327">
                <w:rPr>
                  <w:rFonts w:eastAsia="Yu Mincho"/>
                  <w:vertAlign w:val="superscript"/>
                </w:rPr>
                <w:delText>4,</w:delText>
              </w:r>
            </w:del>
            <w:r>
              <w:rPr>
                <w:rFonts w:eastAsia="Yu Mincho"/>
                <w:vertAlign w:val="superscript"/>
              </w:rPr>
              <w:t>11</w:t>
            </w:r>
          </w:p>
        </w:tc>
        <w:tc>
          <w:tcPr>
            <w:tcW w:w="637" w:type="dxa"/>
            <w:tcMar>
              <w:left w:w="28" w:type="dxa"/>
              <w:right w:w="28" w:type="dxa"/>
            </w:tcMar>
            <w:vAlign w:val="center"/>
            <w:hideMark/>
          </w:tcPr>
          <w:p w14:paraId="7CB3D1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97E18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580D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BD9F3FF" w14:textId="77777777" w:rsidR="007968F0" w:rsidRPr="00A1115A" w:rsidRDefault="007968F0" w:rsidP="00EB2B88">
            <w:pPr>
              <w:pStyle w:val="TAC"/>
              <w:rPr>
                <w:rFonts w:eastAsia="Yu Mincho"/>
              </w:rPr>
            </w:pPr>
            <w:r>
              <w:t>25</w:t>
            </w:r>
            <w:del w:id="35" w:author="Per Lindell" w:date="2023-05-15T18:33:00Z">
              <w:r w:rsidDel="00F84327">
                <w:rPr>
                  <w:vertAlign w:val="superscript"/>
                </w:rPr>
                <w:delText>4</w:delText>
              </w:r>
            </w:del>
          </w:p>
        </w:tc>
        <w:tc>
          <w:tcPr>
            <w:tcW w:w="567" w:type="dxa"/>
            <w:tcMar>
              <w:left w:w="28" w:type="dxa"/>
              <w:right w:w="28" w:type="dxa"/>
            </w:tcMar>
          </w:tcPr>
          <w:p w14:paraId="43723575" w14:textId="77777777" w:rsidR="007968F0" w:rsidRPr="00A1115A" w:rsidRDefault="007968F0" w:rsidP="00EB2B88">
            <w:pPr>
              <w:pStyle w:val="TAC"/>
              <w:rPr>
                <w:rFonts w:eastAsia="Yu Mincho"/>
              </w:rPr>
            </w:pPr>
            <w:r>
              <w:t>30</w:t>
            </w:r>
          </w:p>
        </w:tc>
        <w:tc>
          <w:tcPr>
            <w:tcW w:w="709" w:type="dxa"/>
          </w:tcPr>
          <w:p w14:paraId="0F79AFB6" w14:textId="77777777" w:rsidR="007968F0" w:rsidRPr="00A1115A" w:rsidRDefault="007968F0" w:rsidP="00EB2B88">
            <w:pPr>
              <w:pStyle w:val="TAC"/>
              <w:rPr>
                <w:rFonts w:eastAsia="Yu Mincho"/>
              </w:rPr>
            </w:pPr>
            <w:r>
              <w:t>35</w:t>
            </w:r>
            <w:del w:id="36" w:author="Per Lindell" w:date="2023-05-15T18:31:00Z">
              <w:r w:rsidDel="0041291F">
                <w:rPr>
                  <w:vertAlign w:val="superscript"/>
                </w:rPr>
                <w:delText>4</w:delText>
              </w:r>
            </w:del>
          </w:p>
        </w:tc>
        <w:tc>
          <w:tcPr>
            <w:tcW w:w="709" w:type="dxa"/>
            <w:tcMar>
              <w:left w:w="28" w:type="dxa"/>
              <w:right w:w="28" w:type="dxa"/>
            </w:tcMar>
            <w:vAlign w:val="center"/>
            <w:hideMark/>
          </w:tcPr>
          <w:p w14:paraId="4A56834D" w14:textId="77777777" w:rsidR="007968F0" w:rsidRPr="00A1115A" w:rsidRDefault="007968F0" w:rsidP="00EB2B88">
            <w:pPr>
              <w:pStyle w:val="TAC"/>
              <w:rPr>
                <w:rFonts w:eastAsia="Yu Mincho"/>
              </w:rPr>
            </w:pPr>
            <w:r>
              <w:rPr>
                <w:rFonts w:eastAsia="Yu Mincho"/>
              </w:rPr>
              <w:t>40</w:t>
            </w:r>
          </w:p>
        </w:tc>
        <w:tc>
          <w:tcPr>
            <w:tcW w:w="709" w:type="dxa"/>
          </w:tcPr>
          <w:p w14:paraId="73F804ED" w14:textId="77777777" w:rsidR="007968F0" w:rsidRPr="00A1115A" w:rsidRDefault="007968F0" w:rsidP="00EB2B88">
            <w:pPr>
              <w:pStyle w:val="TAC"/>
              <w:rPr>
                <w:rFonts w:eastAsia="Yu Mincho"/>
              </w:rPr>
            </w:pPr>
            <w:r>
              <w:t>45</w:t>
            </w:r>
            <w:del w:id="37" w:author="Per Lindell" w:date="2023-05-15T18:31:00Z">
              <w:r w:rsidDel="002221A1">
                <w:rPr>
                  <w:vertAlign w:val="superscript"/>
                </w:rPr>
                <w:delText>4</w:delText>
              </w:r>
            </w:del>
          </w:p>
        </w:tc>
        <w:tc>
          <w:tcPr>
            <w:tcW w:w="709" w:type="dxa"/>
            <w:tcMar>
              <w:left w:w="28" w:type="dxa"/>
              <w:right w:w="28" w:type="dxa"/>
            </w:tcMar>
            <w:vAlign w:val="center"/>
            <w:hideMark/>
          </w:tcPr>
          <w:p w14:paraId="0CE1D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005E180" w14:textId="77777777" w:rsidR="007968F0" w:rsidRPr="00A1115A" w:rsidRDefault="007968F0" w:rsidP="00EB2B88">
            <w:pPr>
              <w:pStyle w:val="TAC"/>
              <w:rPr>
                <w:rFonts w:eastAsia="Yu Mincho"/>
              </w:rPr>
            </w:pPr>
          </w:p>
        </w:tc>
        <w:tc>
          <w:tcPr>
            <w:tcW w:w="709" w:type="dxa"/>
            <w:tcMar>
              <w:left w:w="28" w:type="dxa"/>
              <w:right w:w="28" w:type="dxa"/>
            </w:tcMar>
          </w:tcPr>
          <w:p w14:paraId="0CA8CC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2C9BF37" w14:textId="77777777" w:rsidR="007968F0" w:rsidRPr="00A1115A" w:rsidRDefault="007968F0" w:rsidP="00EB2B88">
            <w:pPr>
              <w:pStyle w:val="TAC"/>
              <w:rPr>
                <w:rFonts w:eastAsia="Yu Mincho"/>
              </w:rPr>
            </w:pPr>
          </w:p>
        </w:tc>
        <w:tc>
          <w:tcPr>
            <w:tcW w:w="628" w:type="dxa"/>
            <w:tcMar>
              <w:left w:w="28" w:type="dxa"/>
              <w:right w:w="28" w:type="dxa"/>
            </w:tcMar>
          </w:tcPr>
          <w:p w14:paraId="50B9802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775B2C7" w14:textId="77777777" w:rsidR="007968F0" w:rsidRPr="00A1115A" w:rsidRDefault="007968F0" w:rsidP="00EB2B88">
            <w:pPr>
              <w:pStyle w:val="TAC"/>
              <w:rPr>
                <w:rFonts w:eastAsia="Yu Mincho"/>
              </w:rPr>
            </w:pPr>
          </w:p>
        </w:tc>
      </w:tr>
      <w:tr w:rsidR="007968F0" w:rsidRPr="00A1115A" w14:paraId="02C768D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F00F019"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207CD6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0604FA6" w14:textId="77777777" w:rsidR="007968F0" w:rsidRPr="00A1115A" w:rsidRDefault="007968F0" w:rsidP="00EB2B88">
            <w:pPr>
              <w:pStyle w:val="TAC"/>
              <w:rPr>
                <w:rFonts w:eastAsia="Yu Mincho"/>
              </w:rPr>
            </w:pPr>
          </w:p>
        </w:tc>
        <w:tc>
          <w:tcPr>
            <w:tcW w:w="637" w:type="dxa"/>
            <w:tcMar>
              <w:left w:w="28" w:type="dxa"/>
              <w:right w:w="28" w:type="dxa"/>
            </w:tcMar>
            <w:hideMark/>
          </w:tcPr>
          <w:p w14:paraId="79DC5B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5B9141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845997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11C5606" w14:textId="035485CF" w:rsidR="007968F0" w:rsidRPr="00A1115A" w:rsidRDefault="007968F0" w:rsidP="00EB2B88">
            <w:pPr>
              <w:pStyle w:val="TAC"/>
              <w:rPr>
                <w:rFonts w:eastAsia="Yu Mincho"/>
              </w:rPr>
            </w:pPr>
            <w:r>
              <w:t>25</w:t>
            </w:r>
            <w:del w:id="38" w:author="Per Lindell" w:date="2023-05-15T18:33:00Z">
              <w:r w:rsidDel="00F84327">
                <w:rPr>
                  <w:vertAlign w:val="superscript"/>
                </w:rPr>
                <w:delText>4</w:delText>
              </w:r>
            </w:del>
          </w:p>
        </w:tc>
        <w:tc>
          <w:tcPr>
            <w:tcW w:w="567" w:type="dxa"/>
            <w:tcMar>
              <w:left w:w="28" w:type="dxa"/>
              <w:right w:w="28" w:type="dxa"/>
            </w:tcMar>
          </w:tcPr>
          <w:p w14:paraId="571CF33A" w14:textId="77777777" w:rsidR="007968F0" w:rsidRPr="00A1115A" w:rsidRDefault="007968F0" w:rsidP="00EB2B88">
            <w:pPr>
              <w:pStyle w:val="TAC"/>
              <w:rPr>
                <w:rFonts w:eastAsia="Yu Mincho"/>
              </w:rPr>
            </w:pPr>
            <w:r>
              <w:t>30</w:t>
            </w:r>
          </w:p>
        </w:tc>
        <w:tc>
          <w:tcPr>
            <w:tcW w:w="709" w:type="dxa"/>
          </w:tcPr>
          <w:p w14:paraId="0CABEA1D" w14:textId="2C9C1FFB" w:rsidR="007968F0" w:rsidRPr="00A1115A" w:rsidRDefault="007968F0" w:rsidP="00EB2B88">
            <w:pPr>
              <w:pStyle w:val="TAC"/>
              <w:rPr>
                <w:rFonts w:eastAsia="Yu Mincho"/>
              </w:rPr>
            </w:pPr>
            <w:r>
              <w:t>35</w:t>
            </w:r>
            <w:del w:id="39" w:author="Per Lindell" w:date="2023-05-15T18:31:00Z">
              <w:r w:rsidDel="0041291F">
                <w:rPr>
                  <w:vertAlign w:val="superscript"/>
                </w:rPr>
                <w:delText>4</w:delText>
              </w:r>
            </w:del>
          </w:p>
        </w:tc>
        <w:tc>
          <w:tcPr>
            <w:tcW w:w="709" w:type="dxa"/>
            <w:tcMar>
              <w:left w:w="28" w:type="dxa"/>
              <w:right w:w="28" w:type="dxa"/>
            </w:tcMar>
            <w:vAlign w:val="center"/>
            <w:hideMark/>
          </w:tcPr>
          <w:p w14:paraId="3A411F8B" w14:textId="77777777" w:rsidR="007968F0" w:rsidRPr="00A1115A" w:rsidRDefault="007968F0" w:rsidP="00EB2B88">
            <w:pPr>
              <w:pStyle w:val="TAC"/>
              <w:rPr>
                <w:rFonts w:eastAsia="Yu Mincho"/>
              </w:rPr>
            </w:pPr>
            <w:r>
              <w:rPr>
                <w:rFonts w:eastAsia="Yu Mincho"/>
              </w:rPr>
              <w:t>40</w:t>
            </w:r>
          </w:p>
        </w:tc>
        <w:tc>
          <w:tcPr>
            <w:tcW w:w="709" w:type="dxa"/>
          </w:tcPr>
          <w:p w14:paraId="6F63FC7F" w14:textId="28588021" w:rsidR="007968F0" w:rsidRPr="00A1115A" w:rsidRDefault="007968F0" w:rsidP="00EB2B88">
            <w:pPr>
              <w:pStyle w:val="TAC"/>
              <w:rPr>
                <w:rFonts w:eastAsia="Yu Mincho"/>
              </w:rPr>
            </w:pPr>
            <w:r>
              <w:t>45</w:t>
            </w:r>
            <w:del w:id="40" w:author="Per Lindell" w:date="2023-05-15T18:31:00Z">
              <w:r w:rsidDel="002221A1">
                <w:rPr>
                  <w:vertAlign w:val="superscript"/>
                </w:rPr>
                <w:delText>4</w:delText>
              </w:r>
            </w:del>
          </w:p>
        </w:tc>
        <w:tc>
          <w:tcPr>
            <w:tcW w:w="709" w:type="dxa"/>
            <w:tcMar>
              <w:left w:w="28" w:type="dxa"/>
              <w:right w:w="28" w:type="dxa"/>
            </w:tcMar>
            <w:vAlign w:val="center"/>
            <w:hideMark/>
          </w:tcPr>
          <w:p w14:paraId="69DA8EA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9F292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4FBB05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6A9B3C7"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762D67F"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55CBB40E" w14:textId="77777777" w:rsidR="007968F0" w:rsidRPr="00A1115A" w:rsidRDefault="007968F0" w:rsidP="00EB2B88">
            <w:pPr>
              <w:pStyle w:val="TAC"/>
              <w:rPr>
                <w:rFonts w:eastAsia="Yu Mincho"/>
              </w:rPr>
            </w:pPr>
            <w:r>
              <w:rPr>
                <w:rFonts w:eastAsia="Yu Mincho"/>
              </w:rPr>
              <w:t>100</w:t>
            </w:r>
          </w:p>
        </w:tc>
      </w:tr>
      <w:tr w:rsidR="007968F0" w:rsidRPr="00A1115A" w14:paraId="7FC2D6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70D94D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F14A1D4"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5910DB1"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8C72AA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BBCED8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9F2886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6892A3" w14:textId="77777777" w:rsidR="007968F0" w:rsidRPr="00A1115A" w:rsidRDefault="007968F0" w:rsidP="00EB2B88">
            <w:pPr>
              <w:pStyle w:val="TAC"/>
              <w:rPr>
                <w:rFonts w:eastAsia="Yu Mincho"/>
              </w:rPr>
            </w:pPr>
            <w:r>
              <w:t>25</w:t>
            </w:r>
            <w:del w:id="41" w:author="Per Lindell" w:date="2023-05-15T18:33:00Z">
              <w:r w:rsidDel="00F84327">
                <w:rPr>
                  <w:vertAlign w:val="superscript"/>
                </w:rPr>
                <w:delText>4</w:delText>
              </w:r>
            </w:del>
          </w:p>
        </w:tc>
        <w:tc>
          <w:tcPr>
            <w:tcW w:w="567" w:type="dxa"/>
            <w:tcMar>
              <w:left w:w="28" w:type="dxa"/>
              <w:right w:w="28" w:type="dxa"/>
            </w:tcMar>
          </w:tcPr>
          <w:p w14:paraId="5ECE7DA2" w14:textId="77777777" w:rsidR="007968F0" w:rsidRPr="00A1115A" w:rsidRDefault="007968F0" w:rsidP="00EB2B88">
            <w:pPr>
              <w:pStyle w:val="TAC"/>
              <w:rPr>
                <w:rFonts w:eastAsia="Yu Mincho"/>
              </w:rPr>
            </w:pPr>
            <w:r>
              <w:t>30</w:t>
            </w:r>
          </w:p>
        </w:tc>
        <w:tc>
          <w:tcPr>
            <w:tcW w:w="709" w:type="dxa"/>
          </w:tcPr>
          <w:p w14:paraId="32B6AAF6" w14:textId="77777777" w:rsidR="007968F0" w:rsidRPr="00A1115A" w:rsidRDefault="007968F0" w:rsidP="00EB2B88">
            <w:pPr>
              <w:pStyle w:val="TAC"/>
              <w:rPr>
                <w:rFonts w:eastAsia="Yu Mincho"/>
              </w:rPr>
            </w:pPr>
            <w:r>
              <w:t>35</w:t>
            </w:r>
            <w:del w:id="42" w:author="Per Lindell" w:date="2023-05-15T18:31:00Z">
              <w:r w:rsidDel="0041291F">
                <w:rPr>
                  <w:vertAlign w:val="superscript"/>
                </w:rPr>
                <w:delText>4</w:delText>
              </w:r>
            </w:del>
          </w:p>
        </w:tc>
        <w:tc>
          <w:tcPr>
            <w:tcW w:w="709" w:type="dxa"/>
            <w:tcMar>
              <w:left w:w="28" w:type="dxa"/>
              <w:right w:w="28" w:type="dxa"/>
            </w:tcMar>
            <w:vAlign w:val="center"/>
            <w:hideMark/>
          </w:tcPr>
          <w:p w14:paraId="24C9638E" w14:textId="77777777" w:rsidR="007968F0" w:rsidRPr="00A1115A" w:rsidRDefault="007968F0" w:rsidP="00EB2B88">
            <w:pPr>
              <w:pStyle w:val="TAC"/>
              <w:rPr>
                <w:rFonts w:eastAsia="Yu Mincho"/>
              </w:rPr>
            </w:pPr>
            <w:r>
              <w:rPr>
                <w:rFonts w:eastAsia="Yu Mincho"/>
              </w:rPr>
              <w:t>40</w:t>
            </w:r>
          </w:p>
        </w:tc>
        <w:tc>
          <w:tcPr>
            <w:tcW w:w="709" w:type="dxa"/>
          </w:tcPr>
          <w:p w14:paraId="5CFCFD4D" w14:textId="77777777" w:rsidR="007968F0" w:rsidRPr="00A1115A" w:rsidRDefault="007968F0" w:rsidP="00EB2B88">
            <w:pPr>
              <w:pStyle w:val="TAC"/>
              <w:rPr>
                <w:rFonts w:eastAsia="Yu Mincho"/>
              </w:rPr>
            </w:pPr>
            <w:r>
              <w:t>45</w:t>
            </w:r>
            <w:del w:id="43" w:author="Per Lindell" w:date="2023-05-15T18:31:00Z">
              <w:r w:rsidDel="002221A1">
                <w:rPr>
                  <w:vertAlign w:val="superscript"/>
                </w:rPr>
                <w:delText>4</w:delText>
              </w:r>
            </w:del>
          </w:p>
        </w:tc>
        <w:tc>
          <w:tcPr>
            <w:tcW w:w="709" w:type="dxa"/>
            <w:tcMar>
              <w:left w:w="28" w:type="dxa"/>
              <w:right w:w="28" w:type="dxa"/>
            </w:tcMar>
            <w:vAlign w:val="center"/>
            <w:hideMark/>
          </w:tcPr>
          <w:p w14:paraId="708E4E1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E56770A"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621746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C7B6EFA"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5D6BD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8FE52FE" w14:textId="77777777" w:rsidR="007968F0" w:rsidRPr="00A1115A" w:rsidRDefault="007968F0" w:rsidP="00EB2B88">
            <w:pPr>
              <w:pStyle w:val="TAC"/>
              <w:rPr>
                <w:rFonts w:eastAsia="Yu Mincho"/>
              </w:rPr>
            </w:pPr>
            <w:r>
              <w:rPr>
                <w:rFonts w:eastAsia="Yu Mincho"/>
              </w:rPr>
              <w:t>100</w:t>
            </w:r>
          </w:p>
        </w:tc>
      </w:tr>
      <w:tr w:rsidR="007968F0" w:rsidRPr="00A1115A" w14:paraId="72BC56F8" w14:textId="77777777" w:rsidTr="00EB2B88">
        <w:trPr>
          <w:jc w:val="center"/>
        </w:trPr>
        <w:tc>
          <w:tcPr>
            <w:tcW w:w="707" w:type="dxa"/>
            <w:tcBorders>
              <w:bottom w:val="nil"/>
            </w:tcBorders>
            <w:shd w:val="clear" w:color="auto" w:fill="auto"/>
            <w:tcMar>
              <w:left w:w="28" w:type="dxa"/>
              <w:right w:w="28" w:type="dxa"/>
            </w:tcMar>
            <w:vAlign w:val="center"/>
          </w:tcPr>
          <w:p w14:paraId="70A0735C"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567694F8"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1E3DD46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5091807"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08EBA461"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30DDC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5E15912" w14:textId="77777777" w:rsidR="007968F0" w:rsidRPr="00A1115A" w:rsidRDefault="007968F0" w:rsidP="00EB2B88">
            <w:pPr>
              <w:pStyle w:val="TAC"/>
              <w:rPr>
                <w:rFonts w:eastAsia="Yu Mincho"/>
              </w:rPr>
            </w:pPr>
          </w:p>
        </w:tc>
        <w:tc>
          <w:tcPr>
            <w:tcW w:w="567" w:type="dxa"/>
            <w:tcMar>
              <w:left w:w="28" w:type="dxa"/>
              <w:right w:w="28" w:type="dxa"/>
            </w:tcMar>
          </w:tcPr>
          <w:p w14:paraId="4122F3BC" w14:textId="77777777" w:rsidR="007968F0" w:rsidRPr="00A1115A" w:rsidRDefault="007968F0" w:rsidP="00EB2B88">
            <w:pPr>
              <w:pStyle w:val="TAC"/>
            </w:pPr>
          </w:p>
        </w:tc>
        <w:tc>
          <w:tcPr>
            <w:tcW w:w="709" w:type="dxa"/>
          </w:tcPr>
          <w:p w14:paraId="74ED583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05E763F" w14:textId="77777777" w:rsidR="007968F0" w:rsidRPr="00A1115A" w:rsidRDefault="007968F0" w:rsidP="00EB2B88">
            <w:pPr>
              <w:pStyle w:val="TAC"/>
              <w:rPr>
                <w:rFonts w:eastAsia="Yu Mincho"/>
              </w:rPr>
            </w:pPr>
            <w:r>
              <w:rPr>
                <w:rFonts w:eastAsia="Yu Mincho"/>
              </w:rPr>
              <w:t>40</w:t>
            </w:r>
          </w:p>
        </w:tc>
        <w:tc>
          <w:tcPr>
            <w:tcW w:w="709" w:type="dxa"/>
          </w:tcPr>
          <w:p w14:paraId="52EB2C5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310330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F82B3AA" w14:textId="77777777" w:rsidR="007968F0" w:rsidRPr="00A1115A" w:rsidRDefault="007968F0" w:rsidP="00EB2B88">
            <w:pPr>
              <w:pStyle w:val="TAC"/>
              <w:rPr>
                <w:rFonts w:eastAsia="Yu Mincho"/>
              </w:rPr>
            </w:pPr>
          </w:p>
        </w:tc>
        <w:tc>
          <w:tcPr>
            <w:tcW w:w="709" w:type="dxa"/>
            <w:tcMar>
              <w:left w:w="28" w:type="dxa"/>
              <w:right w:w="28" w:type="dxa"/>
            </w:tcMar>
          </w:tcPr>
          <w:p w14:paraId="143360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BC644" w14:textId="77777777" w:rsidR="007968F0" w:rsidRPr="00A1115A" w:rsidRDefault="007968F0" w:rsidP="00EB2B88">
            <w:pPr>
              <w:pStyle w:val="TAC"/>
              <w:rPr>
                <w:rFonts w:eastAsia="Yu Mincho"/>
              </w:rPr>
            </w:pPr>
          </w:p>
        </w:tc>
        <w:tc>
          <w:tcPr>
            <w:tcW w:w="628" w:type="dxa"/>
            <w:tcMar>
              <w:left w:w="28" w:type="dxa"/>
              <w:right w:w="28" w:type="dxa"/>
            </w:tcMar>
          </w:tcPr>
          <w:p w14:paraId="4E91CCB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6729D3" w14:textId="77777777" w:rsidR="007968F0" w:rsidRPr="00A1115A" w:rsidRDefault="007968F0" w:rsidP="00EB2B88">
            <w:pPr>
              <w:pStyle w:val="TAC"/>
              <w:rPr>
                <w:rFonts w:eastAsia="Yu Mincho"/>
              </w:rPr>
            </w:pPr>
          </w:p>
        </w:tc>
      </w:tr>
      <w:tr w:rsidR="007968F0" w:rsidRPr="00A1115A" w14:paraId="3942AA5A" w14:textId="77777777" w:rsidTr="00EB2B88">
        <w:trPr>
          <w:jc w:val="center"/>
        </w:trPr>
        <w:tc>
          <w:tcPr>
            <w:tcW w:w="707" w:type="dxa"/>
            <w:tcBorders>
              <w:top w:val="nil"/>
              <w:bottom w:val="nil"/>
            </w:tcBorders>
            <w:shd w:val="clear" w:color="auto" w:fill="auto"/>
            <w:tcMar>
              <w:left w:w="28" w:type="dxa"/>
              <w:right w:w="28" w:type="dxa"/>
            </w:tcMar>
            <w:vAlign w:val="center"/>
          </w:tcPr>
          <w:p w14:paraId="3E6167B2"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9D3FE6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14D31D4B" w14:textId="77777777" w:rsidR="007968F0" w:rsidRPr="00A1115A" w:rsidRDefault="007968F0" w:rsidP="00EB2B88">
            <w:pPr>
              <w:pStyle w:val="TAC"/>
              <w:rPr>
                <w:rFonts w:eastAsia="Yu Mincho"/>
              </w:rPr>
            </w:pPr>
          </w:p>
        </w:tc>
        <w:tc>
          <w:tcPr>
            <w:tcW w:w="637" w:type="dxa"/>
            <w:tcMar>
              <w:left w:w="28" w:type="dxa"/>
              <w:right w:w="28" w:type="dxa"/>
            </w:tcMar>
          </w:tcPr>
          <w:p w14:paraId="02178D5B" w14:textId="77777777" w:rsidR="007968F0" w:rsidRPr="00A1115A" w:rsidRDefault="007968F0" w:rsidP="00EB2B88">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C969D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938137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505058" w14:textId="77777777" w:rsidR="007968F0" w:rsidRPr="00A1115A" w:rsidRDefault="007968F0" w:rsidP="00EB2B88">
            <w:pPr>
              <w:pStyle w:val="TAC"/>
              <w:rPr>
                <w:rFonts w:eastAsia="Yu Mincho"/>
              </w:rPr>
            </w:pPr>
          </w:p>
        </w:tc>
        <w:tc>
          <w:tcPr>
            <w:tcW w:w="567" w:type="dxa"/>
            <w:tcMar>
              <w:left w:w="28" w:type="dxa"/>
              <w:right w:w="28" w:type="dxa"/>
            </w:tcMar>
          </w:tcPr>
          <w:p w14:paraId="7F2700B4" w14:textId="77777777" w:rsidR="007968F0" w:rsidRPr="00A1115A" w:rsidRDefault="007968F0" w:rsidP="00EB2B88">
            <w:pPr>
              <w:pStyle w:val="TAC"/>
            </w:pPr>
          </w:p>
        </w:tc>
        <w:tc>
          <w:tcPr>
            <w:tcW w:w="709" w:type="dxa"/>
          </w:tcPr>
          <w:p w14:paraId="1652F73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7E2121C" w14:textId="77777777" w:rsidR="007968F0" w:rsidRPr="00A1115A" w:rsidRDefault="007968F0" w:rsidP="00EB2B88">
            <w:pPr>
              <w:pStyle w:val="TAC"/>
              <w:rPr>
                <w:rFonts w:eastAsia="Yu Mincho"/>
              </w:rPr>
            </w:pPr>
            <w:r>
              <w:rPr>
                <w:rFonts w:eastAsia="Yu Mincho"/>
              </w:rPr>
              <w:t>40</w:t>
            </w:r>
          </w:p>
        </w:tc>
        <w:tc>
          <w:tcPr>
            <w:tcW w:w="709" w:type="dxa"/>
          </w:tcPr>
          <w:p w14:paraId="06DD6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CF3E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AFA030"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EA1211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7F260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6E3B17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81CF07C" w14:textId="77777777" w:rsidR="007968F0" w:rsidRPr="00A1115A" w:rsidRDefault="007968F0" w:rsidP="00EB2B88">
            <w:pPr>
              <w:pStyle w:val="TAC"/>
              <w:rPr>
                <w:rFonts w:eastAsia="Yu Mincho"/>
              </w:rPr>
            </w:pPr>
            <w:r>
              <w:rPr>
                <w:rFonts w:eastAsia="Yu Mincho"/>
              </w:rPr>
              <w:t>100</w:t>
            </w:r>
            <w:del w:id="44" w:author="Per Lindell" w:date="2023-05-15T18:33:00Z">
              <w:r w:rsidRPr="00175B27" w:rsidDel="00A305DD">
                <w:rPr>
                  <w:rFonts w:eastAsia="Yu Mincho"/>
                  <w:vertAlign w:val="superscript"/>
                </w:rPr>
                <w:delText>4</w:delText>
              </w:r>
            </w:del>
          </w:p>
        </w:tc>
      </w:tr>
      <w:tr w:rsidR="007968F0" w:rsidRPr="00A1115A" w14:paraId="58F0996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D8E0859"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5CE32D60"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12509D0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A6127B" w14:textId="77777777" w:rsidR="007968F0" w:rsidRPr="00A1115A" w:rsidRDefault="007968F0" w:rsidP="00EB2B88">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31FBD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3C2D40B"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444D9C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709040" w14:textId="77777777" w:rsidR="007968F0" w:rsidRPr="00A1115A" w:rsidRDefault="007968F0" w:rsidP="00EB2B88">
            <w:pPr>
              <w:pStyle w:val="TAC"/>
            </w:pPr>
          </w:p>
        </w:tc>
        <w:tc>
          <w:tcPr>
            <w:tcW w:w="709" w:type="dxa"/>
          </w:tcPr>
          <w:p w14:paraId="295AE64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F4020F5" w14:textId="77777777" w:rsidR="007968F0" w:rsidRPr="00A1115A" w:rsidRDefault="007968F0" w:rsidP="00EB2B88">
            <w:pPr>
              <w:pStyle w:val="TAC"/>
              <w:rPr>
                <w:rFonts w:eastAsia="Yu Mincho"/>
              </w:rPr>
            </w:pPr>
            <w:r>
              <w:rPr>
                <w:rFonts w:eastAsia="Yu Mincho" w:cs="Arial"/>
                <w:szCs w:val="18"/>
              </w:rPr>
              <w:t>40</w:t>
            </w:r>
          </w:p>
        </w:tc>
        <w:tc>
          <w:tcPr>
            <w:tcW w:w="709" w:type="dxa"/>
          </w:tcPr>
          <w:p w14:paraId="7A3D2C92" w14:textId="77777777" w:rsidR="007968F0" w:rsidRPr="00A1115A" w:rsidRDefault="007968F0" w:rsidP="00EB2B88">
            <w:pPr>
              <w:pStyle w:val="TAC"/>
              <w:rPr>
                <w:rFonts w:eastAsia="Yu Mincho"/>
              </w:rPr>
            </w:pPr>
          </w:p>
        </w:tc>
        <w:tc>
          <w:tcPr>
            <w:tcW w:w="709" w:type="dxa"/>
            <w:tcMar>
              <w:left w:w="28" w:type="dxa"/>
              <w:right w:w="28" w:type="dxa"/>
            </w:tcMar>
          </w:tcPr>
          <w:p w14:paraId="17E3C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869CAC7"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2D94F4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668CE6"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6738378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B65BE7" w14:textId="5C149DC4" w:rsidR="007968F0" w:rsidRPr="00A1115A" w:rsidRDefault="007968F0" w:rsidP="00EB2B88">
            <w:pPr>
              <w:pStyle w:val="TAC"/>
              <w:rPr>
                <w:rFonts w:eastAsia="Yu Mincho"/>
              </w:rPr>
            </w:pPr>
            <w:r>
              <w:rPr>
                <w:rFonts w:eastAsia="Yu Mincho"/>
              </w:rPr>
              <w:t>100</w:t>
            </w:r>
            <w:del w:id="45" w:author="Per Lindell" w:date="2023-05-15T18:33:00Z">
              <w:r w:rsidRPr="00175B27" w:rsidDel="00A305DD">
                <w:rPr>
                  <w:rFonts w:eastAsia="Yu Mincho"/>
                  <w:vertAlign w:val="superscript"/>
                </w:rPr>
                <w:delText>4</w:delText>
              </w:r>
            </w:del>
          </w:p>
        </w:tc>
      </w:tr>
      <w:tr w:rsidR="007968F0" w:rsidRPr="00A1115A" w14:paraId="409240ED"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213A51F3" w14:textId="77777777" w:rsidR="007968F0" w:rsidRPr="00A1115A" w:rsidRDefault="007968F0" w:rsidP="00EB2B88">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93F8" w14:textId="77777777" w:rsidR="007968F0" w:rsidRPr="00A1115A" w:rsidRDefault="007968F0" w:rsidP="00EB2B88">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B476FE0"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E9BDBF6"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24250"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1AC6B7A7"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04B2C"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8D0B817"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A3333C7"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95648EF" w14:textId="77777777" w:rsidR="007968F0" w:rsidRPr="00A1115A" w:rsidDel="005672C0" w:rsidRDefault="007968F0" w:rsidP="00EB2B88">
            <w:pPr>
              <w:pStyle w:val="TAC"/>
              <w:rPr>
                <w:rFonts w:eastAsia="Yu Mincho"/>
              </w:rPr>
            </w:pPr>
            <w:r>
              <w:rPr>
                <w:rFonts w:eastAsia="Yu Mincho"/>
              </w:rPr>
              <w:t>40</w:t>
            </w:r>
          </w:p>
        </w:tc>
        <w:tc>
          <w:tcPr>
            <w:tcW w:w="709" w:type="dxa"/>
          </w:tcPr>
          <w:p w14:paraId="7E38EB63" w14:textId="77777777" w:rsidR="007968F0" w:rsidRPr="00A1115A" w:rsidDel="005672C0" w:rsidRDefault="007968F0" w:rsidP="00EB2B88">
            <w:pPr>
              <w:pStyle w:val="TAC"/>
              <w:rPr>
                <w:rFonts w:eastAsia="Yu Mincho"/>
              </w:rPr>
            </w:pPr>
          </w:p>
        </w:tc>
        <w:tc>
          <w:tcPr>
            <w:tcW w:w="709" w:type="dxa"/>
            <w:tcMar>
              <w:left w:w="28" w:type="dxa"/>
              <w:right w:w="28" w:type="dxa"/>
            </w:tcMar>
          </w:tcPr>
          <w:p w14:paraId="68AB2AD3" w14:textId="77777777" w:rsidR="007968F0" w:rsidRPr="00A1115A" w:rsidDel="005672C0" w:rsidRDefault="007968F0" w:rsidP="00EB2B88">
            <w:pPr>
              <w:pStyle w:val="TAC"/>
              <w:rPr>
                <w:rFonts w:eastAsia="Yu Mincho"/>
              </w:rPr>
            </w:pPr>
          </w:p>
        </w:tc>
        <w:tc>
          <w:tcPr>
            <w:tcW w:w="567" w:type="dxa"/>
            <w:tcMar>
              <w:left w:w="28" w:type="dxa"/>
              <w:right w:w="28" w:type="dxa"/>
            </w:tcMar>
          </w:tcPr>
          <w:p w14:paraId="0996D638" w14:textId="77777777" w:rsidR="007968F0" w:rsidRPr="00A1115A" w:rsidRDefault="007968F0" w:rsidP="00EB2B88">
            <w:pPr>
              <w:pStyle w:val="TAC"/>
              <w:rPr>
                <w:rFonts w:eastAsia="Yu Mincho"/>
              </w:rPr>
            </w:pPr>
          </w:p>
        </w:tc>
        <w:tc>
          <w:tcPr>
            <w:tcW w:w="709" w:type="dxa"/>
            <w:tcMar>
              <w:left w:w="28" w:type="dxa"/>
              <w:right w:w="28" w:type="dxa"/>
            </w:tcMar>
          </w:tcPr>
          <w:p w14:paraId="7AA4D597" w14:textId="77777777" w:rsidR="007968F0" w:rsidRPr="00A1115A" w:rsidRDefault="007968F0" w:rsidP="00EB2B88">
            <w:pPr>
              <w:pStyle w:val="TAC"/>
              <w:rPr>
                <w:rFonts w:eastAsia="Yu Mincho"/>
              </w:rPr>
            </w:pPr>
          </w:p>
        </w:tc>
        <w:tc>
          <w:tcPr>
            <w:tcW w:w="567" w:type="dxa"/>
            <w:tcMar>
              <w:left w:w="28" w:type="dxa"/>
              <w:right w:w="28" w:type="dxa"/>
            </w:tcMar>
          </w:tcPr>
          <w:p w14:paraId="20A30B5A" w14:textId="77777777" w:rsidR="007968F0" w:rsidRPr="00A1115A" w:rsidRDefault="007968F0" w:rsidP="00EB2B88">
            <w:pPr>
              <w:pStyle w:val="TAC"/>
              <w:rPr>
                <w:rFonts w:eastAsia="Yu Mincho"/>
              </w:rPr>
            </w:pPr>
          </w:p>
        </w:tc>
        <w:tc>
          <w:tcPr>
            <w:tcW w:w="628" w:type="dxa"/>
            <w:tcMar>
              <w:left w:w="28" w:type="dxa"/>
              <w:right w:w="28" w:type="dxa"/>
            </w:tcMar>
          </w:tcPr>
          <w:p w14:paraId="29F73B29" w14:textId="77777777" w:rsidR="007968F0" w:rsidRPr="00A1115A" w:rsidRDefault="007968F0" w:rsidP="00EB2B88">
            <w:pPr>
              <w:pStyle w:val="TAC"/>
              <w:rPr>
                <w:rFonts w:eastAsia="Yu Mincho"/>
              </w:rPr>
            </w:pPr>
          </w:p>
        </w:tc>
        <w:tc>
          <w:tcPr>
            <w:tcW w:w="643" w:type="dxa"/>
            <w:tcMar>
              <w:left w:w="28" w:type="dxa"/>
              <w:right w:w="28" w:type="dxa"/>
            </w:tcMar>
          </w:tcPr>
          <w:p w14:paraId="0CA567F8" w14:textId="77777777" w:rsidR="007968F0" w:rsidRPr="00A1115A" w:rsidRDefault="007968F0" w:rsidP="00EB2B88">
            <w:pPr>
              <w:pStyle w:val="TAC"/>
              <w:rPr>
                <w:rFonts w:eastAsia="Yu Mincho"/>
              </w:rPr>
            </w:pPr>
          </w:p>
        </w:tc>
      </w:tr>
      <w:tr w:rsidR="007968F0" w:rsidRPr="00A1115A" w14:paraId="78E54DD3"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5D1A7E7"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320A9" w14:textId="77777777" w:rsidR="007968F0" w:rsidRPr="00A1115A" w:rsidRDefault="007968F0" w:rsidP="00EB2B88">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9A8C1C5"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A1E7C42"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1B3B7"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6A82EB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6493B"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0408DE"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4D4FB79"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9C02E19" w14:textId="77777777" w:rsidR="007968F0" w:rsidRPr="00A1115A" w:rsidDel="005672C0" w:rsidRDefault="007968F0" w:rsidP="00EB2B88">
            <w:pPr>
              <w:pStyle w:val="TAC"/>
              <w:rPr>
                <w:rFonts w:eastAsia="Yu Mincho"/>
              </w:rPr>
            </w:pPr>
            <w:r>
              <w:rPr>
                <w:rFonts w:eastAsia="Yu Mincho"/>
              </w:rPr>
              <w:t>40</w:t>
            </w:r>
          </w:p>
        </w:tc>
        <w:tc>
          <w:tcPr>
            <w:tcW w:w="709" w:type="dxa"/>
          </w:tcPr>
          <w:p w14:paraId="2CB52018" w14:textId="77777777" w:rsidR="007968F0" w:rsidRPr="00A1115A" w:rsidDel="005672C0" w:rsidRDefault="007968F0" w:rsidP="00EB2B88">
            <w:pPr>
              <w:pStyle w:val="TAC"/>
              <w:rPr>
                <w:rFonts w:eastAsia="Yu Mincho"/>
              </w:rPr>
            </w:pPr>
          </w:p>
        </w:tc>
        <w:tc>
          <w:tcPr>
            <w:tcW w:w="709" w:type="dxa"/>
            <w:tcMar>
              <w:left w:w="28" w:type="dxa"/>
              <w:right w:w="28" w:type="dxa"/>
            </w:tcMar>
          </w:tcPr>
          <w:p w14:paraId="3B9CF63C" w14:textId="77777777" w:rsidR="007968F0" w:rsidRPr="00A1115A" w:rsidDel="005672C0" w:rsidRDefault="007968F0" w:rsidP="00EB2B88">
            <w:pPr>
              <w:pStyle w:val="TAC"/>
              <w:rPr>
                <w:rFonts w:eastAsia="Yu Mincho"/>
              </w:rPr>
            </w:pPr>
          </w:p>
        </w:tc>
        <w:tc>
          <w:tcPr>
            <w:tcW w:w="567" w:type="dxa"/>
            <w:tcMar>
              <w:left w:w="28" w:type="dxa"/>
              <w:right w:w="28" w:type="dxa"/>
            </w:tcMar>
          </w:tcPr>
          <w:p w14:paraId="0F9F3A82" w14:textId="77777777" w:rsidR="007968F0" w:rsidRPr="00A1115A" w:rsidRDefault="007968F0" w:rsidP="00EB2B88">
            <w:pPr>
              <w:pStyle w:val="TAC"/>
              <w:rPr>
                <w:rFonts w:eastAsia="Yu Mincho"/>
              </w:rPr>
            </w:pPr>
          </w:p>
        </w:tc>
        <w:tc>
          <w:tcPr>
            <w:tcW w:w="709" w:type="dxa"/>
            <w:tcMar>
              <w:left w:w="28" w:type="dxa"/>
              <w:right w:w="28" w:type="dxa"/>
            </w:tcMar>
          </w:tcPr>
          <w:p w14:paraId="6A94577A" w14:textId="77777777" w:rsidR="007968F0" w:rsidRPr="00A1115A" w:rsidRDefault="007968F0" w:rsidP="00EB2B88">
            <w:pPr>
              <w:pStyle w:val="TAC"/>
              <w:rPr>
                <w:rFonts w:eastAsia="Yu Mincho"/>
              </w:rPr>
            </w:pPr>
          </w:p>
        </w:tc>
        <w:tc>
          <w:tcPr>
            <w:tcW w:w="567" w:type="dxa"/>
            <w:tcMar>
              <w:left w:w="28" w:type="dxa"/>
              <w:right w:w="28" w:type="dxa"/>
            </w:tcMar>
          </w:tcPr>
          <w:p w14:paraId="57ECE3BF" w14:textId="77777777" w:rsidR="007968F0" w:rsidRPr="00A1115A" w:rsidRDefault="007968F0" w:rsidP="00EB2B88">
            <w:pPr>
              <w:pStyle w:val="TAC"/>
              <w:rPr>
                <w:rFonts w:eastAsia="Yu Mincho"/>
              </w:rPr>
            </w:pPr>
          </w:p>
        </w:tc>
        <w:tc>
          <w:tcPr>
            <w:tcW w:w="628" w:type="dxa"/>
            <w:tcMar>
              <w:left w:w="28" w:type="dxa"/>
              <w:right w:w="28" w:type="dxa"/>
            </w:tcMar>
          </w:tcPr>
          <w:p w14:paraId="35E9FCF7" w14:textId="77777777" w:rsidR="007968F0" w:rsidRPr="00A1115A" w:rsidRDefault="007968F0" w:rsidP="00EB2B88">
            <w:pPr>
              <w:pStyle w:val="TAC"/>
              <w:rPr>
                <w:rFonts w:eastAsia="Yu Mincho"/>
              </w:rPr>
            </w:pPr>
          </w:p>
        </w:tc>
        <w:tc>
          <w:tcPr>
            <w:tcW w:w="643" w:type="dxa"/>
            <w:tcMar>
              <w:left w:w="28" w:type="dxa"/>
              <w:right w:w="28" w:type="dxa"/>
            </w:tcMar>
          </w:tcPr>
          <w:p w14:paraId="6C9A5CC1" w14:textId="77777777" w:rsidR="007968F0" w:rsidRPr="00A1115A" w:rsidRDefault="007968F0" w:rsidP="00EB2B88">
            <w:pPr>
              <w:pStyle w:val="TAC"/>
              <w:rPr>
                <w:rFonts w:eastAsia="Yu Mincho"/>
              </w:rPr>
            </w:pPr>
          </w:p>
        </w:tc>
      </w:tr>
      <w:tr w:rsidR="007968F0" w:rsidRPr="00A1115A" w14:paraId="74EAA0D4"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FE77F48"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AA8BA" w14:textId="77777777" w:rsidR="007968F0" w:rsidRPr="00A1115A" w:rsidRDefault="007968F0" w:rsidP="00EB2B88">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6F7AA8F" w14:textId="77777777" w:rsidR="007968F0" w:rsidRPr="00A1115A" w:rsidDel="00B30034" w:rsidRDefault="007968F0" w:rsidP="00EB2B88">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656F243" w14:textId="77777777" w:rsidR="007968F0" w:rsidRPr="00A1115A" w:rsidDel="00B30034" w:rsidRDefault="007968F0" w:rsidP="00EB2B88">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C4AA" w14:textId="77777777" w:rsidR="007968F0" w:rsidRPr="00A1115A" w:rsidDel="00B30034" w:rsidRDefault="007968F0" w:rsidP="00EB2B88">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FBD7CCF" w14:textId="77777777" w:rsidR="007968F0" w:rsidRPr="00A1115A" w:rsidDel="00B30034" w:rsidRDefault="007968F0" w:rsidP="00EB2B88">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9DCE0" w14:textId="77777777" w:rsidR="007968F0" w:rsidRPr="00A1115A" w:rsidRDefault="007968F0" w:rsidP="00EB2B88">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4B68BF" w14:textId="77777777" w:rsidR="007968F0" w:rsidDel="005672C0" w:rsidRDefault="007968F0" w:rsidP="00EB2B88">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FE4C64" w14:textId="77777777" w:rsidR="007968F0" w:rsidRPr="00A1115A" w:rsidDel="005672C0" w:rsidRDefault="007968F0" w:rsidP="00EB2B88">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8C56C79" w14:textId="77777777" w:rsidR="007968F0" w:rsidRPr="00A1115A" w:rsidDel="005672C0" w:rsidRDefault="007968F0" w:rsidP="00EB2B88">
            <w:pPr>
              <w:pStyle w:val="TAC"/>
              <w:rPr>
                <w:rFonts w:eastAsia="Yu Mincho"/>
              </w:rPr>
            </w:pPr>
            <w:r>
              <w:rPr>
                <w:rFonts w:eastAsia="Yu Mincho"/>
              </w:rPr>
              <w:t>40</w:t>
            </w:r>
          </w:p>
        </w:tc>
        <w:tc>
          <w:tcPr>
            <w:tcW w:w="709" w:type="dxa"/>
          </w:tcPr>
          <w:p w14:paraId="58DF371F" w14:textId="77777777" w:rsidR="007968F0" w:rsidRPr="00A1115A" w:rsidDel="005672C0" w:rsidRDefault="007968F0" w:rsidP="00EB2B88">
            <w:pPr>
              <w:pStyle w:val="TAC"/>
              <w:rPr>
                <w:rFonts w:eastAsia="Yu Mincho"/>
              </w:rPr>
            </w:pPr>
          </w:p>
        </w:tc>
        <w:tc>
          <w:tcPr>
            <w:tcW w:w="709" w:type="dxa"/>
            <w:tcMar>
              <w:left w:w="28" w:type="dxa"/>
              <w:right w:w="28" w:type="dxa"/>
            </w:tcMar>
          </w:tcPr>
          <w:p w14:paraId="06527FF3" w14:textId="77777777" w:rsidR="007968F0" w:rsidRPr="00A1115A" w:rsidDel="005672C0" w:rsidRDefault="007968F0" w:rsidP="00EB2B88">
            <w:pPr>
              <w:pStyle w:val="TAC"/>
              <w:rPr>
                <w:rFonts w:eastAsia="Yu Mincho"/>
              </w:rPr>
            </w:pPr>
          </w:p>
        </w:tc>
        <w:tc>
          <w:tcPr>
            <w:tcW w:w="567" w:type="dxa"/>
            <w:tcMar>
              <w:left w:w="28" w:type="dxa"/>
              <w:right w:w="28" w:type="dxa"/>
            </w:tcMar>
          </w:tcPr>
          <w:p w14:paraId="26033F08" w14:textId="77777777" w:rsidR="007968F0" w:rsidRPr="00A1115A" w:rsidRDefault="007968F0" w:rsidP="00EB2B88">
            <w:pPr>
              <w:pStyle w:val="TAC"/>
              <w:rPr>
                <w:rFonts w:eastAsia="Yu Mincho"/>
              </w:rPr>
            </w:pPr>
          </w:p>
        </w:tc>
        <w:tc>
          <w:tcPr>
            <w:tcW w:w="709" w:type="dxa"/>
            <w:tcMar>
              <w:left w:w="28" w:type="dxa"/>
              <w:right w:w="28" w:type="dxa"/>
            </w:tcMar>
          </w:tcPr>
          <w:p w14:paraId="6595E0C2" w14:textId="77777777" w:rsidR="007968F0" w:rsidRPr="00A1115A" w:rsidRDefault="007968F0" w:rsidP="00EB2B88">
            <w:pPr>
              <w:pStyle w:val="TAC"/>
              <w:rPr>
                <w:rFonts w:eastAsia="Yu Mincho"/>
              </w:rPr>
            </w:pPr>
          </w:p>
        </w:tc>
        <w:tc>
          <w:tcPr>
            <w:tcW w:w="567" w:type="dxa"/>
            <w:tcMar>
              <w:left w:w="28" w:type="dxa"/>
              <w:right w:w="28" w:type="dxa"/>
            </w:tcMar>
          </w:tcPr>
          <w:p w14:paraId="41DC5DED" w14:textId="77777777" w:rsidR="007968F0" w:rsidRPr="00A1115A" w:rsidRDefault="007968F0" w:rsidP="00EB2B88">
            <w:pPr>
              <w:pStyle w:val="TAC"/>
              <w:rPr>
                <w:rFonts w:eastAsia="Yu Mincho"/>
              </w:rPr>
            </w:pPr>
          </w:p>
        </w:tc>
        <w:tc>
          <w:tcPr>
            <w:tcW w:w="628" w:type="dxa"/>
            <w:tcMar>
              <w:left w:w="28" w:type="dxa"/>
              <w:right w:w="28" w:type="dxa"/>
            </w:tcMar>
          </w:tcPr>
          <w:p w14:paraId="3E0C12B5" w14:textId="77777777" w:rsidR="007968F0" w:rsidRPr="00A1115A" w:rsidRDefault="007968F0" w:rsidP="00EB2B88">
            <w:pPr>
              <w:pStyle w:val="TAC"/>
              <w:rPr>
                <w:rFonts w:eastAsia="Yu Mincho"/>
              </w:rPr>
            </w:pPr>
          </w:p>
        </w:tc>
        <w:tc>
          <w:tcPr>
            <w:tcW w:w="643" w:type="dxa"/>
            <w:tcMar>
              <w:left w:w="28" w:type="dxa"/>
              <w:right w:w="28" w:type="dxa"/>
            </w:tcMar>
          </w:tcPr>
          <w:p w14:paraId="703679C6" w14:textId="77777777" w:rsidR="007968F0" w:rsidRPr="00A1115A" w:rsidRDefault="007968F0" w:rsidP="00EB2B88">
            <w:pPr>
              <w:pStyle w:val="TAC"/>
              <w:rPr>
                <w:rFonts w:eastAsia="Yu Mincho"/>
              </w:rPr>
            </w:pPr>
          </w:p>
        </w:tc>
      </w:tr>
      <w:tr w:rsidR="007968F0" w:rsidRPr="00A1115A" w14:paraId="5E23CAE9"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6828E79D" w14:textId="77777777" w:rsidR="007968F0" w:rsidRPr="00A1115A" w:rsidRDefault="007968F0" w:rsidP="00EB2B88">
            <w:pPr>
              <w:pStyle w:val="TAC"/>
              <w:keepNext w:val="0"/>
              <w:rPr>
                <w:rFonts w:eastAsia="Yu Mincho"/>
              </w:rPr>
            </w:pPr>
            <w:r w:rsidRPr="00A1115A">
              <w:rPr>
                <w:rFonts w:eastAsia="Yu Mincho"/>
              </w:rPr>
              <w:t>n48</w:t>
            </w:r>
          </w:p>
        </w:tc>
        <w:tc>
          <w:tcPr>
            <w:tcW w:w="709" w:type="dxa"/>
            <w:tcMar>
              <w:left w:w="28" w:type="dxa"/>
              <w:right w:w="28" w:type="dxa"/>
            </w:tcMar>
            <w:vAlign w:val="center"/>
          </w:tcPr>
          <w:p w14:paraId="044A62F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34C2FA37" w14:textId="77777777" w:rsidR="007968F0" w:rsidRPr="00A1115A" w:rsidRDefault="007968F0" w:rsidP="00EB2B88">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3705E61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858356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B067E3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2532A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51480A3" w14:textId="77777777" w:rsidR="007968F0" w:rsidRPr="00A1115A" w:rsidRDefault="007968F0" w:rsidP="00EB2B88">
            <w:pPr>
              <w:pStyle w:val="TAC"/>
              <w:rPr>
                <w:rFonts w:eastAsia="Yu Mincho"/>
              </w:rPr>
            </w:pPr>
            <w:r>
              <w:rPr>
                <w:rFonts w:eastAsia="Yu Mincho"/>
              </w:rPr>
              <w:t>30</w:t>
            </w:r>
          </w:p>
        </w:tc>
        <w:tc>
          <w:tcPr>
            <w:tcW w:w="709" w:type="dxa"/>
          </w:tcPr>
          <w:p w14:paraId="2E97DCE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3039013" w14:textId="77777777" w:rsidR="007968F0" w:rsidRPr="00A1115A" w:rsidRDefault="007968F0" w:rsidP="00EB2B88">
            <w:pPr>
              <w:pStyle w:val="TAC"/>
              <w:rPr>
                <w:rFonts w:eastAsia="Yu Mincho"/>
              </w:rPr>
            </w:pPr>
            <w:r>
              <w:rPr>
                <w:rFonts w:eastAsia="Yu Mincho"/>
              </w:rPr>
              <w:t>40</w:t>
            </w:r>
          </w:p>
        </w:tc>
        <w:tc>
          <w:tcPr>
            <w:tcW w:w="709" w:type="dxa"/>
          </w:tcPr>
          <w:p w14:paraId="0ABAD4D0" w14:textId="77777777" w:rsidR="007968F0" w:rsidRPr="00A1115A" w:rsidRDefault="007968F0" w:rsidP="00EB2B88">
            <w:pPr>
              <w:pStyle w:val="TAC"/>
              <w:rPr>
                <w:rFonts w:eastAsia="Yu Mincho"/>
              </w:rPr>
            </w:pPr>
          </w:p>
        </w:tc>
        <w:tc>
          <w:tcPr>
            <w:tcW w:w="709" w:type="dxa"/>
            <w:tcMar>
              <w:left w:w="28" w:type="dxa"/>
              <w:right w:w="28" w:type="dxa"/>
            </w:tcMar>
          </w:tcPr>
          <w:p w14:paraId="3C82F3F9"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06D66B15" w14:textId="77777777" w:rsidR="007968F0" w:rsidRPr="00A1115A" w:rsidRDefault="007968F0" w:rsidP="00EB2B88">
            <w:pPr>
              <w:pStyle w:val="TAC"/>
              <w:rPr>
                <w:rFonts w:eastAsia="Yu Mincho"/>
              </w:rPr>
            </w:pPr>
          </w:p>
        </w:tc>
        <w:tc>
          <w:tcPr>
            <w:tcW w:w="709" w:type="dxa"/>
            <w:tcMar>
              <w:left w:w="28" w:type="dxa"/>
              <w:right w:w="28" w:type="dxa"/>
            </w:tcMar>
          </w:tcPr>
          <w:p w14:paraId="6AD6AD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8B8489F" w14:textId="77777777" w:rsidR="007968F0" w:rsidRPr="00A1115A" w:rsidRDefault="007968F0" w:rsidP="00EB2B88">
            <w:pPr>
              <w:pStyle w:val="TAC"/>
              <w:rPr>
                <w:rFonts w:eastAsia="Yu Mincho"/>
              </w:rPr>
            </w:pPr>
          </w:p>
        </w:tc>
        <w:tc>
          <w:tcPr>
            <w:tcW w:w="628" w:type="dxa"/>
            <w:tcMar>
              <w:left w:w="28" w:type="dxa"/>
              <w:right w:w="28" w:type="dxa"/>
            </w:tcMar>
          </w:tcPr>
          <w:p w14:paraId="60C6D16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65C4DDC" w14:textId="77777777" w:rsidR="007968F0" w:rsidRPr="00A1115A" w:rsidRDefault="007968F0" w:rsidP="00EB2B88">
            <w:pPr>
              <w:pStyle w:val="TAC"/>
              <w:rPr>
                <w:rFonts w:eastAsia="Yu Mincho"/>
              </w:rPr>
            </w:pPr>
          </w:p>
        </w:tc>
      </w:tr>
      <w:tr w:rsidR="007968F0" w:rsidRPr="00A1115A" w14:paraId="5417A5A2" w14:textId="77777777" w:rsidTr="00EB2B88">
        <w:trPr>
          <w:jc w:val="center"/>
        </w:trPr>
        <w:tc>
          <w:tcPr>
            <w:tcW w:w="707" w:type="dxa"/>
            <w:tcBorders>
              <w:top w:val="nil"/>
              <w:bottom w:val="nil"/>
            </w:tcBorders>
            <w:shd w:val="clear" w:color="auto" w:fill="auto"/>
            <w:tcMar>
              <w:left w:w="28" w:type="dxa"/>
              <w:right w:w="28" w:type="dxa"/>
            </w:tcMar>
            <w:vAlign w:val="center"/>
          </w:tcPr>
          <w:p w14:paraId="1E2C2C4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FAA8AC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C9A29D0"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142FB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1BC656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38BA58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3F5AA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B956C1" w14:textId="77777777" w:rsidR="007968F0" w:rsidRPr="00A1115A" w:rsidRDefault="007968F0" w:rsidP="00EB2B88">
            <w:pPr>
              <w:pStyle w:val="TAC"/>
              <w:rPr>
                <w:rFonts w:eastAsia="Yu Mincho"/>
              </w:rPr>
            </w:pPr>
            <w:r>
              <w:rPr>
                <w:rFonts w:eastAsia="Yu Mincho"/>
              </w:rPr>
              <w:t>30</w:t>
            </w:r>
          </w:p>
        </w:tc>
        <w:tc>
          <w:tcPr>
            <w:tcW w:w="709" w:type="dxa"/>
          </w:tcPr>
          <w:p w14:paraId="6B41DE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8FE5A1B" w14:textId="77777777" w:rsidR="007968F0" w:rsidRPr="00A1115A" w:rsidRDefault="007968F0" w:rsidP="00EB2B88">
            <w:pPr>
              <w:pStyle w:val="TAC"/>
              <w:rPr>
                <w:rFonts w:eastAsia="Yu Mincho"/>
              </w:rPr>
            </w:pPr>
            <w:r>
              <w:rPr>
                <w:rFonts w:eastAsia="Yu Mincho"/>
              </w:rPr>
              <w:t>40</w:t>
            </w:r>
          </w:p>
        </w:tc>
        <w:tc>
          <w:tcPr>
            <w:tcW w:w="709" w:type="dxa"/>
          </w:tcPr>
          <w:p w14:paraId="30D3904E" w14:textId="77777777" w:rsidR="007968F0" w:rsidRPr="00A1115A" w:rsidRDefault="007968F0" w:rsidP="00EB2B88">
            <w:pPr>
              <w:pStyle w:val="TAC"/>
              <w:rPr>
                <w:rFonts w:eastAsia="Yu Mincho"/>
              </w:rPr>
            </w:pPr>
          </w:p>
        </w:tc>
        <w:tc>
          <w:tcPr>
            <w:tcW w:w="709" w:type="dxa"/>
            <w:tcMar>
              <w:left w:w="28" w:type="dxa"/>
              <w:right w:w="28" w:type="dxa"/>
            </w:tcMar>
          </w:tcPr>
          <w:p w14:paraId="3F53D9A7"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ED1A2E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B642DF9"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6D44750F"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64BA4DA"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F002852"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2B475868"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2A3A1B8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3E140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72934D8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811E69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1C92C9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DC16E7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0B850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FB240E" w14:textId="77777777" w:rsidR="007968F0" w:rsidRPr="00A1115A" w:rsidRDefault="007968F0" w:rsidP="00EB2B88">
            <w:pPr>
              <w:pStyle w:val="TAC"/>
              <w:rPr>
                <w:rFonts w:eastAsia="Yu Mincho"/>
              </w:rPr>
            </w:pPr>
            <w:r>
              <w:rPr>
                <w:rFonts w:eastAsia="Yu Mincho"/>
              </w:rPr>
              <w:t>30</w:t>
            </w:r>
          </w:p>
        </w:tc>
        <w:tc>
          <w:tcPr>
            <w:tcW w:w="709" w:type="dxa"/>
          </w:tcPr>
          <w:p w14:paraId="12A323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7A5F1B9" w14:textId="77777777" w:rsidR="007968F0" w:rsidRPr="00A1115A" w:rsidRDefault="007968F0" w:rsidP="00EB2B88">
            <w:pPr>
              <w:pStyle w:val="TAC"/>
              <w:rPr>
                <w:rFonts w:eastAsia="Yu Mincho"/>
              </w:rPr>
            </w:pPr>
            <w:r>
              <w:rPr>
                <w:rFonts w:eastAsia="Yu Mincho"/>
              </w:rPr>
              <w:t>40</w:t>
            </w:r>
          </w:p>
        </w:tc>
        <w:tc>
          <w:tcPr>
            <w:tcW w:w="709" w:type="dxa"/>
          </w:tcPr>
          <w:p w14:paraId="543709A4" w14:textId="77777777" w:rsidR="007968F0" w:rsidRPr="00A1115A" w:rsidRDefault="007968F0" w:rsidP="00EB2B88">
            <w:pPr>
              <w:pStyle w:val="TAC"/>
              <w:rPr>
                <w:rFonts w:eastAsia="Yu Mincho"/>
              </w:rPr>
            </w:pPr>
          </w:p>
        </w:tc>
        <w:tc>
          <w:tcPr>
            <w:tcW w:w="709" w:type="dxa"/>
            <w:tcMar>
              <w:left w:w="28" w:type="dxa"/>
              <w:right w:w="28" w:type="dxa"/>
            </w:tcMar>
          </w:tcPr>
          <w:p w14:paraId="5E79C4B3" w14:textId="77777777" w:rsidR="007968F0" w:rsidRPr="00A1115A" w:rsidRDefault="007968F0" w:rsidP="00EB2B88">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07BE4FE" w14:textId="77777777" w:rsidR="007968F0" w:rsidRPr="00A1115A" w:rsidRDefault="007968F0" w:rsidP="00EB2B88">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C0C8F35" w14:textId="77777777" w:rsidR="007968F0" w:rsidRPr="00A1115A" w:rsidRDefault="007968F0" w:rsidP="00EB2B88">
            <w:pPr>
              <w:pStyle w:val="TAC"/>
            </w:pPr>
            <w:r>
              <w:t>70</w:t>
            </w:r>
            <w:r w:rsidRPr="00A1115A">
              <w:rPr>
                <w:vertAlign w:val="superscript"/>
              </w:rPr>
              <w:t>6</w:t>
            </w:r>
          </w:p>
        </w:tc>
        <w:tc>
          <w:tcPr>
            <w:tcW w:w="567" w:type="dxa"/>
            <w:tcMar>
              <w:left w:w="28" w:type="dxa"/>
              <w:right w:w="28" w:type="dxa"/>
            </w:tcMar>
          </w:tcPr>
          <w:p w14:paraId="78DEC12A"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4A55698" w14:textId="77777777" w:rsidR="007968F0" w:rsidRPr="00A1115A" w:rsidRDefault="007968F0" w:rsidP="00EB2B88">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25F7B77F" w14:textId="77777777" w:rsidR="007968F0" w:rsidRPr="00A1115A" w:rsidRDefault="007968F0" w:rsidP="00EB2B88">
            <w:pPr>
              <w:pStyle w:val="TAC"/>
              <w:rPr>
                <w:rFonts w:eastAsia="Yu Mincho"/>
              </w:rPr>
            </w:pPr>
            <w:r>
              <w:rPr>
                <w:rFonts w:eastAsia="Yu Mincho"/>
              </w:rPr>
              <w:t>100</w:t>
            </w:r>
            <w:r w:rsidRPr="00A1115A">
              <w:rPr>
                <w:rFonts w:eastAsia="Yu Mincho"/>
                <w:vertAlign w:val="superscript"/>
              </w:rPr>
              <w:t>6</w:t>
            </w:r>
          </w:p>
        </w:tc>
      </w:tr>
      <w:tr w:rsidR="007968F0" w:rsidRPr="00A1115A" w14:paraId="7C18BF46" w14:textId="77777777" w:rsidTr="00EB2B88">
        <w:trPr>
          <w:jc w:val="center"/>
        </w:trPr>
        <w:tc>
          <w:tcPr>
            <w:tcW w:w="707" w:type="dxa"/>
            <w:tcBorders>
              <w:bottom w:val="nil"/>
            </w:tcBorders>
            <w:shd w:val="clear" w:color="auto" w:fill="auto"/>
            <w:tcMar>
              <w:left w:w="28" w:type="dxa"/>
              <w:right w:w="28" w:type="dxa"/>
            </w:tcMar>
            <w:vAlign w:val="center"/>
          </w:tcPr>
          <w:p w14:paraId="6B175C61" w14:textId="77777777" w:rsidR="007968F0" w:rsidRPr="00A1115A" w:rsidRDefault="007968F0" w:rsidP="00EB2B88">
            <w:pPr>
              <w:pStyle w:val="TAC"/>
              <w:keepNext w:val="0"/>
              <w:rPr>
                <w:rFonts w:eastAsia="Yu Mincho"/>
              </w:rPr>
            </w:pPr>
            <w:r w:rsidRPr="00A1115A">
              <w:rPr>
                <w:rFonts w:eastAsia="Yu Mincho"/>
              </w:rPr>
              <w:t>n50</w:t>
            </w:r>
          </w:p>
        </w:tc>
        <w:tc>
          <w:tcPr>
            <w:tcW w:w="709" w:type="dxa"/>
            <w:tcMar>
              <w:left w:w="28" w:type="dxa"/>
              <w:right w:w="28" w:type="dxa"/>
            </w:tcMar>
            <w:vAlign w:val="center"/>
          </w:tcPr>
          <w:p w14:paraId="7A3FE3D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0014401E" w14:textId="77777777" w:rsidR="007968F0" w:rsidRPr="00A1115A" w:rsidRDefault="007968F0" w:rsidP="00EB2B88">
            <w:pPr>
              <w:pStyle w:val="TAC"/>
              <w:rPr>
                <w:rFonts w:eastAsia="Yu Mincho"/>
              </w:rPr>
            </w:pPr>
            <w:r>
              <w:t>5</w:t>
            </w:r>
            <w:r>
              <w:rPr>
                <w:vertAlign w:val="superscript"/>
              </w:rPr>
              <w:t>5</w:t>
            </w:r>
          </w:p>
        </w:tc>
        <w:tc>
          <w:tcPr>
            <w:tcW w:w="637" w:type="dxa"/>
            <w:tcMar>
              <w:left w:w="28" w:type="dxa"/>
              <w:right w:w="28" w:type="dxa"/>
            </w:tcMar>
            <w:vAlign w:val="center"/>
          </w:tcPr>
          <w:p w14:paraId="23EC7B5E"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458F0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8CEAC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617384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D68B75" w14:textId="77777777" w:rsidR="007968F0" w:rsidRPr="00A1115A" w:rsidRDefault="007968F0" w:rsidP="00EB2B88">
            <w:pPr>
              <w:pStyle w:val="TAC"/>
              <w:rPr>
                <w:rFonts w:eastAsia="Yu Mincho"/>
              </w:rPr>
            </w:pPr>
            <w:r>
              <w:rPr>
                <w:rFonts w:eastAsia="Yu Mincho"/>
              </w:rPr>
              <w:t>30</w:t>
            </w:r>
          </w:p>
        </w:tc>
        <w:tc>
          <w:tcPr>
            <w:tcW w:w="709" w:type="dxa"/>
            <w:vAlign w:val="center"/>
          </w:tcPr>
          <w:p w14:paraId="28B0C50F" w14:textId="77777777" w:rsidR="007968F0" w:rsidRDefault="007968F0" w:rsidP="00EB2B88">
            <w:pPr>
              <w:pStyle w:val="TAC"/>
            </w:pPr>
          </w:p>
        </w:tc>
        <w:tc>
          <w:tcPr>
            <w:tcW w:w="709" w:type="dxa"/>
            <w:tcMar>
              <w:left w:w="28" w:type="dxa"/>
              <w:right w:w="28" w:type="dxa"/>
            </w:tcMar>
            <w:vAlign w:val="center"/>
          </w:tcPr>
          <w:p w14:paraId="20849F77" w14:textId="77777777" w:rsidR="007968F0" w:rsidRPr="00A1115A" w:rsidRDefault="007968F0" w:rsidP="00EB2B88">
            <w:pPr>
              <w:pStyle w:val="TAC"/>
              <w:rPr>
                <w:rFonts w:eastAsia="Yu Mincho"/>
              </w:rPr>
            </w:pPr>
            <w:r>
              <w:rPr>
                <w:rFonts w:eastAsia="Yu Mincho"/>
              </w:rPr>
              <w:t>40</w:t>
            </w:r>
          </w:p>
        </w:tc>
        <w:tc>
          <w:tcPr>
            <w:tcW w:w="709" w:type="dxa"/>
            <w:vAlign w:val="center"/>
          </w:tcPr>
          <w:p w14:paraId="1AE64D3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E1DC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543919BF" w14:textId="77777777" w:rsidR="007968F0" w:rsidRPr="00A1115A" w:rsidRDefault="007968F0" w:rsidP="00EB2B88">
            <w:pPr>
              <w:pStyle w:val="TAC"/>
              <w:rPr>
                <w:rFonts w:eastAsia="Yu Mincho"/>
              </w:rPr>
            </w:pPr>
          </w:p>
        </w:tc>
        <w:tc>
          <w:tcPr>
            <w:tcW w:w="709" w:type="dxa"/>
            <w:tcMar>
              <w:left w:w="28" w:type="dxa"/>
              <w:right w:w="28" w:type="dxa"/>
            </w:tcMar>
          </w:tcPr>
          <w:p w14:paraId="2D9D8A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CF2F93" w14:textId="77777777" w:rsidR="007968F0" w:rsidRPr="00A1115A" w:rsidRDefault="007968F0" w:rsidP="00EB2B88">
            <w:pPr>
              <w:pStyle w:val="TAC"/>
              <w:rPr>
                <w:rFonts w:eastAsia="Yu Mincho"/>
              </w:rPr>
            </w:pPr>
          </w:p>
        </w:tc>
        <w:tc>
          <w:tcPr>
            <w:tcW w:w="628" w:type="dxa"/>
            <w:tcMar>
              <w:left w:w="28" w:type="dxa"/>
              <w:right w:w="28" w:type="dxa"/>
            </w:tcMar>
          </w:tcPr>
          <w:p w14:paraId="1A60C3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D291509" w14:textId="77777777" w:rsidR="007968F0" w:rsidRPr="00A1115A" w:rsidRDefault="007968F0" w:rsidP="00EB2B88">
            <w:pPr>
              <w:pStyle w:val="TAC"/>
              <w:rPr>
                <w:rFonts w:eastAsia="Yu Mincho"/>
              </w:rPr>
            </w:pPr>
          </w:p>
        </w:tc>
      </w:tr>
      <w:tr w:rsidR="007968F0" w:rsidRPr="00A1115A" w14:paraId="65480726" w14:textId="77777777" w:rsidTr="00EB2B88">
        <w:trPr>
          <w:jc w:val="center"/>
        </w:trPr>
        <w:tc>
          <w:tcPr>
            <w:tcW w:w="707" w:type="dxa"/>
            <w:tcBorders>
              <w:top w:val="nil"/>
              <w:bottom w:val="nil"/>
            </w:tcBorders>
            <w:shd w:val="clear" w:color="auto" w:fill="auto"/>
            <w:tcMar>
              <w:left w:w="28" w:type="dxa"/>
              <w:right w:w="28" w:type="dxa"/>
            </w:tcMar>
            <w:vAlign w:val="center"/>
          </w:tcPr>
          <w:p w14:paraId="5C6EEBCB"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658C541"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69427C7" w14:textId="77777777" w:rsidR="007968F0" w:rsidRPr="00A1115A" w:rsidRDefault="007968F0" w:rsidP="00EB2B88">
            <w:pPr>
              <w:pStyle w:val="TAC"/>
              <w:rPr>
                <w:rFonts w:eastAsia="Yu Mincho"/>
              </w:rPr>
            </w:pPr>
          </w:p>
        </w:tc>
        <w:tc>
          <w:tcPr>
            <w:tcW w:w="637" w:type="dxa"/>
            <w:tcMar>
              <w:left w:w="28" w:type="dxa"/>
              <w:right w:w="28" w:type="dxa"/>
            </w:tcMar>
          </w:tcPr>
          <w:p w14:paraId="6CC6DC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24183AF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tcPr>
          <w:p w14:paraId="5099D40A"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8686F15" w14:textId="77777777" w:rsidR="007968F0" w:rsidRPr="00A1115A" w:rsidRDefault="007968F0" w:rsidP="00EB2B88">
            <w:pPr>
              <w:pStyle w:val="TAC"/>
              <w:rPr>
                <w:rFonts w:eastAsia="Yu Mincho"/>
              </w:rPr>
            </w:pPr>
          </w:p>
        </w:tc>
        <w:tc>
          <w:tcPr>
            <w:tcW w:w="567" w:type="dxa"/>
            <w:tcMar>
              <w:left w:w="28" w:type="dxa"/>
              <w:right w:w="28" w:type="dxa"/>
            </w:tcMar>
          </w:tcPr>
          <w:p w14:paraId="197A3E3D" w14:textId="77777777" w:rsidR="007968F0" w:rsidRPr="00A1115A" w:rsidRDefault="007968F0" w:rsidP="00EB2B88">
            <w:pPr>
              <w:pStyle w:val="TAC"/>
              <w:rPr>
                <w:rFonts w:eastAsia="Yu Mincho"/>
              </w:rPr>
            </w:pPr>
            <w:r>
              <w:rPr>
                <w:rFonts w:eastAsia="Yu Mincho"/>
              </w:rPr>
              <w:t>30</w:t>
            </w:r>
          </w:p>
        </w:tc>
        <w:tc>
          <w:tcPr>
            <w:tcW w:w="709" w:type="dxa"/>
          </w:tcPr>
          <w:p w14:paraId="01B27A30" w14:textId="77777777" w:rsidR="007968F0" w:rsidRDefault="007968F0" w:rsidP="00EB2B88">
            <w:pPr>
              <w:pStyle w:val="TAC"/>
            </w:pPr>
          </w:p>
        </w:tc>
        <w:tc>
          <w:tcPr>
            <w:tcW w:w="709" w:type="dxa"/>
            <w:tcMar>
              <w:left w:w="28" w:type="dxa"/>
              <w:right w:w="28" w:type="dxa"/>
            </w:tcMar>
          </w:tcPr>
          <w:p w14:paraId="3706369D" w14:textId="77777777" w:rsidR="007968F0" w:rsidRPr="00A1115A" w:rsidRDefault="007968F0" w:rsidP="00EB2B88">
            <w:pPr>
              <w:pStyle w:val="TAC"/>
              <w:rPr>
                <w:rFonts w:eastAsia="Yu Mincho"/>
              </w:rPr>
            </w:pPr>
            <w:r>
              <w:rPr>
                <w:rFonts w:eastAsia="Yu Mincho"/>
              </w:rPr>
              <w:t>40</w:t>
            </w:r>
          </w:p>
        </w:tc>
        <w:tc>
          <w:tcPr>
            <w:tcW w:w="709" w:type="dxa"/>
            <w:vAlign w:val="center"/>
          </w:tcPr>
          <w:p w14:paraId="046A0134" w14:textId="77777777" w:rsidR="007968F0" w:rsidRPr="00A1115A" w:rsidRDefault="007968F0" w:rsidP="00EB2B88">
            <w:pPr>
              <w:pStyle w:val="TAC"/>
              <w:rPr>
                <w:rFonts w:eastAsia="Yu Mincho"/>
              </w:rPr>
            </w:pPr>
          </w:p>
        </w:tc>
        <w:tc>
          <w:tcPr>
            <w:tcW w:w="709" w:type="dxa"/>
            <w:tcMar>
              <w:left w:w="28" w:type="dxa"/>
              <w:right w:w="28" w:type="dxa"/>
            </w:tcMar>
          </w:tcPr>
          <w:p w14:paraId="71BCDC0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55255A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72ACE8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6AA634"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0C77149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F5E0739" w14:textId="77777777" w:rsidR="007968F0" w:rsidRPr="00A1115A" w:rsidRDefault="007968F0" w:rsidP="00EB2B88">
            <w:pPr>
              <w:pStyle w:val="TAC"/>
              <w:rPr>
                <w:rFonts w:eastAsia="Yu Mincho"/>
              </w:rPr>
            </w:pPr>
          </w:p>
        </w:tc>
      </w:tr>
      <w:tr w:rsidR="007968F0" w:rsidRPr="00A1115A" w14:paraId="4673DB8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74716C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D42495B"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304F93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0D935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7DBDD2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78BF9D9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A0CCE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8614DDE" w14:textId="77777777" w:rsidR="007968F0" w:rsidRPr="00A1115A" w:rsidRDefault="007968F0" w:rsidP="00EB2B88">
            <w:pPr>
              <w:pStyle w:val="TAC"/>
              <w:rPr>
                <w:rFonts w:eastAsia="Yu Mincho"/>
              </w:rPr>
            </w:pPr>
            <w:r>
              <w:rPr>
                <w:rFonts w:eastAsia="Yu Mincho"/>
              </w:rPr>
              <w:t>30</w:t>
            </w:r>
          </w:p>
        </w:tc>
        <w:tc>
          <w:tcPr>
            <w:tcW w:w="709" w:type="dxa"/>
            <w:vAlign w:val="center"/>
          </w:tcPr>
          <w:p w14:paraId="17F4E5AA" w14:textId="77777777" w:rsidR="007968F0" w:rsidRDefault="007968F0" w:rsidP="00EB2B88">
            <w:pPr>
              <w:pStyle w:val="TAC"/>
            </w:pPr>
          </w:p>
        </w:tc>
        <w:tc>
          <w:tcPr>
            <w:tcW w:w="709" w:type="dxa"/>
            <w:tcMar>
              <w:left w:w="28" w:type="dxa"/>
              <w:right w:w="28" w:type="dxa"/>
            </w:tcMar>
            <w:vAlign w:val="center"/>
          </w:tcPr>
          <w:p w14:paraId="291B5E16" w14:textId="77777777" w:rsidR="007968F0" w:rsidRPr="00A1115A" w:rsidRDefault="007968F0" w:rsidP="00EB2B88">
            <w:pPr>
              <w:pStyle w:val="TAC"/>
              <w:rPr>
                <w:rFonts w:eastAsia="Yu Mincho"/>
              </w:rPr>
            </w:pPr>
            <w:r>
              <w:rPr>
                <w:rFonts w:eastAsia="Yu Mincho"/>
              </w:rPr>
              <w:t>40</w:t>
            </w:r>
          </w:p>
        </w:tc>
        <w:tc>
          <w:tcPr>
            <w:tcW w:w="709" w:type="dxa"/>
            <w:vAlign w:val="center"/>
          </w:tcPr>
          <w:p w14:paraId="19F535B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1B023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A30525D"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AD4B31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CE77C8E" w14:textId="77777777" w:rsidR="007968F0" w:rsidRPr="00A1115A" w:rsidRDefault="007968F0" w:rsidP="00EB2B88">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7A22F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4031CC7" w14:textId="77777777" w:rsidR="007968F0" w:rsidRPr="00A1115A" w:rsidRDefault="007968F0" w:rsidP="00EB2B88">
            <w:pPr>
              <w:pStyle w:val="TAC"/>
              <w:rPr>
                <w:rFonts w:eastAsia="Yu Mincho"/>
              </w:rPr>
            </w:pPr>
          </w:p>
        </w:tc>
      </w:tr>
      <w:tr w:rsidR="007968F0" w:rsidRPr="00A1115A" w14:paraId="49304004" w14:textId="77777777" w:rsidTr="00EB2B88">
        <w:trPr>
          <w:jc w:val="center"/>
        </w:trPr>
        <w:tc>
          <w:tcPr>
            <w:tcW w:w="707" w:type="dxa"/>
            <w:tcBorders>
              <w:bottom w:val="nil"/>
            </w:tcBorders>
            <w:shd w:val="clear" w:color="auto" w:fill="auto"/>
            <w:tcMar>
              <w:left w:w="28" w:type="dxa"/>
              <w:right w:w="28" w:type="dxa"/>
            </w:tcMar>
            <w:vAlign w:val="center"/>
            <w:hideMark/>
          </w:tcPr>
          <w:p w14:paraId="65B8BC34" w14:textId="77777777" w:rsidR="007968F0" w:rsidRPr="00A1115A" w:rsidRDefault="007968F0" w:rsidP="00EB2B88">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7B18F6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7BB1D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0634C23"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C6CA724"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1F54F46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311C04" w14:textId="77777777" w:rsidR="007968F0" w:rsidRPr="00A1115A" w:rsidRDefault="007968F0" w:rsidP="00EB2B88">
            <w:pPr>
              <w:pStyle w:val="TAC"/>
              <w:rPr>
                <w:rFonts w:eastAsia="Yu Mincho"/>
              </w:rPr>
            </w:pPr>
          </w:p>
        </w:tc>
        <w:tc>
          <w:tcPr>
            <w:tcW w:w="567" w:type="dxa"/>
            <w:tcMar>
              <w:left w:w="28" w:type="dxa"/>
              <w:right w:w="28" w:type="dxa"/>
            </w:tcMar>
          </w:tcPr>
          <w:p w14:paraId="0C0C7DF4" w14:textId="77777777" w:rsidR="007968F0" w:rsidRPr="00A1115A" w:rsidRDefault="007968F0" w:rsidP="00EB2B88">
            <w:pPr>
              <w:pStyle w:val="TAC"/>
              <w:rPr>
                <w:rFonts w:eastAsia="Yu Mincho"/>
              </w:rPr>
            </w:pPr>
          </w:p>
        </w:tc>
        <w:tc>
          <w:tcPr>
            <w:tcW w:w="709" w:type="dxa"/>
            <w:vAlign w:val="center"/>
          </w:tcPr>
          <w:p w14:paraId="5648AB7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CE6EC6A" w14:textId="77777777" w:rsidR="007968F0" w:rsidRPr="00A1115A" w:rsidRDefault="007968F0" w:rsidP="00EB2B88">
            <w:pPr>
              <w:pStyle w:val="TAC"/>
              <w:rPr>
                <w:rFonts w:eastAsia="Yu Mincho"/>
              </w:rPr>
            </w:pPr>
          </w:p>
        </w:tc>
        <w:tc>
          <w:tcPr>
            <w:tcW w:w="709" w:type="dxa"/>
            <w:vAlign w:val="center"/>
          </w:tcPr>
          <w:p w14:paraId="020885D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C0328B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3E3413" w14:textId="77777777" w:rsidR="007968F0" w:rsidRPr="00A1115A" w:rsidRDefault="007968F0" w:rsidP="00EB2B88">
            <w:pPr>
              <w:pStyle w:val="TAC"/>
              <w:rPr>
                <w:rFonts w:eastAsia="Yu Mincho"/>
              </w:rPr>
            </w:pPr>
          </w:p>
        </w:tc>
        <w:tc>
          <w:tcPr>
            <w:tcW w:w="709" w:type="dxa"/>
            <w:tcMar>
              <w:left w:w="28" w:type="dxa"/>
              <w:right w:w="28" w:type="dxa"/>
            </w:tcMar>
          </w:tcPr>
          <w:p w14:paraId="2D6098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D44512" w14:textId="77777777" w:rsidR="007968F0" w:rsidRPr="00A1115A" w:rsidRDefault="007968F0" w:rsidP="00EB2B88">
            <w:pPr>
              <w:pStyle w:val="TAC"/>
              <w:rPr>
                <w:rFonts w:eastAsia="Yu Mincho"/>
              </w:rPr>
            </w:pPr>
          </w:p>
        </w:tc>
        <w:tc>
          <w:tcPr>
            <w:tcW w:w="628" w:type="dxa"/>
            <w:tcMar>
              <w:left w:w="28" w:type="dxa"/>
              <w:right w:w="28" w:type="dxa"/>
            </w:tcMar>
          </w:tcPr>
          <w:p w14:paraId="036AC2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1C76311" w14:textId="77777777" w:rsidR="007968F0" w:rsidRPr="00A1115A" w:rsidRDefault="007968F0" w:rsidP="00EB2B88">
            <w:pPr>
              <w:pStyle w:val="TAC"/>
              <w:rPr>
                <w:rFonts w:eastAsia="Yu Mincho"/>
              </w:rPr>
            </w:pPr>
          </w:p>
        </w:tc>
      </w:tr>
      <w:tr w:rsidR="007968F0" w:rsidRPr="00A1115A" w14:paraId="7A2A6ABD"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B14C62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703755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AB8EE35" w14:textId="77777777" w:rsidR="007968F0" w:rsidRPr="00A1115A" w:rsidRDefault="007968F0" w:rsidP="00EB2B88">
            <w:pPr>
              <w:pStyle w:val="TAC"/>
              <w:rPr>
                <w:rFonts w:eastAsia="Yu Mincho"/>
              </w:rPr>
            </w:pPr>
          </w:p>
        </w:tc>
        <w:tc>
          <w:tcPr>
            <w:tcW w:w="637" w:type="dxa"/>
            <w:tcMar>
              <w:left w:w="28" w:type="dxa"/>
              <w:right w:w="28" w:type="dxa"/>
            </w:tcMar>
          </w:tcPr>
          <w:p w14:paraId="539747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D91DCEA"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FD4E1D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E9A1A4" w14:textId="77777777" w:rsidR="007968F0" w:rsidRPr="00A1115A" w:rsidRDefault="007968F0" w:rsidP="00EB2B88">
            <w:pPr>
              <w:pStyle w:val="TAC"/>
              <w:rPr>
                <w:rFonts w:eastAsia="Yu Mincho"/>
              </w:rPr>
            </w:pPr>
          </w:p>
        </w:tc>
        <w:tc>
          <w:tcPr>
            <w:tcW w:w="567" w:type="dxa"/>
            <w:tcMar>
              <w:left w:w="28" w:type="dxa"/>
              <w:right w:w="28" w:type="dxa"/>
            </w:tcMar>
          </w:tcPr>
          <w:p w14:paraId="41EAFFEC" w14:textId="77777777" w:rsidR="007968F0" w:rsidRPr="00A1115A" w:rsidRDefault="007968F0" w:rsidP="00EB2B88">
            <w:pPr>
              <w:pStyle w:val="TAC"/>
              <w:rPr>
                <w:rFonts w:eastAsia="Yu Mincho"/>
              </w:rPr>
            </w:pPr>
          </w:p>
        </w:tc>
        <w:tc>
          <w:tcPr>
            <w:tcW w:w="709" w:type="dxa"/>
            <w:vAlign w:val="center"/>
          </w:tcPr>
          <w:p w14:paraId="6F68D79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231040" w14:textId="77777777" w:rsidR="007968F0" w:rsidRPr="00A1115A" w:rsidRDefault="007968F0" w:rsidP="00EB2B88">
            <w:pPr>
              <w:pStyle w:val="TAC"/>
              <w:rPr>
                <w:rFonts w:eastAsia="Yu Mincho"/>
              </w:rPr>
            </w:pPr>
          </w:p>
        </w:tc>
        <w:tc>
          <w:tcPr>
            <w:tcW w:w="709" w:type="dxa"/>
            <w:vAlign w:val="center"/>
          </w:tcPr>
          <w:p w14:paraId="703325D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53E901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2B12E1" w14:textId="77777777" w:rsidR="007968F0" w:rsidRPr="00A1115A" w:rsidRDefault="007968F0" w:rsidP="00EB2B88">
            <w:pPr>
              <w:pStyle w:val="TAC"/>
              <w:rPr>
                <w:rFonts w:eastAsia="Yu Mincho"/>
              </w:rPr>
            </w:pPr>
          </w:p>
        </w:tc>
        <w:tc>
          <w:tcPr>
            <w:tcW w:w="709" w:type="dxa"/>
            <w:tcMar>
              <w:left w:w="28" w:type="dxa"/>
              <w:right w:w="28" w:type="dxa"/>
            </w:tcMar>
          </w:tcPr>
          <w:p w14:paraId="1B802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9A2CE4" w14:textId="77777777" w:rsidR="007968F0" w:rsidRPr="00A1115A" w:rsidRDefault="007968F0" w:rsidP="00EB2B88">
            <w:pPr>
              <w:pStyle w:val="TAC"/>
              <w:rPr>
                <w:rFonts w:eastAsia="Yu Mincho"/>
              </w:rPr>
            </w:pPr>
          </w:p>
        </w:tc>
        <w:tc>
          <w:tcPr>
            <w:tcW w:w="628" w:type="dxa"/>
            <w:tcMar>
              <w:left w:w="28" w:type="dxa"/>
              <w:right w:w="28" w:type="dxa"/>
            </w:tcMar>
          </w:tcPr>
          <w:p w14:paraId="78B8E38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7FD4419" w14:textId="77777777" w:rsidR="007968F0" w:rsidRPr="00A1115A" w:rsidRDefault="007968F0" w:rsidP="00EB2B88">
            <w:pPr>
              <w:pStyle w:val="TAC"/>
              <w:rPr>
                <w:rFonts w:eastAsia="Yu Mincho"/>
              </w:rPr>
            </w:pPr>
          </w:p>
        </w:tc>
      </w:tr>
      <w:tr w:rsidR="007968F0" w:rsidRPr="00A1115A" w14:paraId="57C95F79"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484DD7E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D61CEA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5C41CCE9"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5EE461"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4A6C3FF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5DFDC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81CC890" w14:textId="77777777" w:rsidR="007968F0" w:rsidRPr="00A1115A" w:rsidRDefault="007968F0" w:rsidP="00EB2B88">
            <w:pPr>
              <w:pStyle w:val="TAC"/>
              <w:rPr>
                <w:rFonts w:eastAsia="Yu Mincho"/>
              </w:rPr>
            </w:pPr>
          </w:p>
        </w:tc>
        <w:tc>
          <w:tcPr>
            <w:tcW w:w="567" w:type="dxa"/>
            <w:tcMar>
              <w:left w:w="28" w:type="dxa"/>
              <w:right w:w="28" w:type="dxa"/>
            </w:tcMar>
          </w:tcPr>
          <w:p w14:paraId="3347371F" w14:textId="77777777" w:rsidR="007968F0" w:rsidRPr="00A1115A" w:rsidRDefault="007968F0" w:rsidP="00EB2B88">
            <w:pPr>
              <w:pStyle w:val="TAC"/>
              <w:rPr>
                <w:rFonts w:eastAsia="Yu Mincho"/>
              </w:rPr>
            </w:pPr>
          </w:p>
        </w:tc>
        <w:tc>
          <w:tcPr>
            <w:tcW w:w="709" w:type="dxa"/>
            <w:vAlign w:val="center"/>
          </w:tcPr>
          <w:p w14:paraId="4E1A6EF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71EBC62" w14:textId="77777777" w:rsidR="007968F0" w:rsidRPr="00A1115A" w:rsidRDefault="007968F0" w:rsidP="00EB2B88">
            <w:pPr>
              <w:pStyle w:val="TAC"/>
              <w:rPr>
                <w:rFonts w:eastAsia="Yu Mincho"/>
              </w:rPr>
            </w:pPr>
          </w:p>
        </w:tc>
        <w:tc>
          <w:tcPr>
            <w:tcW w:w="709" w:type="dxa"/>
            <w:vAlign w:val="center"/>
          </w:tcPr>
          <w:p w14:paraId="212DFB9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C193FE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519F1" w14:textId="77777777" w:rsidR="007968F0" w:rsidRPr="00A1115A" w:rsidRDefault="007968F0" w:rsidP="00EB2B88">
            <w:pPr>
              <w:pStyle w:val="TAC"/>
              <w:rPr>
                <w:rFonts w:eastAsia="Yu Mincho"/>
              </w:rPr>
            </w:pPr>
          </w:p>
        </w:tc>
        <w:tc>
          <w:tcPr>
            <w:tcW w:w="709" w:type="dxa"/>
            <w:tcMar>
              <w:left w:w="28" w:type="dxa"/>
              <w:right w:w="28" w:type="dxa"/>
            </w:tcMar>
          </w:tcPr>
          <w:p w14:paraId="11B126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11FD96" w14:textId="77777777" w:rsidR="007968F0" w:rsidRPr="00A1115A" w:rsidRDefault="007968F0" w:rsidP="00EB2B88">
            <w:pPr>
              <w:pStyle w:val="TAC"/>
              <w:rPr>
                <w:rFonts w:eastAsia="Yu Mincho"/>
              </w:rPr>
            </w:pPr>
          </w:p>
        </w:tc>
        <w:tc>
          <w:tcPr>
            <w:tcW w:w="628" w:type="dxa"/>
            <w:tcMar>
              <w:left w:w="28" w:type="dxa"/>
              <w:right w:w="28" w:type="dxa"/>
            </w:tcMar>
          </w:tcPr>
          <w:p w14:paraId="513A45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38EC932" w14:textId="77777777" w:rsidR="007968F0" w:rsidRPr="00A1115A" w:rsidRDefault="007968F0" w:rsidP="00EB2B88">
            <w:pPr>
              <w:pStyle w:val="TAC"/>
              <w:rPr>
                <w:rFonts w:eastAsia="Yu Mincho"/>
              </w:rPr>
            </w:pPr>
          </w:p>
        </w:tc>
      </w:tr>
      <w:tr w:rsidR="007968F0" w:rsidRPr="00A1115A" w14:paraId="6324FA23" w14:textId="77777777" w:rsidTr="00EB2B88">
        <w:trPr>
          <w:jc w:val="center"/>
        </w:trPr>
        <w:tc>
          <w:tcPr>
            <w:tcW w:w="707" w:type="dxa"/>
            <w:tcBorders>
              <w:bottom w:val="nil"/>
            </w:tcBorders>
            <w:shd w:val="clear" w:color="auto" w:fill="auto"/>
            <w:tcMar>
              <w:left w:w="28" w:type="dxa"/>
              <w:right w:w="28" w:type="dxa"/>
            </w:tcMar>
            <w:vAlign w:val="center"/>
          </w:tcPr>
          <w:p w14:paraId="63609CC4" w14:textId="77777777" w:rsidR="007968F0" w:rsidRPr="00A1115A" w:rsidRDefault="007968F0" w:rsidP="00EB2B88">
            <w:pPr>
              <w:pStyle w:val="TAC"/>
              <w:keepNext w:val="0"/>
              <w:rPr>
                <w:rFonts w:eastAsia="Yu Mincho"/>
              </w:rPr>
            </w:pPr>
            <w:r w:rsidRPr="00A1115A">
              <w:rPr>
                <w:rFonts w:eastAsia="Yu Mincho"/>
              </w:rPr>
              <w:lastRenderedPageBreak/>
              <w:t>n53</w:t>
            </w:r>
          </w:p>
        </w:tc>
        <w:tc>
          <w:tcPr>
            <w:tcW w:w="709" w:type="dxa"/>
            <w:tcMar>
              <w:left w:w="28" w:type="dxa"/>
              <w:right w:w="28" w:type="dxa"/>
            </w:tcMar>
            <w:vAlign w:val="center"/>
          </w:tcPr>
          <w:p w14:paraId="0C6AF60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E6E2B4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638066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FF06AD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3FB27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D67F4" w14:textId="77777777" w:rsidR="007968F0" w:rsidRPr="00A1115A" w:rsidRDefault="007968F0" w:rsidP="00EB2B88">
            <w:pPr>
              <w:pStyle w:val="TAC"/>
              <w:rPr>
                <w:rFonts w:eastAsia="Yu Mincho"/>
              </w:rPr>
            </w:pPr>
          </w:p>
        </w:tc>
        <w:tc>
          <w:tcPr>
            <w:tcW w:w="567" w:type="dxa"/>
            <w:tcMar>
              <w:left w:w="28" w:type="dxa"/>
              <w:right w:w="28" w:type="dxa"/>
            </w:tcMar>
          </w:tcPr>
          <w:p w14:paraId="2279B962" w14:textId="77777777" w:rsidR="007968F0" w:rsidRPr="00A1115A" w:rsidRDefault="007968F0" w:rsidP="00EB2B88">
            <w:pPr>
              <w:pStyle w:val="TAC"/>
              <w:rPr>
                <w:rFonts w:eastAsia="Yu Mincho"/>
              </w:rPr>
            </w:pPr>
          </w:p>
        </w:tc>
        <w:tc>
          <w:tcPr>
            <w:tcW w:w="709" w:type="dxa"/>
            <w:vAlign w:val="center"/>
          </w:tcPr>
          <w:p w14:paraId="32C9B1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B8DC72" w14:textId="77777777" w:rsidR="007968F0" w:rsidRPr="00A1115A" w:rsidRDefault="007968F0" w:rsidP="00EB2B88">
            <w:pPr>
              <w:pStyle w:val="TAC"/>
              <w:rPr>
                <w:rFonts w:eastAsia="Yu Mincho"/>
              </w:rPr>
            </w:pPr>
          </w:p>
        </w:tc>
        <w:tc>
          <w:tcPr>
            <w:tcW w:w="709" w:type="dxa"/>
            <w:vAlign w:val="center"/>
          </w:tcPr>
          <w:p w14:paraId="14EE02F8" w14:textId="77777777" w:rsidR="007968F0" w:rsidRPr="00A1115A" w:rsidRDefault="007968F0" w:rsidP="00EB2B88">
            <w:pPr>
              <w:pStyle w:val="TAC"/>
              <w:rPr>
                <w:rFonts w:eastAsia="Yu Mincho"/>
              </w:rPr>
            </w:pPr>
          </w:p>
        </w:tc>
        <w:tc>
          <w:tcPr>
            <w:tcW w:w="709" w:type="dxa"/>
            <w:tcMar>
              <w:left w:w="28" w:type="dxa"/>
              <w:right w:w="28" w:type="dxa"/>
            </w:tcMar>
          </w:tcPr>
          <w:p w14:paraId="09F499D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BDC9D6" w14:textId="77777777" w:rsidR="007968F0" w:rsidRPr="00A1115A" w:rsidRDefault="007968F0" w:rsidP="00EB2B88">
            <w:pPr>
              <w:pStyle w:val="TAC"/>
              <w:rPr>
                <w:rFonts w:eastAsia="Yu Mincho"/>
              </w:rPr>
            </w:pPr>
          </w:p>
        </w:tc>
        <w:tc>
          <w:tcPr>
            <w:tcW w:w="709" w:type="dxa"/>
            <w:tcMar>
              <w:left w:w="28" w:type="dxa"/>
              <w:right w:w="28" w:type="dxa"/>
            </w:tcMar>
          </w:tcPr>
          <w:p w14:paraId="16F4C1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5A78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C1907F6" w14:textId="77777777" w:rsidR="007968F0" w:rsidRPr="00A1115A" w:rsidRDefault="007968F0" w:rsidP="00EB2B88">
            <w:pPr>
              <w:pStyle w:val="TAC"/>
              <w:rPr>
                <w:rFonts w:eastAsia="Yu Mincho"/>
              </w:rPr>
            </w:pPr>
          </w:p>
        </w:tc>
        <w:tc>
          <w:tcPr>
            <w:tcW w:w="643" w:type="dxa"/>
            <w:tcMar>
              <w:left w:w="28" w:type="dxa"/>
              <w:right w:w="28" w:type="dxa"/>
            </w:tcMar>
          </w:tcPr>
          <w:p w14:paraId="4753565D" w14:textId="77777777" w:rsidR="007968F0" w:rsidRPr="00A1115A" w:rsidRDefault="007968F0" w:rsidP="00EB2B88">
            <w:pPr>
              <w:pStyle w:val="TAC"/>
              <w:rPr>
                <w:rFonts w:eastAsia="Yu Mincho"/>
              </w:rPr>
            </w:pPr>
          </w:p>
        </w:tc>
      </w:tr>
      <w:tr w:rsidR="007968F0" w:rsidRPr="00A1115A" w14:paraId="35F0F742" w14:textId="77777777" w:rsidTr="00EB2B88">
        <w:trPr>
          <w:jc w:val="center"/>
        </w:trPr>
        <w:tc>
          <w:tcPr>
            <w:tcW w:w="707" w:type="dxa"/>
            <w:tcBorders>
              <w:top w:val="nil"/>
              <w:bottom w:val="nil"/>
            </w:tcBorders>
            <w:shd w:val="clear" w:color="auto" w:fill="auto"/>
            <w:tcMar>
              <w:left w:w="28" w:type="dxa"/>
              <w:right w:w="28" w:type="dxa"/>
            </w:tcMar>
            <w:vAlign w:val="center"/>
          </w:tcPr>
          <w:p w14:paraId="1C9CEE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B66352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B12FD3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28979E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F1678F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C2BAB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4E9760" w14:textId="77777777" w:rsidR="007968F0" w:rsidRPr="00A1115A" w:rsidRDefault="007968F0" w:rsidP="00EB2B88">
            <w:pPr>
              <w:pStyle w:val="TAC"/>
              <w:rPr>
                <w:rFonts w:eastAsia="Yu Mincho"/>
              </w:rPr>
            </w:pPr>
          </w:p>
        </w:tc>
        <w:tc>
          <w:tcPr>
            <w:tcW w:w="567" w:type="dxa"/>
            <w:tcMar>
              <w:left w:w="28" w:type="dxa"/>
              <w:right w:w="28" w:type="dxa"/>
            </w:tcMar>
          </w:tcPr>
          <w:p w14:paraId="6C11FC70" w14:textId="77777777" w:rsidR="007968F0" w:rsidRPr="00A1115A" w:rsidRDefault="007968F0" w:rsidP="00EB2B88">
            <w:pPr>
              <w:pStyle w:val="TAC"/>
              <w:rPr>
                <w:rFonts w:eastAsia="Yu Mincho"/>
              </w:rPr>
            </w:pPr>
          </w:p>
        </w:tc>
        <w:tc>
          <w:tcPr>
            <w:tcW w:w="709" w:type="dxa"/>
            <w:vAlign w:val="center"/>
          </w:tcPr>
          <w:p w14:paraId="090E483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3F5B683" w14:textId="77777777" w:rsidR="007968F0" w:rsidRPr="00A1115A" w:rsidRDefault="007968F0" w:rsidP="00EB2B88">
            <w:pPr>
              <w:pStyle w:val="TAC"/>
              <w:rPr>
                <w:rFonts w:eastAsia="Yu Mincho"/>
              </w:rPr>
            </w:pPr>
          </w:p>
        </w:tc>
        <w:tc>
          <w:tcPr>
            <w:tcW w:w="709" w:type="dxa"/>
            <w:vAlign w:val="center"/>
          </w:tcPr>
          <w:p w14:paraId="0467601D" w14:textId="77777777" w:rsidR="007968F0" w:rsidRPr="00A1115A" w:rsidRDefault="007968F0" w:rsidP="00EB2B88">
            <w:pPr>
              <w:pStyle w:val="TAC"/>
              <w:rPr>
                <w:rFonts w:eastAsia="Yu Mincho"/>
              </w:rPr>
            </w:pPr>
          </w:p>
        </w:tc>
        <w:tc>
          <w:tcPr>
            <w:tcW w:w="709" w:type="dxa"/>
            <w:tcMar>
              <w:left w:w="28" w:type="dxa"/>
              <w:right w:w="28" w:type="dxa"/>
            </w:tcMar>
          </w:tcPr>
          <w:p w14:paraId="0CDEE59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19CBE2" w14:textId="77777777" w:rsidR="007968F0" w:rsidRPr="00A1115A" w:rsidRDefault="007968F0" w:rsidP="00EB2B88">
            <w:pPr>
              <w:pStyle w:val="TAC"/>
              <w:rPr>
                <w:rFonts w:eastAsia="Yu Mincho"/>
              </w:rPr>
            </w:pPr>
          </w:p>
        </w:tc>
        <w:tc>
          <w:tcPr>
            <w:tcW w:w="709" w:type="dxa"/>
            <w:tcMar>
              <w:left w:w="28" w:type="dxa"/>
              <w:right w:w="28" w:type="dxa"/>
            </w:tcMar>
          </w:tcPr>
          <w:p w14:paraId="1EAF7F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DC03E38"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31FD869" w14:textId="77777777" w:rsidR="007968F0" w:rsidRPr="00A1115A" w:rsidRDefault="007968F0" w:rsidP="00EB2B88">
            <w:pPr>
              <w:pStyle w:val="TAC"/>
              <w:rPr>
                <w:rFonts w:eastAsia="Yu Mincho"/>
              </w:rPr>
            </w:pPr>
          </w:p>
        </w:tc>
        <w:tc>
          <w:tcPr>
            <w:tcW w:w="643" w:type="dxa"/>
            <w:tcMar>
              <w:left w:w="28" w:type="dxa"/>
              <w:right w:w="28" w:type="dxa"/>
            </w:tcMar>
          </w:tcPr>
          <w:p w14:paraId="57BE2DD4" w14:textId="77777777" w:rsidR="007968F0" w:rsidRPr="00A1115A" w:rsidRDefault="007968F0" w:rsidP="00EB2B88">
            <w:pPr>
              <w:pStyle w:val="TAC"/>
              <w:rPr>
                <w:rFonts w:eastAsia="Yu Mincho"/>
              </w:rPr>
            </w:pPr>
          </w:p>
        </w:tc>
      </w:tr>
      <w:tr w:rsidR="007968F0" w:rsidRPr="00A1115A" w14:paraId="1869173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784A5F4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83587B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18A3A95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9A3EA6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649165"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2A7B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D4875B" w14:textId="77777777" w:rsidR="007968F0" w:rsidRPr="00A1115A" w:rsidRDefault="007968F0" w:rsidP="00EB2B88">
            <w:pPr>
              <w:pStyle w:val="TAC"/>
              <w:rPr>
                <w:rFonts w:eastAsia="Yu Mincho"/>
              </w:rPr>
            </w:pPr>
          </w:p>
        </w:tc>
        <w:tc>
          <w:tcPr>
            <w:tcW w:w="567" w:type="dxa"/>
            <w:tcMar>
              <w:left w:w="28" w:type="dxa"/>
              <w:right w:w="28" w:type="dxa"/>
            </w:tcMar>
          </w:tcPr>
          <w:p w14:paraId="61599010" w14:textId="77777777" w:rsidR="007968F0" w:rsidRPr="00A1115A" w:rsidRDefault="007968F0" w:rsidP="00EB2B88">
            <w:pPr>
              <w:pStyle w:val="TAC"/>
              <w:rPr>
                <w:rFonts w:eastAsia="Yu Mincho"/>
              </w:rPr>
            </w:pPr>
          </w:p>
        </w:tc>
        <w:tc>
          <w:tcPr>
            <w:tcW w:w="709" w:type="dxa"/>
            <w:vAlign w:val="center"/>
          </w:tcPr>
          <w:p w14:paraId="43F8A62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50A248B" w14:textId="77777777" w:rsidR="007968F0" w:rsidRPr="00A1115A" w:rsidRDefault="007968F0" w:rsidP="00EB2B88">
            <w:pPr>
              <w:pStyle w:val="TAC"/>
              <w:rPr>
                <w:rFonts w:eastAsia="Yu Mincho"/>
              </w:rPr>
            </w:pPr>
          </w:p>
        </w:tc>
        <w:tc>
          <w:tcPr>
            <w:tcW w:w="709" w:type="dxa"/>
            <w:vAlign w:val="center"/>
          </w:tcPr>
          <w:p w14:paraId="6128B931" w14:textId="77777777" w:rsidR="007968F0" w:rsidRPr="00A1115A" w:rsidRDefault="007968F0" w:rsidP="00EB2B88">
            <w:pPr>
              <w:pStyle w:val="TAC"/>
              <w:rPr>
                <w:rFonts w:eastAsia="Yu Mincho"/>
              </w:rPr>
            </w:pPr>
          </w:p>
        </w:tc>
        <w:tc>
          <w:tcPr>
            <w:tcW w:w="709" w:type="dxa"/>
            <w:tcMar>
              <w:left w:w="28" w:type="dxa"/>
              <w:right w:w="28" w:type="dxa"/>
            </w:tcMar>
          </w:tcPr>
          <w:p w14:paraId="72557E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4EA29BC" w14:textId="77777777" w:rsidR="007968F0" w:rsidRPr="00A1115A" w:rsidRDefault="007968F0" w:rsidP="00EB2B88">
            <w:pPr>
              <w:pStyle w:val="TAC"/>
              <w:rPr>
                <w:rFonts w:eastAsia="Yu Mincho"/>
              </w:rPr>
            </w:pPr>
          </w:p>
        </w:tc>
        <w:tc>
          <w:tcPr>
            <w:tcW w:w="709" w:type="dxa"/>
            <w:tcMar>
              <w:left w:w="28" w:type="dxa"/>
              <w:right w:w="28" w:type="dxa"/>
            </w:tcMar>
          </w:tcPr>
          <w:p w14:paraId="364FFE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E7CDC3"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8CD8DEE" w14:textId="77777777" w:rsidR="007968F0" w:rsidRPr="00A1115A" w:rsidRDefault="007968F0" w:rsidP="00EB2B88">
            <w:pPr>
              <w:pStyle w:val="TAC"/>
              <w:rPr>
                <w:rFonts w:eastAsia="Yu Mincho"/>
              </w:rPr>
            </w:pPr>
          </w:p>
        </w:tc>
        <w:tc>
          <w:tcPr>
            <w:tcW w:w="643" w:type="dxa"/>
            <w:tcMar>
              <w:left w:w="28" w:type="dxa"/>
              <w:right w:w="28" w:type="dxa"/>
            </w:tcMar>
          </w:tcPr>
          <w:p w14:paraId="20CAA001" w14:textId="77777777" w:rsidR="007968F0" w:rsidRPr="00A1115A" w:rsidRDefault="007968F0" w:rsidP="00EB2B88">
            <w:pPr>
              <w:pStyle w:val="TAC"/>
              <w:rPr>
                <w:rFonts w:eastAsia="Yu Mincho"/>
              </w:rPr>
            </w:pPr>
          </w:p>
        </w:tc>
      </w:tr>
      <w:tr w:rsidR="007968F0" w:rsidRPr="00A1115A" w14:paraId="5C5822E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12AC4C16" w14:textId="77777777" w:rsidR="007968F0" w:rsidRPr="00A1115A" w:rsidRDefault="007968F0" w:rsidP="00EB2B88">
            <w:pPr>
              <w:pStyle w:val="TAC"/>
              <w:keepNext w:val="0"/>
              <w:rPr>
                <w:rFonts w:eastAsia="Yu Mincho"/>
              </w:rPr>
            </w:pPr>
            <w:r w:rsidRPr="00A1115A">
              <w:rPr>
                <w:rFonts w:eastAsia="Yu Mincho"/>
              </w:rPr>
              <w:t>n5</w:t>
            </w:r>
            <w:r>
              <w:rPr>
                <w:rFonts w:eastAsia="Yu Mincho"/>
              </w:rPr>
              <w:t>4</w:t>
            </w:r>
          </w:p>
        </w:tc>
        <w:tc>
          <w:tcPr>
            <w:tcW w:w="709" w:type="dxa"/>
            <w:tcMar>
              <w:left w:w="28" w:type="dxa"/>
              <w:right w:w="28" w:type="dxa"/>
            </w:tcMar>
            <w:vAlign w:val="center"/>
          </w:tcPr>
          <w:p w14:paraId="76EF96D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079E448" w14:textId="77777777" w:rsidR="007968F0" w:rsidRDefault="007968F0" w:rsidP="00EB2B88">
            <w:pPr>
              <w:pStyle w:val="TAC"/>
              <w:rPr>
                <w:rFonts w:eastAsia="Yu Mincho"/>
              </w:rPr>
            </w:pPr>
            <w:r>
              <w:rPr>
                <w:rFonts w:eastAsia="Yu Mincho"/>
              </w:rPr>
              <w:t>5</w:t>
            </w:r>
          </w:p>
        </w:tc>
        <w:tc>
          <w:tcPr>
            <w:tcW w:w="637" w:type="dxa"/>
            <w:tcMar>
              <w:left w:w="28" w:type="dxa"/>
              <w:right w:w="28" w:type="dxa"/>
            </w:tcMar>
            <w:vAlign w:val="center"/>
          </w:tcPr>
          <w:p w14:paraId="3F3790DF" w14:textId="77777777" w:rsidR="007968F0" w:rsidRDefault="007968F0" w:rsidP="00EB2B88">
            <w:pPr>
              <w:pStyle w:val="TAC"/>
              <w:rPr>
                <w:rFonts w:eastAsia="Yu Mincho"/>
              </w:rPr>
            </w:pPr>
          </w:p>
        </w:tc>
        <w:tc>
          <w:tcPr>
            <w:tcW w:w="638" w:type="dxa"/>
            <w:tcMar>
              <w:left w:w="28" w:type="dxa"/>
              <w:right w:w="28" w:type="dxa"/>
            </w:tcMar>
            <w:vAlign w:val="center"/>
          </w:tcPr>
          <w:p w14:paraId="51BD985F" w14:textId="77777777" w:rsidR="007968F0" w:rsidRDefault="007968F0" w:rsidP="00EB2B88">
            <w:pPr>
              <w:pStyle w:val="TAC"/>
              <w:rPr>
                <w:rFonts w:eastAsia="Yu Mincho"/>
              </w:rPr>
            </w:pPr>
          </w:p>
        </w:tc>
        <w:tc>
          <w:tcPr>
            <w:tcW w:w="708" w:type="dxa"/>
            <w:tcMar>
              <w:left w:w="28" w:type="dxa"/>
              <w:right w:w="28" w:type="dxa"/>
            </w:tcMar>
            <w:vAlign w:val="center"/>
          </w:tcPr>
          <w:p w14:paraId="718B5AC9" w14:textId="77777777" w:rsidR="007968F0" w:rsidRDefault="007968F0" w:rsidP="00EB2B88">
            <w:pPr>
              <w:pStyle w:val="TAC"/>
              <w:rPr>
                <w:rFonts w:eastAsia="Yu Mincho"/>
              </w:rPr>
            </w:pPr>
          </w:p>
        </w:tc>
        <w:tc>
          <w:tcPr>
            <w:tcW w:w="567" w:type="dxa"/>
            <w:tcMar>
              <w:left w:w="28" w:type="dxa"/>
              <w:right w:w="28" w:type="dxa"/>
            </w:tcMar>
            <w:vAlign w:val="center"/>
          </w:tcPr>
          <w:p w14:paraId="0A26CEE7" w14:textId="77777777" w:rsidR="007968F0" w:rsidRPr="00A1115A" w:rsidRDefault="007968F0" w:rsidP="00EB2B88">
            <w:pPr>
              <w:pStyle w:val="TAC"/>
              <w:rPr>
                <w:rFonts w:eastAsia="Yu Mincho"/>
              </w:rPr>
            </w:pPr>
          </w:p>
        </w:tc>
        <w:tc>
          <w:tcPr>
            <w:tcW w:w="567" w:type="dxa"/>
            <w:tcMar>
              <w:left w:w="28" w:type="dxa"/>
              <w:right w:w="28" w:type="dxa"/>
            </w:tcMar>
          </w:tcPr>
          <w:p w14:paraId="0DDC2D64" w14:textId="77777777" w:rsidR="007968F0" w:rsidRPr="00A1115A" w:rsidRDefault="007968F0" w:rsidP="00EB2B88">
            <w:pPr>
              <w:pStyle w:val="TAC"/>
              <w:rPr>
                <w:rFonts w:eastAsia="Yu Mincho"/>
              </w:rPr>
            </w:pPr>
          </w:p>
        </w:tc>
        <w:tc>
          <w:tcPr>
            <w:tcW w:w="709" w:type="dxa"/>
            <w:vAlign w:val="center"/>
          </w:tcPr>
          <w:p w14:paraId="52C6150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21236E" w14:textId="77777777" w:rsidR="007968F0" w:rsidRPr="00A1115A" w:rsidRDefault="007968F0" w:rsidP="00EB2B88">
            <w:pPr>
              <w:pStyle w:val="TAC"/>
              <w:rPr>
                <w:rFonts w:eastAsia="Yu Mincho"/>
              </w:rPr>
            </w:pPr>
          </w:p>
        </w:tc>
        <w:tc>
          <w:tcPr>
            <w:tcW w:w="709" w:type="dxa"/>
            <w:vAlign w:val="center"/>
          </w:tcPr>
          <w:p w14:paraId="5658F8CB" w14:textId="77777777" w:rsidR="007968F0" w:rsidRPr="00A1115A" w:rsidRDefault="007968F0" w:rsidP="00EB2B88">
            <w:pPr>
              <w:pStyle w:val="TAC"/>
              <w:rPr>
                <w:rFonts w:eastAsia="Yu Mincho"/>
              </w:rPr>
            </w:pPr>
          </w:p>
        </w:tc>
        <w:tc>
          <w:tcPr>
            <w:tcW w:w="709" w:type="dxa"/>
            <w:tcMar>
              <w:left w:w="28" w:type="dxa"/>
              <w:right w:w="28" w:type="dxa"/>
            </w:tcMar>
          </w:tcPr>
          <w:p w14:paraId="2E4D68AD" w14:textId="77777777" w:rsidR="007968F0" w:rsidRDefault="007968F0" w:rsidP="00EB2B88">
            <w:pPr>
              <w:pStyle w:val="TAC"/>
              <w:rPr>
                <w:rFonts w:eastAsia="Yu Mincho"/>
              </w:rPr>
            </w:pPr>
          </w:p>
        </w:tc>
        <w:tc>
          <w:tcPr>
            <w:tcW w:w="567" w:type="dxa"/>
            <w:tcMar>
              <w:left w:w="28" w:type="dxa"/>
              <w:right w:w="28" w:type="dxa"/>
            </w:tcMar>
            <w:vAlign w:val="center"/>
          </w:tcPr>
          <w:p w14:paraId="6AB58206" w14:textId="77777777" w:rsidR="007968F0" w:rsidRPr="00A1115A" w:rsidRDefault="007968F0" w:rsidP="00EB2B88">
            <w:pPr>
              <w:pStyle w:val="TAC"/>
              <w:rPr>
                <w:rFonts w:eastAsia="Yu Mincho"/>
              </w:rPr>
            </w:pPr>
          </w:p>
        </w:tc>
        <w:tc>
          <w:tcPr>
            <w:tcW w:w="709" w:type="dxa"/>
            <w:tcMar>
              <w:left w:w="28" w:type="dxa"/>
              <w:right w:w="28" w:type="dxa"/>
            </w:tcMar>
          </w:tcPr>
          <w:p w14:paraId="5049FD7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8D9D8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0E192C4" w14:textId="77777777" w:rsidR="007968F0" w:rsidRPr="00A1115A" w:rsidRDefault="007968F0" w:rsidP="00EB2B88">
            <w:pPr>
              <w:pStyle w:val="TAC"/>
              <w:rPr>
                <w:rFonts w:eastAsia="Yu Mincho"/>
              </w:rPr>
            </w:pPr>
          </w:p>
        </w:tc>
        <w:tc>
          <w:tcPr>
            <w:tcW w:w="643" w:type="dxa"/>
            <w:tcMar>
              <w:left w:w="28" w:type="dxa"/>
              <w:right w:w="28" w:type="dxa"/>
            </w:tcMar>
          </w:tcPr>
          <w:p w14:paraId="18C86F07" w14:textId="77777777" w:rsidR="007968F0" w:rsidRPr="00A1115A" w:rsidRDefault="007968F0" w:rsidP="00EB2B88">
            <w:pPr>
              <w:pStyle w:val="TAC"/>
              <w:rPr>
                <w:rFonts w:eastAsia="Yu Mincho"/>
              </w:rPr>
            </w:pPr>
          </w:p>
        </w:tc>
      </w:tr>
      <w:tr w:rsidR="007968F0" w:rsidRPr="00A1115A" w14:paraId="67E7869E" w14:textId="77777777" w:rsidTr="00EB2B88">
        <w:trPr>
          <w:jc w:val="center"/>
        </w:trPr>
        <w:tc>
          <w:tcPr>
            <w:tcW w:w="707" w:type="dxa"/>
            <w:tcBorders>
              <w:top w:val="nil"/>
              <w:bottom w:val="nil"/>
            </w:tcBorders>
            <w:shd w:val="clear" w:color="auto" w:fill="auto"/>
            <w:tcMar>
              <w:left w:w="28" w:type="dxa"/>
              <w:right w:w="28" w:type="dxa"/>
            </w:tcMar>
            <w:vAlign w:val="center"/>
          </w:tcPr>
          <w:p w14:paraId="3C3FDD1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10DD9E"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1712EDB0" w14:textId="77777777" w:rsidR="007968F0" w:rsidRDefault="007968F0" w:rsidP="00EB2B88">
            <w:pPr>
              <w:pStyle w:val="TAC"/>
              <w:rPr>
                <w:rFonts w:eastAsia="Yu Mincho"/>
              </w:rPr>
            </w:pPr>
          </w:p>
        </w:tc>
        <w:tc>
          <w:tcPr>
            <w:tcW w:w="637" w:type="dxa"/>
            <w:tcMar>
              <w:left w:w="28" w:type="dxa"/>
              <w:right w:w="28" w:type="dxa"/>
            </w:tcMar>
            <w:vAlign w:val="center"/>
          </w:tcPr>
          <w:p w14:paraId="4C353302" w14:textId="77777777" w:rsidR="007968F0" w:rsidRDefault="007968F0" w:rsidP="00EB2B88">
            <w:pPr>
              <w:pStyle w:val="TAC"/>
              <w:rPr>
                <w:rFonts w:eastAsia="Yu Mincho"/>
              </w:rPr>
            </w:pPr>
          </w:p>
        </w:tc>
        <w:tc>
          <w:tcPr>
            <w:tcW w:w="638" w:type="dxa"/>
            <w:tcMar>
              <w:left w:w="28" w:type="dxa"/>
              <w:right w:w="28" w:type="dxa"/>
            </w:tcMar>
            <w:vAlign w:val="center"/>
          </w:tcPr>
          <w:p w14:paraId="2FF2A4CD" w14:textId="77777777" w:rsidR="007968F0" w:rsidRDefault="007968F0" w:rsidP="00EB2B88">
            <w:pPr>
              <w:pStyle w:val="TAC"/>
              <w:rPr>
                <w:rFonts w:eastAsia="Yu Mincho"/>
              </w:rPr>
            </w:pPr>
          </w:p>
        </w:tc>
        <w:tc>
          <w:tcPr>
            <w:tcW w:w="708" w:type="dxa"/>
            <w:tcMar>
              <w:left w:w="28" w:type="dxa"/>
              <w:right w:w="28" w:type="dxa"/>
            </w:tcMar>
            <w:vAlign w:val="center"/>
          </w:tcPr>
          <w:p w14:paraId="0AA9147B" w14:textId="77777777" w:rsidR="007968F0" w:rsidRDefault="007968F0" w:rsidP="00EB2B88">
            <w:pPr>
              <w:pStyle w:val="TAC"/>
              <w:rPr>
                <w:rFonts w:eastAsia="Yu Mincho"/>
              </w:rPr>
            </w:pPr>
          </w:p>
        </w:tc>
        <w:tc>
          <w:tcPr>
            <w:tcW w:w="567" w:type="dxa"/>
            <w:tcMar>
              <w:left w:w="28" w:type="dxa"/>
              <w:right w:w="28" w:type="dxa"/>
            </w:tcMar>
            <w:vAlign w:val="center"/>
          </w:tcPr>
          <w:p w14:paraId="13837B84" w14:textId="77777777" w:rsidR="007968F0" w:rsidRPr="00A1115A" w:rsidRDefault="007968F0" w:rsidP="00EB2B88">
            <w:pPr>
              <w:pStyle w:val="TAC"/>
              <w:rPr>
                <w:rFonts w:eastAsia="Yu Mincho"/>
              </w:rPr>
            </w:pPr>
          </w:p>
        </w:tc>
        <w:tc>
          <w:tcPr>
            <w:tcW w:w="567" w:type="dxa"/>
            <w:tcMar>
              <w:left w:w="28" w:type="dxa"/>
              <w:right w:w="28" w:type="dxa"/>
            </w:tcMar>
          </w:tcPr>
          <w:p w14:paraId="36263FB6" w14:textId="77777777" w:rsidR="007968F0" w:rsidRPr="00A1115A" w:rsidRDefault="007968F0" w:rsidP="00EB2B88">
            <w:pPr>
              <w:pStyle w:val="TAC"/>
              <w:rPr>
                <w:rFonts w:eastAsia="Yu Mincho"/>
              </w:rPr>
            </w:pPr>
          </w:p>
        </w:tc>
        <w:tc>
          <w:tcPr>
            <w:tcW w:w="709" w:type="dxa"/>
            <w:vAlign w:val="center"/>
          </w:tcPr>
          <w:p w14:paraId="7466EA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4E8C31" w14:textId="77777777" w:rsidR="007968F0" w:rsidRPr="00A1115A" w:rsidRDefault="007968F0" w:rsidP="00EB2B88">
            <w:pPr>
              <w:pStyle w:val="TAC"/>
              <w:rPr>
                <w:rFonts w:eastAsia="Yu Mincho"/>
              </w:rPr>
            </w:pPr>
          </w:p>
        </w:tc>
        <w:tc>
          <w:tcPr>
            <w:tcW w:w="709" w:type="dxa"/>
            <w:vAlign w:val="center"/>
          </w:tcPr>
          <w:p w14:paraId="7F64F968" w14:textId="77777777" w:rsidR="007968F0" w:rsidRPr="00A1115A" w:rsidRDefault="007968F0" w:rsidP="00EB2B88">
            <w:pPr>
              <w:pStyle w:val="TAC"/>
              <w:rPr>
                <w:rFonts w:eastAsia="Yu Mincho"/>
              </w:rPr>
            </w:pPr>
          </w:p>
        </w:tc>
        <w:tc>
          <w:tcPr>
            <w:tcW w:w="709" w:type="dxa"/>
            <w:tcMar>
              <w:left w:w="28" w:type="dxa"/>
              <w:right w:w="28" w:type="dxa"/>
            </w:tcMar>
          </w:tcPr>
          <w:p w14:paraId="5FC1012B" w14:textId="77777777" w:rsidR="007968F0" w:rsidRDefault="007968F0" w:rsidP="00EB2B88">
            <w:pPr>
              <w:pStyle w:val="TAC"/>
              <w:rPr>
                <w:rFonts w:eastAsia="Yu Mincho"/>
              </w:rPr>
            </w:pPr>
          </w:p>
        </w:tc>
        <w:tc>
          <w:tcPr>
            <w:tcW w:w="567" w:type="dxa"/>
            <w:tcMar>
              <w:left w:w="28" w:type="dxa"/>
              <w:right w:w="28" w:type="dxa"/>
            </w:tcMar>
            <w:vAlign w:val="center"/>
          </w:tcPr>
          <w:p w14:paraId="0A56A82A" w14:textId="77777777" w:rsidR="007968F0" w:rsidRPr="00A1115A" w:rsidRDefault="007968F0" w:rsidP="00EB2B88">
            <w:pPr>
              <w:pStyle w:val="TAC"/>
              <w:rPr>
                <w:rFonts w:eastAsia="Yu Mincho"/>
              </w:rPr>
            </w:pPr>
          </w:p>
        </w:tc>
        <w:tc>
          <w:tcPr>
            <w:tcW w:w="709" w:type="dxa"/>
            <w:tcMar>
              <w:left w:w="28" w:type="dxa"/>
              <w:right w:w="28" w:type="dxa"/>
            </w:tcMar>
          </w:tcPr>
          <w:p w14:paraId="397E09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2E47F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18B7519" w14:textId="77777777" w:rsidR="007968F0" w:rsidRPr="00A1115A" w:rsidRDefault="007968F0" w:rsidP="00EB2B88">
            <w:pPr>
              <w:pStyle w:val="TAC"/>
              <w:rPr>
                <w:rFonts w:eastAsia="Yu Mincho"/>
              </w:rPr>
            </w:pPr>
          </w:p>
        </w:tc>
        <w:tc>
          <w:tcPr>
            <w:tcW w:w="643" w:type="dxa"/>
            <w:tcMar>
              <w:left w:w="28" w:type="dxa"/>
              <w:right w:w="28" w:type="dxa"/>
            </w:tcMar>
          </w:tcPr>
          <w:p w14:paraId="2E17F38F" w14:textId="77777777" w:rsidR="007968F0" w:rsidRPr="00A1115A" w:rsidRDefault="007968F0" w:rsidP="00EB2B88">
            <w:pPr>
              <w:pStyle w:val="TAC"/>
              <w:rPr>
                <w:rFonts w:eastAsia="Yu Mincho"/>
              </w:rPr>
            </w:pPr>
          </w:p>
        </w:tc>
      </w:tr>
      <w:tr w:rsidR="007968F0" w:rsidRPr="00A1115A" w14:paraId="499B31D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8245B2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5C9B564"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0640AF73" w14:textId="77777777" w:rsidR="007968F0" w:rsidRDefault="007968F0" w:rsidP="00EB2B88">
            <w:pPr>
              <w:pStyle w:val="TAC"/>
              <w:rPr>
                <w:rFonts w:eastAsia="Yu Mincho"/>
              </w:rPr>
            </w:pPr>
          </w:p>
        </w:tc>
        <w:tc>
          <w:tcPr>
            <w:tcW w:w="637" w:type="dxa"/>
            <w:tcMar>
              <w:left w:w="28" w:type="dxa"/>
              <w:right w:w="28" w:type="dxa"/>
            </w:tcMar>
            <w:vAlign w:val="center"/>
          </w:tcPr>
          <w:p w14:paraId="7A977463" w14:textId="77777777" w:rsidR="007968F0" w:rsidRDefault="007968F0" w:rsidP="00EB2B88">
            <w:pPr>
              <w:pStyle w:val="TAC"/>
              <w:rPr>
                <w:rFonts w:eastAsia="Yu Mincho"/>
              </w:rPr>
            </w:pPr>
          </w:p>
        </w:tc>
        <w:tc>
          <w:tcPr>
            <w:tcW w:w="638" w:type="dxa"/>
            <w:tcMar>
              <w:left w:w="28" w:type="dxa"/>
              <w:right w:w="28" w:type="dxa"/>
            </w:tcMar>
            <w:vAlign w:val="center"/>
          </w:tcPr>
          <w:p w14:paraId="1F590136" w14:textId="77777777" w:rsidR="007968F0" w:rsidRDefault="007968F0" w:rsidP="00EB2B88">
            <w:pPr>
              <w:pStyle w:val="TAC"/>
              <w:rPr>
                <w:rFonts w:eastAsia="Yu Mincho"/>
              </w:rPr>
            </w:pPr>
          </w:p>
        </w:tc>
        <w:tc>
          <w:tcPr>
            <w:tcW w:w="708" w:type="dxa"/>
            <w:tcMar>
              <w:left w:w="28" w:type="dxa"/>
              <w:right w:w="28" w:type="dxa"/>
            </w:tcMar>
            <w:vAlign w:val="center"/>
          </w:tcPr>
          <w:p w14:paraId="34904936" w14:textId="77777777" w:rsidR="007968F0" w:rsidRDefault="007968F0" w:rsidP="00EB2B88">
            <w:pPr>
              <w:pStyle w:val="TAC"/>
              <w:rPr>
                <w:rFonts w:eastAsia="Yu Mincho"/>
              </w:rPr>
            </w:pPr>
          </w:p>
        </w:tc>
        <w:tc>
          <w:tcPr>
            <w:tcW w:w="567" w:type="dxa"/>
            <w:tcMar>
              <w:left w:w="28" w:type="dxa"/>
              <w:right w:w="28" w:type="dxa"/>
            </w:tcMar>
            <w:vAlign w:val="center"/>
          </w:tcPr>
          <w:p w14:paraId="1E55793B" w14:textId="77777777" w:rsidR="007968F0" w:rsidRPr="00A1115A" w:rsidRDefault="007968F0" w:rsidP="00EB2B88">
            <w:pPr>
              <w:pStyle w:val="TAC"/>
              <w:rPr>
                <w:rFonts w:eastAsia="Yu Mincho"/>
              </w:rPr>
            </w:pPr>
          </w:p>
        </w:tc>
        <w:tc>
          <w:tcPr>
            <w:tcW w:w="567" w:type="dxa"/>
            <w:tcMar>
              <w:left w:w="28" w:type="dxa"/>
              <w:right w:w="28" w:type="dxa"/>
            </w:tcMar>
          </w:tcPr>
          <w:p w14:paraId="50189364" w14:textId="77777777" w:rsidR="007968F0" w:rsidRPr="00A1115A" w:rsidRDefault="007968F0" w:rsidP="00EB2B88">
            <w:pPr>
              <w:pStyle w:val="TAC"/>
              <w:rPr>
                <w:rFonts w:eastAsia="Yu Mincho"/>
              </w:rPr>
            </w:pPr>
          </w:p>
        </w:tc>
        <w:tc>
          <w:tcPr>
            <w:tcW w:w="709" w:type="dxa"/>
            <w:vAlign w:val="center"/>
          </w:tcPr>
          <w:p w14:paraId="59DB3DB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ADA8B63" w14:textId="77777777" w:rsidR="007968F0" w:rsidRPr="00A1115A" w:rsidRDefault="007968F0" w:rsidP="00EB2B88">
            <w:pPr>
              <w:pStyle w:val="TAC"/>
              <w:rPr>
                <w:rFonts w:eastAsia="Yu Mincho"/>
              </w:rPr>
            </w:pPr>
          </w:p>
        </w:tc>
        <w:tc>
          <w:tcPr>
            <w:tcW w:w="709" w:type="dxa"/>
            <w:vAlign w:val="center"/>
          </w:tcPr>
          <w:p w14:paraId="3D2237DF" w14:textId="77777777" w:rsidR="007968F0" w:rsidRPr="00A1115A" w:rsidRDefault="007968F0" w:rsidP="00EB2B88">
            <w:pPr>
              <w:pStyle w:val="TAC"/>
              <w:rPr>
                <w:rFonts w:eastAsia="Yu Mincho"/>
              </w:rPr>
            </w:pPr>
          </w:p>
        </w:tc>
        <w:tc>
          <w:tcPr>
            <w:tcW w:w="709" w:type="dxa"/>
            <w:tcMar>
              <w:left w:w="28" w:type="dxa"/>
              <w:right w:w="28" w:type="dxa"/>
            </w:tcMar>
          </w:tcPr>
          <w:p w14:paraId="64C636DC" w14:textId="77777777" w:rsidR="007968F0" w:rsidRDefault="007968F0" w:rsidP="00EB2B88">
            <w:pPr>
              <w:pStyle w:val="TAC"/>
              <w:rPr>
                <w:rFonts w:eastAsia="Yu Mincho"/>
              </w:rPr>
            </w:pPr>
          </w:p>
        </w:tc>
        <w:tc>
          <w:tcPr>
            <w:tcW w:w="567" w:type="dxa"/>
            <w:tcMar>
              <w:left w:w="28" w:type="dxa"/>
              <w:right w:w="28" w:type="dxa"/>
            </w:tcMar>
            <w:vAlign w:val="center"/>
          </w:tcPr>
          <w:p w14:paraId="23336F63" w14:textId="77777777" w:rsidR="007968F0" w:rsidRPr="00A1115A" w:rsidRDefault="007968F0" w:rsidP="00EB2B88">
            <w:pPr>
              <w:pStyle w:val="TAC"/>
              <w:rPr>
                <w:rFonts w:eastAsia="Yu Mincho"/>
              </w:rPr>
            </w:pPr>
          </w:p>
        </w:tc>
        <w:tc>
          <w:tcPr>
            <w:tcW w:w="709" w:type="dxa"/>
            <w:tcMar>
              <w:left w:w="28" w:type="dxa"/>
              <w:right w:w="28" w:type="dxa"/>
            </w:tcMar>
          </w:tcPr>
          <w:p w14:paraId="0744FE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D73286"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A3165" w14:textId="77777777" w:rsidR="007968F0" w:rsidRPr="00A1115A" w:rsidRDefault="007968F0" w:rsidP="00EB2B88">
            <w:pPr>
              <w:pStyle w:val="TAC"/>
              <w:rPr>
                <w:rFonts w:eastAsia="Yu Mincho"/>
              </w:rPr>
            </w:pPr>
          </w:p>
        </w:tc>
        <w:tc>
          <w:tcPr>
            <w:tcW w:w="643" w:type="dxa"/>
            <w:tcMar>
              <w:left w:w="28" w:type="dxa"/>
              <w:right w:w="28" w:type="dxa"/>
            </w:tcMar>
          </w:tcPr>
          <w:p w14:paraId="1005CD21" w14:textId="77777777" w:rsidR="007968F0" w:rsidRPr="00A1115A" w:rsidRDefault="007968F0" w:rsidP="00EB2B88">
            <w:pPr>
              <w:pStyle w:val="TAC"/>
              <w:rPr>
                <w:rFonts w:eastAsia="Yu Mincho"/>
              </w:rPr>
            </w:pPr>
          </w:p>
        </w:tc>
      </w:tr>
      <w:tr w:rsidR="007968F0" w:rsidRPr="00A1115A" w14:paraId="53C0414A" w14:textId="77777777" w:rsidTr="00EB2B88">
        <w:trPr>
          <w:jc w:val="center"/>
        </w:trPr>
        <w:tc>
          <w:tcPr>
            <w:tcW w:w="707" w:type="dxa"/>
            <w:tcBorders>
              <w:bottom w:val="nil"/>
            </w:tcBorders>
            <w:shd w:val="clear" w:color="auto" w:fill="auto"/>
            <w:tcMar>
              <w:left w:w="28" w:type="dxa"/>
              <w:right w:w="28" w:type="dxa"/>
            </w:tcMar>
            <w:vAlign w:val="center"/>
          </w:tcPr>
          <w:p w14:paraId="61D50B68" w14:textId="77777777" w:rsidR="007968F0" w:rsidRPr="00A1115A" w:rsidRDefault="007968F0" w:rsidP="00EB2B88">
            <w:pPr>
              <w:pStyle w:val="TAC"/>
              <w:keepNext w:val="0"/>
              <w:rPr>
                <w:rFonts w:eastAsia="Yu Mincho"/>
              </w:rPr>
            </w:pPr>
            <w:r w:rsidRPr="00A1115A">
              <w:rPr>
                <w:rFonts w:eastAsia="Yu Mincho"/>
              </w:rPr>
              <w:t>n65</w:t>
            </w:r>
          </w:p>
        </w:tc>
        <w:tc>
          <w:tcPr>
            <w:tcW w:w="709" w:type="dxa"/>
            <w:tcMar>
              <w:left w:w="28" w:type="dxa"/>
              <w:right w:w="28" w:type="dxa"/>
            </w:tcMar>
            <w:vAlign w:val="center"/>
          </w:tcPr>
          <w:p w14:paraId="452374F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C4BF070"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853F36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7AE3E1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1290D9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9F92D08" w14:textId="77777777" w:rsidR="007968F0" w:rsidRPr="00A1115A" w:rsidRDefault="007968F0" w:rsidP="00EB2B88">
            <w:pPr>
              <w:pStyle w:val="TAC"/>
              <w:rPr>
                <w:rFonts w:eastAsia="Yu Mincho"/>
              </w:rPr>
            </w:pPr>
          </w:p>
        </w:tc>
        <w:tc>
          <w:tcPr>
            <w:tcW w:w="567" w:type="dxa"/>
            <w:tcMar>
              <w:left w:w="28" w:type="dxa"/>
              <w:right w:w="28" w:type="dxa"/>
            </w:tcMar>
          </w:tcPr>
          <w:p w14:paraId="4741734F" w14:textId="77777777" w:rsidR="007968F0" w:rsidRPr="00A1115A" w:rsidRDefault="007968F0" w:rsidP="00EB2B88">
            <w:pPr>
              <w:pStyle w:val="TAC"/>
              <w:rPr>
                <w:rFonts w:eastAsia="Yu Mincho"/>
              </w:rPr>
            </w:pPr>
          </w:p>
        </w:tc>
        <w:tc>
          <w:tcPr>
            <w:tcW w:w="709" w:type="dxa"/>
            <w:vAlign w:val="center"/>
          </w:tcPr>
          <w:p w14:paraId="34F16AA7" w14:textId="77777777" w:rsidR="007968F0" w:rsidRPr="00A1115A" w:rsidRDefault="007968F0" w:rsidP="00EB2B88">
            <w:pPr>
              <w:pStyle w:val="TAC"/>
              <w:rPr>
                <w:rFonts w:eastAsia="Yu Mincho"/>
              </w:rPr>
            </w:pPr>
          </w:p>
        </w:tc>
        <w:tc>
          <w:tcPr>
            <w:tcW w:w="709" w:type="dxa"/>
            <w:tcMar>
              <w:left w:w="28" w:type="dxa"/>
              <w:right w:w="28" w:type="dxa"/>
            </w:tcMar>
          </w:tcPr>
          <w:p w14:paraId="2C95510D" w14:textId="77777777" w:rsidR="007968F0" w:rsidRPr="00A1115A" w:rsidRDefault="007968F0" w:rsidP="00EB2B88">
            <w:pPr>
              <w:pStyle w:val="TAC"/>
              <w:rPr>
                <w:rFonts w:eastAsia="Yu Mincho"/>
              </w:rPr>
            </w:pPr>
          </w:p>
        </w:tc>
        <w:tc>
          <w:tcPr>
            <w:tcW w:w="709" w:type="dxa"/>
            <w:vAlign w:val="center"/>
          </w:tcPr>
          <w:p w14:paraId="77532507" w14:textId="77777777" w:rsidR="007968F0" w:rsidRPr="00A1115A" w:rsidRDefault="007968F0" w:rsidP="00EB2B88">
            <w:pPr>
              <w:pStyle w:val="TAC"/>
              <w:rPr>
                <w:rFonts w:eastAsia="Yu Mincho"/>
              </w:rPr>
            </w:pPr>
          </w:p>
        </w:tc>
        <w:tc>
          <w:tcPr>
            <w:tcW w:w="709" w:type="dxa"/>
            <w:tcMar>
              <w:left w:w="28" w:type="dxa"/>
              <w:right w:w="28" w:type="dxa"/>
            </w:tcMar>
          </w:tcPr>
          <w:p w14:paraId="4BC07E6B"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2BEB8E5" w14:textId="77777777" w:rsidR="007968F0" w:rsidRPr="00A1115A" w:rsidRDefault="007968F0" w:rsidP="00EB2B88">
            <w:pPr>
              <w:pStyle w:val="TAC"/>
              <w:rPr>
                <w:rFonts w:eastAsia="Yu Mincho"/>
              </w:rPr>
            </w:pPr>
          </w:p>
        </w:tc>
        <w:tc>
          <w:tcPr>
            <w:tcW w:w="709" w:type="dxa"/>
            <w:tcMar>
              <w:left w:w="28" w:type="dxa"/>
              <w:right w:w="28" w:type="dxa"/>
            </w:tcMar>
          </w:tcPr>
          <w:p w14:paraId="59C803D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48BA27"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61A62F4" w14:textId="77777777" w:rsidR="007968F0" w:rsidRPr="00A1115A" w:rsidRDefault="007968F0" w:rsidP="00EB2B88">
            <w:pPr>
              <w:pStyle w:val="TAC"/>
              <w:rPr>
                <w:rFonts w:eastAsia="Yu Mincho"/>
              </w:rPr>
            </w:pPr>
          </w:p>
        </w:tc>
        <w:tc>
          <w:tcPr>
            <w:tcW w:w="643" w:type="dxa"/>
            <w:tcMar>
              <w:left w:w="28" w:type="dxa"/>
              <w:right w:w="28" w:type="dxa"/>
            </w:tcMar>
          </w:tcPr>
          <w:p w14:paraId="5D52FCFC" w14:textId="77777777" w:rsidR="007968F0" w:rsidRPr="00A1115A" w:rsidRDefault="007968F0" w:rsidP="00EB2B88">
            <w:pPr>
              <w:pStyle w:val="TAC"/>
              <w:rPr>
                <w:rFonts w:eastAsia="Yu Mincho"/>
              </w:rPr>
            </w:pPr>
          </w:p>
        </w:tc>
      </w:tr>
      <w:tr w:rsidR="007968F0" w:rsidRPr="00A1115A" w14:paraId="7B9EDC73" w14:textId="77777777" w:rsidTr="00EB2B88">
        <w:trPr>
          <w:jc w:val="center"/>
        </w:trPr>
        <w:tc>
          <w:tcPr>
            <w:tcW w:w="707" w:type="dxa"/>
            <w:tcBorders>
              <w:top w:val="nil"/>
              <w:bottom w:val="nil"/>
            </w:tcBorders>
            <w:shd w:val="clear" w:color="auto" w:fill="auto"/>
            <w:tcMar>
              <w:left w:w="28" w:type="dxa"/>
              <w:right w:w="28" w:type="dxa"/>
            </w:tcMar>
            <w:vAlign w:val="center"/>
          </w:tcPr>
          <w:p w14:paraId="1195836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2FDE15BA"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5F45337" w14:textId="77777777" w:rsidR="007968F0" w:rsidRPr="00A1115A" w:rsidRDefault="007968F0" w:rsidP="00EB2B88">
            <w:pPr>
              <w:pStyle w:val="TAC"/>
              <w:rPr>
                <w:rFonts w:eastAsia="Yu Mincho"/>
              </w:rPr>
            </w:pPr>
          </w:p>
        </w:tc>
        <w:tc>
          <w:tcPr>
            <w:tcW w:w="637" w:type="dxa"/>
            <w:tcMar>
              <w:left w:w="28" w:type="dxa"/>
              <w:right w:w="28" w:type="dxa"/>
            </w:tcMar>
          </w:tcPr>
          <w:p w14:paraId="39294C3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05E58F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E87B3E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70E6DC7" w14:textId="77777777" w:rsidR="007968F0" w:rsidRPr="00A1115A" w:rsidRDefault="007968F0" w:rsidP="00EB2B88">
            <w:pPr>
              <w:pStyle w:val="TAC"/>
              <w:rPr>
                <w:rFonts w:eastAsia="Yu Mincho"/>
              </w:rPr>
            </w:pPr>
          </w:p>
        </w:tc>
        <w:tc>
          <w:tcPr>
            <w:tcW w:w="567" w:type="dxa"/>
            <w:tcMar>
              <w:left w:w="28" w:type="dxa"/>
              <w:right w:w="28" w:type="dxa"/>
            </w:tcMar>
          </w:tcPr>
          <w:p w14:paraId="7F965BFB" w14:textId="77777777" w:rsidR="007968F0" w:rsidRPr="00A1115A" w:rsidRDefault="007968F0" w:rsidP="00EB2B88">
            <w:pPr>
              <w:pStyle w:val="TAC"/>
              <w:rPr>
                <w:rFonts w:eastAsia="Yu Mincho"/>
              </w:rPr>
            </w:pPr>
          </w:p>
        </w:tc>
        <w:tc>
          <w:tcPr>
            <w:tcW w:w="709" w:type="dxa"/>
            <w:vAlign w:val="center"/>
          </w:tcPr>
          <w:p w14:paraId="4653B394" w14:textId="77777777" w:rsidR="007968F0" w:rsidRPr="00A1115A" w:rsidRDefault="007968F0" w:rsidP="00EB2B88">
            <w:pPr>
              <w:pStyle w:val="TAC"/>
              <w:rPr>
                <w:rFonts w:eastAsia="Yu Mincho"/>
              </w:rPr>
            </w:pPr>
          </w:p>
        </w:tc>
        <w:tc>
          <w:tcPr>
            <w:tcW w:w="709" w:type="dxa"/>
            <w:tcMar>
              <w:left w:w="28" w:type="dxa"/>
              <w:right w:w="28" w:type="dxa"/>
            </w:tcMar>
          </w:tcPr>
          <w:p w14:paraId="141D174D" w14:textId="77777777" w:rsidR="007968F0" w:rsidRPr="00A1115A" w:rsidRDefault="007968F0" w:rsidP="00EB2B88">
            <w:pPr>
              <w:pStyle w:val="TAC"/>
              <w:rPr>
                <w:rFonts w:eastAsia="Yu Mincho"/>
              </w:rPr>
            </w:pPr>
          </w:p>
        </w:tc>
        <w:tc>
          <w:tcPr>
            <w:tcW w:w="709" w:type="dxa"/>
            <w:vAlign w:val="center"/>
          </w:tcPr>
          <w:p w14:paraId="3B1392FB" w14:textId="77777777" w:rsidR="007968F0" w:rsidRPr="00A1115A" w:rsidRDefault="007968F0" w:rsidP="00EB2B88">
            <w:pPr>
              <w:pStyle w:val="TAC"/>
              <w:rPr>
                <w:rFonts w:eastAsia="Yu Mincho"/>
              </w:rPr>
            </w:pPr>
          </w:p>
        </w:tc>
        <w:tc>
          <w:tcPr>
            <w:tcW w:w="709" w:type="dxa"/>
            <w:tcMar>
              <w:left w:w="28" w:type="dxa"/>
              <w:right w:w="28" w:type="dxa"/>
            </w:tcMar>
          </w:tcPr>
          <w:p w14:paraId="78FA6EE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A7CF426" w14:textId="77777777" w:rsidR="007968F0" w:rsidRPr="00A1115A" w:rsidRDefault="007968F0" w:rsidP="00EB2B88">
            <w:pPr>
              <w:pStyle w:val="TAC"/>
              <w:rPr>
                <w:rFonts w:eastAsia="Yu Mincho"/>
              </w:rPr>
            </w:pPr>
          </w:p>
        </w:tc>
        <w:tc>
          <w:tcPr>
            <w:tcW w:w="709" w:type="dxa"/>
            <w:tcMar>
              <w:left w:w="28" w:type="dxa"/>
              <w:right w:w="28" w:type="dxa"/>
            </w:tcMar>
          </w:tcPr>
          <w:p w14:paraId="66AF2F0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AC9FA5"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E75774D" w14:textId="77777777" w:rsidR="007968F0" w:rsidRPr="00A1115A" w:rsidRDefault="007968F0" w:rsidP="00EB2B88">
            <w:pPr>
              <w:pStyle w:val="TAC"/>
              <w:rPr>
                <w:rFonts w:eastAsia="Yu Mincho"/>
              </w:rPr>
            </w:pPr>
          </w:p>
        </w:tc>
        <w:tc>
          <w:tcPr>
            <w:tcW w:w="643" w:type="dxa"/>
            <w:tcMar>
              <w:left w:w="28" w:type="dxa"/>
              <w:right w:w="28" w:type="dxa"/>
            </w:tcMar>
          </w:tcPr>
          <w:p w14:paraId="1B6E9034" w14:textId="77777777" w:rsidR="007968F0" w:rsidRPr="00A1115A" w:rsidRDefault="007968F0" w:rsidP="00EB2B88">
            <w:pPr>
              <w:pStyle w:val="TAC"/>
              <w:rPr>
                <w:rFonts w:eastAsia="Yu Mincho"/>
              </w:rPr>
            </w:pPr>
          </w:p>
        </w:tc>
      </w:tr>
      <w:tr w:rsidR="007968F0" w:rsidRPr="00A1115A" w14:paraId="1517124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187C258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B7BE4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D0B594C"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76D98B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2898C9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1E32F2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394009E" w14:textId="77777777" w:rsidR="007968F0" w:rsidRPr="00A1115A" w:rsidRDefault="007968F0" w:rsidP="00EB2B88">
            <w:pPr>
              <w:pStyle w:val="TAC"/>
              <w:rPr>
                <w:rFonts w:eastAsia="Yu Mincho"/>
              </w:rPr>
            </w:pPr>
          </w:p>
        </w:tc>
        <w:tc>
          <w:tcPr>
            <w:tcW w:w="567" w:type="dxa"/>
            <w:tcMar>
              <w:left w:w="28" w:type="dxa"/>
              <w:right w:w="28" w:type="dxa"/>
            </w:tcMar>
          </w:tcPr>
          <w:p w14:paraId="0FE8A25D" w14:textId="77777777" w:rsidR="007968F0" w:rsidRPr="00A1115A" w:rsidRDefault="007968F0" w:rsidP="00EB2B88">
            <w:pPr>
              <w:pStyle w:val="TAC"/>
              <w:rPr>
                <w:rFonts w:eastAsia="Yu Mincho"/>
              </w:rPr>
            </w:pPr>
          </w:p>
        </w:tc>
        <w:tc>
          <w:tcPr>
            <w:tcW w:w="709" w:type="dxa"/>
            <w:vAlign w:val="center"/>
          </w:tcPr>
          <w:p w14:paraId="6AA99217" w14:textId="77777777" w:rsidR="007968F0" w:rsidRPr="00A1115A" w:rsidRDefault="007968F0" w:rsidP="00EB2B88">
            <w:pPr>
              <w:pStyle w:val="TAC"/>
              <w:rPr>
                <w:rFonts w:eastAsia="Yu Mincho"/>
              </w:rPr>
            </w:pPr>
          </w:p>
        </w:tc>
        <w:tc>
          <w:tcPr>
            <w:tcW w:w="709" w:type="dxa"/>
            <w:tcMar>
              <w:left w:w="28" w:type="dxa"/>
              <w:right w:w="28" w:type="dxa"/>
            </w:tcMar>
          </w:tcPr>
          <w:p w14:paraId="06566110" w14:textId="77777777" w:rsidR="007968F0" w:rsidRPr="00A1115A" w:rsidRDefault="007968F0" w:rsidP="00EB2B88">
            <w:pPr>
              <w:pStyle w:val="TAC"/>
              <w:rPr>
                <w:rFonts w:eastAsia="Yu Mincho"/>
              </w:rPr>
            </w:pPr>
          </w:p>
        </w:tc>
        <w:tc>
          <w:tcPr>
            <w:tcW w:w="709" w:type="dxa"/>
            <w:vAlign w:val="center"/>
          </w:tcPr>
          <w:p w14:paraId="3AD65B16" w14:textId="77777777" w:rsidR="007968F0" w:rsidRPr="00A1115A" w:rsidRDefault="007968F0" w:rsidP="00EB2B88">
            <w:pPr>
              <w:pStyle w:val="TAC"/>
              <w:rPr>
                <w:rFonts w:eastAsia="Yu Mincho"/>
              </w:rPr>
            </w:pPr>
          </w:p>
        </w:tc>
        <w:tc>
          <w:tcPr>
            <w:tcW w:w="709" w:type="dxa"/>
            <w:tcMar>
              <w:left w:w="28" w:type="dxa"/>
              <w:right w:w="28" w:type="dxa"/>
            </w:tcMar>
          </w:tcPr>
          <w:p w14:paraId="4C711E4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AA367FB" w14:textId="77777777" w:rsidR="007968F0" w:rsidRPr="00A1115A" w:rsidRDefault="007968F0" w:rsidP="00EB2B88">
            <w:pPr>
              <w:pStyle w:val="TAC"/>
              <w:rPr>
                <w:rFonts w:eastAsia="Yu Mincho"/>
              </w:rPr>
            </w:pPr>
          </w:p>
        </w:tc>
        <w:tc>
          <w:tcPr>
            <w:tcW w:w="709" w:type="dxa"/>
            <w:tcMar>
              <w:left w:w="28" w:type="dxa"/>
              <w:right w:w="28" w:type="dxa"/>
            </w:tcMar>
          </w:tcPr>
          <w:p w14:paraId="59D8C8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7E5EB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704E986" w14:textId="77777777" w:rsidR="007968F0" w:rsidRPr="00A1115A" w:rsidRDefault="007968F0" w:rsidP="00EB2B88">
            <w:pPr>
              <w:pStyle w:val="TAC"/>
              <w:rPr>
                <w:rFonts w:eastAsia="Yu Mincho"/>
              </w:rPr>
            </w:pPr>
          </w:p>
        </w:tc>
        <w:tc>
          <w:tcPr>
            <w:tcW w:w="643" w:type="dxa"/>
            <w:tcMar>
              <w:left w:w="28" w:type="dxa"/>
              <w:right w:w="28" w:type="dxa"/>
            </w:tcMar>
          </w:tcPr>
          <w:p w14:paraId="227F9F82" w14:textId="77777777" w:rsidR="007968F0" w:rsidRPr="00A1115A" w:rsidRDefault="007968F0" w:rsidP="00EB2B88">
            <w:pPr>
              <w:pStyle w:val="TAC"/>
              <w:rPr>
                <w:rFonts w:eastAsia="Yu Mincho"/>
              </w:rPr>
            </w:pPr>
          </w:p>
        </w:tc>
      </w:tr>
      <w:tr w:rsidR="007968F0" w:rsidRPr="00A1115A" w14:paraId="399638B7" w14:textId="77777777" w:rsidTr="00EB2B88">
        <w:trPr>
          <w:jc w:val="center"/>
        </w:trPr>
        <w:tc>
          <w:tcPr>
            <w:tcW w:w="707" w:type="dxa"/>
            <w:tcBorders>
              <w:bottom w:val="nil"/>
            </w:tcBorders>
            <w:shd w:val="clear" w:color="auto" w:fill="auto"/>
            <w:tcMar>
              <w:left w:w="28" w:type="dxa"/>
              <w:right w:w="28" w:type="dxa"/>
            </w:tcMar>
            <w:vAlign w:val="center"/>
            <w:hideMark/>
          </w:tcPr>
          <w:p w14:paraId="3125BFCF" w14:textId="77777777" w:rsidR="007968F0" w:rsidRPr="00A1115A" w:rsidRDefault="007968F0" w:rsidP="00EB2B88">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103C25A5"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6E7CDC5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71D042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F359919"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63F25C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F983681" w14:textId="77777777" w:rsidR="007968F0" w:rsidRPr="00A1115A" w:rsidRDefault="007968F0" w:rsidP="00EB2B88">
            <w:pPr>
              <w:pStyle w:val="TAC"/>
            </w:pPr>
            <w:r>
              <w:t>25</w:t>
            </w:r>
          </w:p>
        </w:tc>
        <w:tc>
          <w:tcPr>
            <w:tcW w:w="567" w:type="dxa"/>
            <w:tcMar>
              <w:left w:w="28" w:type="dxa"/>
              <w:right w:w="28" w:type="dxa"/>
            </w:tcMar>
            <w:vAlign w:val="center"/>
          </w:tcPr>
          <w:p w14:paraId="4D6FC117" w14:textId="77777777" w:rsidR="007968F0" w:rsidRPr="00A1115A" w:rsidRDefault="007968F0" w:rsidP="00EB2B88">
            <w:pPr>
              <w:pStyle w:val="TAC"/>
            </w:pPr>
            <w:r>
              <w:t>30</w:t>
            </w:r>
          </w:p>
        </w:tc>
        <w:tc>
          <w:tcPr>
            <w:tcW w:w="709" w:type="dxa"/>
          </w:tcPr>
          <w:p w14:paraId="534F5B1B" w14:textId="77777777" w:rsidR="007968F0" w:rsidRPr="00A1115A" w:rsidRDefault="007968F0" w:rsidP="00EB2B88">
            <w:pPr>
              <w:pStyle w:val="TAC"/>
              <w:rPr>
                <w:rFonts w:eastAsia="Yu Mincho"/>
              </w:rPr>
            </w:pPr>
            <w:r>
              <w:rPr>
                <w:rFonts w:eastAsia="Yu Mincho"/>
              </w:rPr>
              <w:t>35</w:t>
            </w:r>
            <w:del w:id="46"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6670D27" w14:textId="77777777" w:rsidR="007968F0" w:rsidRPr="00A1115A" w:rsidRDefault="007968F0" w:rsidP="00EB2B88">
            <w:pPr>
              <w:pStyle w:val="TAC"/>
              <w:rPr>
                <w:rFonts w:eastAsia="Yu Mincho"/>
              </w:rPr>
            </w:pPr>
            <w:r>
              <w:rPr>
                <w:rFonts w:eastAsia="Yu Mincho"/>
              </w:rPr>
              <w:t>40</w:t>
            </w:r>
          </w:p>
        </w:tc>
        <w:tc>
          <w:tcPr>
            <w:tcW w:w="709" w:type="dxa"/>
          </w:tcPr>
          <w:p w14:paraId="5A704BB0" w14:textId="77777777" w:rsidR="007968F0" w:rsidRPr="00A1115A" w:rsidRDefault="007968F0" w:rsidP="00EB2B88">
            <w:pPr>
              <w:pStyle w:val="TAC"/>
              <w:rPr>
                <w:rFonts w:eastAsia="Yu Mincho"/>
              </w:rPr>
            </w:pPr>
            <w:r>
              <w:rPr>
                <w:rFonts w:eastAsia="Yu Mincho"/>
              </w:rPr>
              <w:t>45</w:t>
            </w:r>
            <w:del w:id="47"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11473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9E2526" w14:textId="77777777" w:rsidR="007968F0" w:rsidRPr="00A1115A" w:rsidRDefault="007968F0" w:rsidP="00EB2B88">
            <w:pPr>
              <w:pStyle w:val="TAC"/>
              <w:rPr>
                <w:rFonts w:eastAsia="Yu Mincho"/>
              </w:rPr>
            </w:pPr>
          </w:p>
        </w:tc>
        <w:tc>
          <w:tcPr>
            <w:tcW w:w="709" w:type="dxa"/>
            <w:tcMar>
              <w:left w:w="28" w:type="dxa"/>
              <w:right w:w="28" w:type="dxa"/>
            </w:tcMar>
          </w:tcPr>
          <w:p w14:paraId="5603ED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C9D116" w14:textId="77777777" w:rsidR="007968F0" w:rsidRPr="00A1115A" w:rsidRDefault="007968F0" w:rsidP="00EB2B88">
            <w:pPr>
              <w:pStyle w:val="TAC"/>
              <w:rPr>
                <w:rFonts w:eastAsia="Yu Mincho"/>
              </w:rPr>
            </w:pPr>
          </w:p>
        </w:tc>
        <w:tc>
          <w:tcPr>
            <w:tcW w:w="628" w:type="dxa"/>
            <w:tcMar>
              <w:left w:w="28" w:type="dxa"/>
              <w:right w:w="28" w:type="dxa"/>
            </w:tcMar>
          </w:tcPr>
          <w:p w14:paraId="2C673EF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FE75AE2" w14:textId="77777777" w:rsidR="007968F0" w:rsidRPr="00A1115A" w:rsidRDefault="007968F0" w:rsidP="00EB2B88">
            <w:pPr>
              <w:pStyle w:val="TAC"/>
              <w:rPr>
                <w:rFonts w:eastAsia="Yu Mincho"/>
              </w:rPr>
            </w:pPr>
          </w:p>
        </w:tc>
      </w:tr>
      <w:tr w:rsidR="007968F0" w:rsidRPr="00A1115A" w14:paraId="2262672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530A8930"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63DE5E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FAAC018" w14:textId="77777777" w:rsidR="007968F0" w:rsidRPr="00A1115A" w:rsidRDefault="007968F0" w:rsidP="00EB2B88">
            <w:pPr>
              <w:pStyle w:val="TAC"/>
              <w:rPr>
                <w:rFonts w:eastAsia="Yu Mincho"/>
              </w:rPr>
            </w:pPr>
          </w:p>
        </w:tc>
        <w:tc>
          <w:tcPr>
            <w:tcW w:w="637" w:type="dxa"/>
            <w:tcMar>
              <w:left w:w="28" w:type="dxa"/>
              <w:right w:w="28" w:type="dxa"/>
            </w:tcMar>
            <w:hideMark/>
          </w:tcPr>
          <w:p w14:paraId="74980A0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C54F9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8B0B6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C405291" w14:textId="77777777" w:rsidR="007968F0" w:rsidRPr="00A1115A" w:rsidRDefault="007968F0" w:rsidP="00EB2B88">
            <w:pPr>
              <w:pStyle w:val="TAC"/>
            </w:pPr>
            <w:r>
              <w:t>25</w:t>
            </w:r>
          </w:p>
        </w:tc>
        <w:tc>
          <w:tcPr>
            <w:tcW w:w="567" w:type="dxa"/>
            <w:tcMar>
              <w:left w:w="28" w:type="dxa"/>
              <w:right w:w="28" w:type="dxa"/>
            </w:tcMar>
            <w:vAlign w:val="center"/>
          </w:tcPr>
          <w:p w14:paraId="7AAC65B4" w14:textId="77777777" w:rsidR="007968F0" w:rsidRPr="00A1115A" w:rsidRDefault="007968F0" w:rsidP="00EB2B88">
            <w:pPr>
              <w:pStyle w:val="TAC"/>
            </w:pPr>
            <w:r>
              <w:t>30</w:t>
            </w:r>
          </w:p>
        </w:tc>
        <w:tc>
          <w:tcPr>
            <w:tcW w:w="709" w:type="dxa"/>
          </w:tcPr>
          <w:p w14:paraId="42C6B349" w14:textId="2AA3D71C" w:rsidR="007968F0" w:rsidRPr="00A1115A" w:rsidRDefault="007968F0" w:rsidP="00EB2B88">
            <w:pPr>
              <w:pStyle w:val="TAC"/>
              <w:rPr>
                <w:rFonts w:eastAsia="Yu Mincho"/>
              </w:rPr>
            </w:pPr>
            <w:r>
              <w:rPr>
                <w:rFonts w:eastAsia="Yu Mincho"/>
              </w:rPr>
              <w:t>35</w:t>
            </w:r>
            <w:del w:id="48"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5BD8CBF6" w14:textId="77777777" w:rsidR="007968F0" w:rsidRPr="00A1115A" w:rsidRDefault="007968F0" w:rsidP="00EB2B88">
            <w:pPr>
              <w:pStyle w:val="TAC"/>
              <w:rPr>
                <w:rFonts w:eastAsia="Yu Mincho"/>
              </w:rPr>
            </w:pPr>
            <w:r>
              <w:rPr>
                <w:rFonts w:eastAsia="Yu Mincho"/>
              </w:rPr>
              <w:t>40</w:t>
            </w:r>
          </w:p>
        </w:tc>
        <w:tc>
          <w:tcPr>
            <w:tcW w:w="709" w:type="dxa"/>
          </w:tcPr>
          <w:p w14:paraId="27159168" w14:textId="738FC3A8" w:rsidR="007968F0" w:rsidRPr="00A1115A" w:rsidRDefault="007968F0" w:rsidP="00EB2B88">
            <w:pPr>
              <w:pStyle w:val="TAC"/>
              <w:rPr>
                <w:rFonts w:eastAsia="Yu Mincho"/>
              </w:rPr>
            </w:pPr>
            <w:r>
              <w:rPr>
                <w:rFonts w:eastAsia="Yu Mincho"/>
              </w:rPr>
              <w:t>45</w:t>
            </w:r>
            <w:del w:id="49"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17811F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56A3CB" w14:textId="77777777" w:rsidR="007968F0" w:rsidRPr="00A1115A" w:rsidRDefault="007968F0" w:rsidP="00EB2B88">
            <w:pPr>
              <w:pStyle w:val="TAC"/>
              <w:rPr>
                <w:rFonts w:eastAsia="Yu Mincho"/>
              </w:rPr>
            </w:pPr>
          </w:p>
        </w:tc>
        <w:tc>
          <w:tcPr>
            <w:tcW w:w="709" w:type="dxa"/>
            <w:tcMar>
              <w:left w:w="28" w:type="dxa"/>
              <w:right w:w="28" w:type="dxa"/>
            </w:tcMar>
          </w:tcPr>
          <w:p w14:paraId="74D6AC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9A9186" w14:textId="77777777" w:rsidR="007968F0" w:rsidRPr="00A1115A" w:rsidRDefault="007968F0" w:rsidP="00EB2B88">
            <w:pPr>
              <w:pStyle w:val="TAC"/>
              <w:rPr>
                <w:rFonts w:eastAsia="Yu Mincho"/>
              </w:rPr>
            </w:pPr>
          </w:p>
        </w:tc>
        <w:tc>
          <w:tcPr>
            <w:tcW w:w="628" w:type="dxa"/>
            <w:tcMar>
              <w:left w:w="28" w:type="dxa"/>
              <w:right w:w="28" w:type="dxa"/>
            </w:tcMar>
          </w:tcPr>
          <w:p w14:paraId="46CDBB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D911869" w14:textId="77777777" w:rsidR="007968F0" w:rsidRPr="00A1115A" w:rsidRDefault="007968F0" w:rsidP="00EB2B88">
            <w:pPr>
              <w:pStyle w:val="TAC"/>
              <w:rPr>
                <w:rFonts w:eastAsia="Yu Mincho"/>
              </w:rPr>
            </w:pPr>
          </w:p>
        </w:tc>
      </w:tr>
      <w:tr w:rsidR="007968F0" w:rsidRPr="00A1115A" w14:paraId="7791F38E"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41C62C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05CEF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9E2E5A7"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5091096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72307D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5F199C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0A44D3D" w14:textId="77777777" w:rsidR="007968F0" w:rsidRPr="00A1115A" w:rsidRDefault="007968F0" w:rsidP="00EB2B88">
            <w:pPr>
              <w:pStyle w:val="TAC"/>
            </w:pPr>
            <w:r>
              <w:t>25</w:t>
            </w:r>
          </w:p>
        </w:tc>
        <w:tc>
          <w:tcPr>
            <w:tcW w:w="567" w:type="dxa"/>
            <w:tcMar>
              <w:left w:w="28" w:type="dxa"/>
              <w:right w:w="28" w:type="dxa"/>
            </w:tcMar>
            <w:vAlign w:val="center"/>
          </w:tcPr>
          <w:p w14:paraId="1A340BFB" w14:textId="77777777" w:rsidR="007968F0" w:rsidRPr="00A1115A" w:rsidRDefault="007968F0" w:rsidP="00EB2B88">
            <w:pPr>
              <w:pStyle w:val="TAC"/>
            </w:pPr>
            <w:r>
              <w:t>30</w:t>
            </w:r>
          </w:p>
        </w:tc>
        <w:tc>
          <w:tcPr>
            <w:tcW w:w="709" w:type="dxa"/>
          </w:tcPr>
          <w:p w14:paraId="59BC6876" w14:textId="77777777" w:rsidR="007968F0" w:rsidRPr="00A1115A" w:rsidRDefault="007968F0" w:rsidP="00EB2B88">
            <w:pPr>
              <w:pStyle w:val="TAC"/>
              <w:rPr>
                <w:rFonts w:eastAsia="Yu Mincho"/>
              </w:rPr>
            </w:pPr>
            <w:r>
              <w:rPr>
                <w:rFonts w:eastAsia="Yu Mincho"/>
              </w:rPr>
              <w:t>35</w:t>
            </w:r>
            <w:del w:id="50"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2C004D43" w14:textId="77777777" w:rsidR="007968F0" w:rsidRPr="00A1115A" w:rsidRDefault="007968F0" w:rsidP="00EB2B88">
            <w:pPr>
              <w:pStyle w:val="TAC"/>
              <w:rPr>
                <w:rFonts w:eastAsia="Yu Mincho"/>
              </w:rPr>
            </w:pPr>
            <w:r>
              <w:rPr>
                <w:rFonts w:eastAsia="Yu Mincho"/>
              </w:rPr>
              <w:t>40</w:t>
            </w:r>
          </w:p>
        </w:tc>
        <w:tc>
          <w:tcPr>
            <w:tcW w:w="709" w:type="dxa"/>
          </w:tcPr>
          <w:p w14:paraId="22A0C760" w14:textId="77777777" w:rsidR="007968F0" w:rsidRPr="00A1115A" w:rsidRDefault="007968F0" w:rsidP="00EB2B88">
            <w:pPr>
              <w:pStyle w:val="TAC"/>
              <w:rPr>
                <w:rFonts w:eastAsia="Yu Mincho"/>
              </w:rPr>
            </w:pPr>
            <w:r>
              <w:rPr>
                <w:rFonts w:eastAsia="Yu Mincho"/>
              </w:rPr>
              <w:t>45</w:t>
            </w:r>
            <w:del w:id="51" w:author="Per Lindell" w:date="2023-05-15T18:31:00Z">
              <w:r w:rsidRPr="00A1115A" w:rsidDel="007A3340">
                <w:rPr>
                  <w:rFonts w:eastAsia="Yu Mincho"/>
                  <w:vertAlign w:val="superscript"/>
                </w:rPr>
                <w:delText>4</w:delText>
              </w:r>
            </w:del>
          </w:p>
        </w:tc>
        <w:tc>
          <w:tcPr>
            <w:tcW w:w="709" w:type="dxa"/>
            <w:tcMar>
              <w:left w:w="28" w:type="dxa"/>
              <w:right w:w="28" w:type="dxa"/>
            </w:tcMar>
            <w:vAlign w:val="center"/>
          </w:tcPr>
          <w:p w14:paraId="0D0D8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AB4CDCF" w14:textId="77777777" w:rsidR="007968F0" w:rsidRPr="00A1115A" w:rsidRDefault="007968F0" w:rsidP="00EB2B88">
            <w:pPr>
              <w:pStyle w:val="TAC"/>
              <w:rPr>
                <w:rFonts w:eastAsia="Yu Mincho"/>
              </w:rPr>
            </w:pPr>
          </w:p>
        </w:tc>
        <w:tc>
          <w:tcPr>
            <w:tcW w:w="709" w:type="dxa"/>
            <w:tcMar>
              <w:left w:w="28" w:type="dxa"/>
              <w:right w:w="28" w:type="dxa"/>
            </w:tcMar>
          </w:tcPr>
          <w:p w14:paraId="6548527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192E0" w14:textId="77777777" w:rsidR="007968F0" w:rsidRPr="00A1115A" w:rsidRDefault="007968F0" w:rsidP="00EB2B88">
            <w:pPr>
              <w:pStyle w:val="TAC"/>
              <w:rPr>
                <w:rFonts w:eastAsia="Yu Mincho"/>
              </w:rPr>
            </w:pPr>
          </w:p>
        </w:tc>
        <w:tc>
          <w:tcPr>
            <w:tcW w:w="628" w:type="dxa"/>
            <w:tcMar>
              <w:left w:w="28" w:type="dxa"/>
              <w:right w:w="28" w:type="dxa"/>
            </w:tcMar>
          </w:tcPr>
          <w:p w14:paraId="45BC72D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8D94CA" w14:textId="77777777" w:rsidR="007968F0" w:rsidRPr="00A1115A" w:rsidRDefault="007968F0" w:rsidP="00EB2B88">
            <w:pPr>
              <w:pStyle w:val="TAC"/>
              <w:rPr>
                <w:rFonts w:eastAsia="Yu Mincho"/>
              </w:rPr>
            </w:pPr>
          </w:p>
        </w:tc>
      </w:tr>
      <w:tr w:rsidR="007968F0" w:rsidRPr="00A1115A" w14:paraId="4FFB85FA"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5397730" w14:textId="77777777" w:rsidR="007968F0" w:rsidRPr="00A1115A" w:rsidRDefault="007968F0" w:rsidP="00EB2B88">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89E35CA" w14:textId="77777777" w:rsidR="007968F0" w:rsidRPr="00A1115A" w:rsidRDefault="007968F0" w:rsidP="00EB2B88">
            <w:pPr>
              <w:pStyle w:val="TAC"/>
              <w:keepNext w:val="0"/>
              <w:rPr>
                <w:rFonts w:eastAsia="Yu Mincho"/>
              </w:rPr>
            </w:pPr>
            <w:r>
              <w:t>15</w:t>
            </w:r>
          </w:p>
        </w:tc>
        <w:tc>
          <w:tcPr>
            <w:tcW w:w="566" w:type="dxa"/>
            <w:tcMar>
              <w:left w:w="28" w:type="dxa"/>
              <w:right w:w="28" w:type="dxa"/>
            </w:tcMar>
          </w:tcPr>
          <w:p w14:paraId="68827FEA" w14:textId="77777777" w:rsidR="007968F0" w:rsidRPr="00A1115A" w:rsidDel="00B30034" w:rsidRDefault="007968F0" w:rsidP="00EB2B88">
            <w:pPr>
              <w:pStyle w:val="TAC"/>
              <w:rPr>
                <w:rFonts w:eastAsia="Yu Mincho"/>
              </w:rPr>
            </w:pPr>
            <w:r>
              <w:rPr>
                <w:rFonts w:eastAsia="Yu Mincho"/>
              </w:rPr>
              <w:t>5</w:t>
            </w:r>
          </w:p>
        </w:tc>
        <w:tc>
          <w:tcPr>
            <w:tcW w:w="637" w:type="dxa"/>
            <w:tcMar>
              <w:left w:w="28" w:type="dxa"/>
              <w:right w:w="28" w:type="dxa"/>
            </w:tcMar>
            <w:vAlign w:val="center"/>
          </w:tcPr>
          <w:p w14:paraId="717225D2"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321E61F"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685FE6B"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D7E0977" w14:textId="77777777" w:rsidR="007968F0" w:rsidRPr="00A1115A" w:rsidDel="005672C0" w:rsidRDefault="007968F0" w:rsidP="00EB2B88">
            <w:pPr>
              <w:pStyle w:val="TAC"/>
              <w:rPr>
                <w:rFonts w:eastAsia="Yu Mincho"/>
              </w:rPr>
            </w:pPr>
          </w:p>
        </w:tc>
        <w:tc>
          <w:tcPr>
            <w:tcW w:w="567" w:type="dxa"/>
            <w:tcMar>
              <w:left w:w="28" w:type="dxa"/>
              <w:right w:w="28" w:type="dxa"/>
            </w:tcMar>
          </w:tcPr>
          <w:p w14:paraId="473DF5B8" w14:textId="77777777" w:rsidR="007968F0" w:rsidRPr="00A1115A" w:rsidRDefault="007968F0" w:rsidP="00EB2B88">
            <w:pPr>
              <w:pStyle w:val="TAC"/>
              <w:rPr>
                <w:rFonts w:eastAsia="Yu Mincho"/>
              </w:rPr>
            </w:pPr>
          </w:p>
        </w:tc>
        <w:tc>
          <w:tcPr>
            <w:tcW w:w="709" w:type="dxa"/>
          </w:tcPr>
          <w:p w14:paraId="2F0865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259299" w14:textId="77777777" w:rsidR="007968F0" w:rsidRPr="00A1115A" w:rsidRDefault="007968F0" w:rsidP="00EB2B88">
            <w:pPr>
              <w:pStyle w:val="TAC"/>
              <w:rPr>
                <w:rFonts w:eastAsia="Yu Mincho"/>
              </w:rPr>
            </w:pPr>
          </w:p>
        </w:tc>
        <w:tc>
          <w:tcPr>
            <w:tcW w:w="709" w:type="dxa"/>
          </w:tcPr>
          <w:p w14:paraId="6C75F46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42E51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FFA16C" w14:textId="77777777" w:rsidR="007968F0" w:rsidRPr="00A1115A" w:rsidRDefault="007968F0" w:rsidP="00EB2B88">
            <w:pPr>
              <w:pStyle w:val="TAC"/>
              <w:rPr>
                <w:rFonts w:eastAsia="Yu Mincho"/>
              </w:rPr>
            </w:pPr>
          </w:p>
        </w:tc>
        <w:tc>
          <w:tcPr>
            <w:tcW w:w="709" w:type="dxa"/>
            <w:tcMar>
              <w:left w:w="28" w:type="dxa"/>
              <w:right w:w="28" w:type="dxa"/>
            </w:tcMar>
          </w:tcPr>
          <w:p w14:paraId="0CE0B50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8EA7A4" w14:textId="77777777" w:rsidR="007968F0" w:rsidRPr="00A1115A" w:rsidRDefault="007968F0" w:rsidP="00EB2B88">
            <w:pPr>
              <w:pStyle w:val="TAC"/>
              <w:rPr>
                <w:rFonts w:eastAsia="Yu Mincho"/>
              </w:rPr>
            </w:pPr>
          </w:p>
        </w:tc>
        <w:tc>
          <w:tcPr>
            <w:tcW w:w="628" w:type="dxa"/>
            <w:tcMar>
              <w:left w:w="28" w:type="dxa"/>
              <w:right w:w="28" w:type="dxa"/>
            </w:tcMar>
          </w:tcPr>
          <w:p w14:paraId="32C1F1F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56CF4E3" w14:textId="77777777" w:rsidR="007968F0" w:rsidRPr="00A1115A" w:rsidRDefault="007968F0" w:rsidP="00EB2B88">
            <w:pPr>
              <w:pStyle w:val="TAC"/>
              <w:rPr>
                <w:rFonts w:eastAsia="Yu Mincho"/>
              </w:rPr>
            </w:pPr>
          </w:p>
        </w:tc>
      </w:tr>
      <w:tr w:rsidR="007968F0" w:rsidRPr="00A1115A" w14:paraId="054CCC59"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F4F95AB"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2DB6C3" w14:textId="77777777" w:rsidR="007968F0" w:rsidRPr="00A1115A" w:rsidRDefault="007968F0" w:rsidP="00EB2B88">
            <w:pPr>
              <w:pStyle w:val="TAC"/>
              <w:keepNext w:val="0"/>
              <w:rPr>
                <w:rFonts w:eastAsia="Yu Mincho"/>
              </w:rPr>
            </w:pPr>
            <w:r>
              <w:t>30</w:t>
            </w:r>
          </w:p>
        </w:tc>
        <w:tc>
          <w:tcPr>
            <w:tcW w:w="566" w:type="dxa"/>
            <w:tcMar>
              <w:left w:w="28" w:type="dxa"/>
              <w:right w:w="28" w:type="dxa"/>
            </w:tcMar>
          </w:tcPr>
          <w:p w14:paraId="13C91136" w14:textId="77777777" w:rsidR="007968F0" w:rsidRPr="00A1115A" w:rsidDel="00B30034" w:rsidRDefault="007968F0" w:rsidP="00EB2B88">
            <w:pPr>
              <w:pStyle w:val="TAC"/>
              <w:rPr>
                <w:rFonts w:eastAsia="Yu Mincho"/>
              </w:rPr>
            </w:pPr>
          </w:p>
        </w:tc>
        <w:tc>
          <w:tcPr>
            <w:tcW w:w="637" w:type="dxa"/>
            <w:tcMar>
              <w:left w:w="28" w:type="dxa"/>
              <w:right w:w="28" w:type="dxa"/>
            </w:tcMar>
          </w:tcPr>
          <w:p w14:paraId="23A60B34" w14:textId="77777777" w:rsidR="007968F0" w:rsidRPr="00A1115A" w:rsidDel="00B30034"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408816A" w14:textId="77777777" w:rsidR="007968F0" w:rsidRPr="00A1115A" w:rsidDel="00B30034"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55989D6" w14:textId="77777777" w:rsidR="007968F0" w:rsidRPr="00A1115A" w:rsidDel="00B30034"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709B7C7" w14:textId="77777777" w:rsidR="007968F0" w:rsidRPr="00A1115A" w:rsidDel="005672C0" w:rsidRDefault="007968F0" w:rsidP="00EB2B88">
            <w:pPr>
              <w:pStyle w:val="TAC"/>
              <w:rPr>
                <w:rFonts w:eastAsia="Yu Mincho"/>
              </w:rPr>
            </w:pPr>
          </w:p>
        </w:tc>
        <w:tc>
          <w:tcPr>
            <w:tcW w:w="567" w:type="dxa"/>
            <w:tcMar>
              <w:left w:w="28" w:type="dxa"/>
              <w:right w:w="28" w:type="dxa"/>
            </w:tcMar>
          </w:tcPr>
          <w:p w14:paraId="6ADC0962" w14:textId="77777777" w:rsidR="007968F0" w:rsidRPr="00A1115A" w:rsidRDefault="007968F0" w:rsidP="00EB2B88">
            <w:pPr>
              <w:pStyle w:val="TAC"/>
              <w:rPr>
                <w:rFonts w:eastAsia="Yu Mincho"/>
              </w:rPr>
            </w:pPr>
          </w:p>
        </w:tc>
        <w:tc>
          <w:tcPr>
            <w:tcW w:w="709" w:type="dxa"/>
          </w:tcPr>
          <w:p w14:paraId="1660E85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BF2A0E" w14:textId="77777777" w:rsidR="007968F0" w:rsidRPr="00A1115A" w:rsidRDefault="007968F0" w:rsidP="00EB2B88">
            <w:pPr>
              <w:pStyle w:val="TAC"/>
              <w:rPr>
                <w:rFonts w:eastAsia="Yu Mincho"/>
              </w:rPr>
            </w:pPr>
          </w:p>
        </w:tc>
        <w:tc>
          <w:tcPr>
            <w:tcW w:w="709" w:type="dxa"/>
          </w:tcPr>
          <w:p w14:paraId="26BD0EA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DE75BD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BBB5D3" w14:textId="77777777" w:rsidR="007968F0" w:rsidRPr="00A1115A" w:rsidRDefault="007968F0" w:rsidP="00EB2B88">
            <w:pPr>
              <w:pStyle w:val="TAC"/>
              <w:rPr>
                <w:rFonts w:eastAsia="Yu Mincho"/>
              </w:rPr>
            </w:pPr>
          </w:p>
        </w:tc>
        <w:tc>
          <w:tcPr>
            <w:tcW w:w="709" w:type="dxa"/>
            <w:tcMar>
              <w:left w:w="28" w:type="dxa"/>
              <w:right w:w="28" w:type="dxa"/>
            </w:tcMar>
          </w:tcPr>
          <w:p w14:paraId="0F3B549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29F9B4" w14:textId="77777777" w:rsidR="007968F0" w:rsidRPr="00A1115A" w:rsidRDefault="007968F0" w:rsidP="00EB2B88">
            <w:pPr>
              <w:pStyle w:val="TAC"/>
              <w:rPr>
                <w:rFonts w:eastAsia="Yu Mincho"/>
              </w:rPr>
            </w:pPr>
          </w:p>
        </w:tc>
        <w:tc>
          <w:tcPr>
            <w:tcW w:w="628" w:type="dxa"/>
            <w:tcMar>
              <w:left w:w="28" w:type="dxa"/>
              <w:right w:w="28" w:type="dxa"/>
            </w:tcMar>
          </w:tcPr>
          <w:p w14:paraId="4F5D531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A499E5A" w14:textId="77777777" w:rsidR="007968F0" w:rsidRPr="00A1115A" w:rsidRDefault="007968F0" w:rsidP="00EB2B88">
            <w:pPr>
              <w:pStyle w:val="TAC"/>
              <w:rPr>
                <w:rFonts w:eastAsia="Yu Mincho"/>
              </w:rPr>
            </w:pPr>
          </w:p>
        </w:tc>
      </w:tr>
      <w:tr w:rsidR="007968F0" w:rsidRPr="00A1115A" w14:paraId="32A13B1A"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E482A27"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186005E" w14:textId="77777777" w:rsidR="007968F0" w:rsidRPr="00A1115A" w:rsidRDefault="007968F0" w:rsidP="00EB2B88">
            <w:pPr>
              <w:pStyle w:val="TAC"/>
              <w:keepNext w:val="0"/>
              <w:rPr>
                <w:rFonts w:eastAsia="Yu Mincho"/>
              </w:rPr>
            </w:pPr>
            <w:r>
              <w:t>60</w:t>
            </w:r>
          </w:p>
        </w:tc>
        <w:tc>
          <w:tcPr>
            <w:tcW w:w="566" w:type="dxa"/>
            <w:tcMar>
              <w:left w:w="28" w:type="dxa"/>
              <w:right w:w="28" w:type="dxa"/>
            </w:tcMar>
          </w:tcPr>
          <w:p w14:paraId="6CC90D0F" w14:textId="77777777" w:rsidR="007968F0" w:rsidRPr="00A1115A" w:rsidDel="00B30034" w:rsidRDefault="007968F0" w:rsidP="00EB2B88">
            <w:pPr>
              <w:pStyle w:val="TAC"/>
              <w:rPr>
                <w:rFonts w:eastAsia="Yu Mincho"/>
              </w:rPr>
            </w:pPr>
          </w:p>
        </w:tc>
        <w:tc>
          <w:tcPr>
            <w:tcW w:w="637" w:type="dxa"/>
            <w:tcMar>
              <w:left w:w="28" w:type="dxa"/>
              <w:right w:w="28" w:type="dxa"/>
            </w:tcMar>
            <w:vAlign w:val="center"/>
          </w:tcPr>
          <w:p w14:paraId="7806DC67" w14:textId="77777777" w:rsidR="007968F0" w:rsidRPr="00A1115A" w:rsidDel="00B30034" w:rsidRDefault="007968F0" w:rsidP="00EB2B88">
            <w:pPr>
              <w:pStyle w:val="TAC"/>
              <w:rPr>
                <w:rFonts w:eastAsia="Yu Mincho"/>
              </w:rPr>
            </w:pPr>
          </w:p>
        </w:tc>
        <w:tc>
          <w:tcPr>
            <w:tcW w:w="638" w:type="dxa"/>
            <w:tcMar>
              <w:left w:w="28" w:type="dxa"/>
              <w:right w:w="28" w:type="dxa"/>
            </w:tcMar>
            <w:vAlign w:val="center"/>
          </w:tcPr>
          <w:p w14:paraId="3A42413F" w14:textId="77777777" w:rsidR="007968F0" w:rsidRPr="00A1115A" w:rsidDel="00B30034" w:rsidRDefault="007968F0" w:rsidP="00EB2B88">
            <w:pPr>
              <w:pStyle w:val="TAC"/>
              <w:rPr>
                <w:rFonts w:eastAsia="Yu Mincho"/>
              </w:rPr>
            </w:pPr>
          </w:p>
        </w:tc>
        <w:tc>
          <w:tcPr>
            <w:tcW w:w="708" w:type="dxa"/>
            <w:tcMar>
              <w:left w:w="28" w:type="dxa"/>
              <w:right w:w="28" w:type="dxa"/>
            </w:tcMar>
            <w:vAlign w:val="center"/>
          </w:tcPr>
          <w:p w14:paraId="1ACDE209" w14:textId="77777777" w:rsidR="007968F0" w:rsidRPr="00A1115A" w:rsidDel="00B30034" w:rsidRDefault="007968F0" w:rsidP="00EB2B88">
            <w:pPr>
              <w:pStyle w:val="TAC"/>
              <w:rPr>
                <w:rFonts w:eastAsia="Yu Mincho"/>
              </w:rPr>
            </w:pPr>
          </w:p>
        </w:tc>
        <w:tc>
          <w:tcPr>
            <w:tcW w:w="567" w:type="dxa"/>
            <w:tcMar>
              <w:left w:w="28" w:type="dxa"/>
              <w:right w:w="28" w:type="dxa"/>
            </w:tcMar>
            <w:vAlign w:val="center"/>
          </w:tcPr>
          <w:p w14:paraId="67652612" w14:textId="77777777" w:rsidR="007968F0" w:rsidRPr="00A1115A" w:rsidDel="005672C0" w:rsidRDefault="007968F0" w:rsidP="00EB2B88">
            <w:pPr>
              <w:pStyle w:val="TAC"/>
              <w:rPr>
                <w:rFonts w:eastAsia="Yu Mincho"/>
              </w:rPr>
            </w:pPr>
          </w:p>
        </w:tc>
        <w:tc>
          <w:tcPr>
            <w:tcW w:w="567" w:type="dxa"/>
            <w:tcMar>
              <w:left w:w="28" w:type="dxa"/>
              <w:right w:w="28" w:type="dxa"/>
            </w:tcMar>
          </w:tcPr>
          <w:p w14:paraId="2E726039" w14:textId="77777777" w:rsidR="007968F0" w:rsidRPr="00A1115A" w:rsidRDefault="007968F0" w:rsidP="00EB2B88">
            <w:pPr>
              <w:pStyle w:val="TAC"/>
              <w:rPr>
                <w:rFonts w:eastAsia="Yu Mincho"/>
              </w:rPr>
            </w:pPr>
          </w:p>
        </w:tc>
        <w:tc>
          <w:tcPr>
            <w:tcW w:w="709" w:type="dxa"/>
          </w:tcPr>
          <w:p w14:paraId="74E242D2" w14:textId="77777777" w:rsidR="007968F0" w:rsidRDefault="007968F0" w:rsidP="00EB2B88">
            <w:pPr>
              <w:pStyle w:val="TAC"/>
            </w:pPr>
          </w:p>
        </w:tc>
        <w:tc>
          <w:tcPr>
            <w:tcW w:w="709" w:type="dxa"/>
            <w:tcMar>
              <w:left w:w="28" w:type="dxa"/>
              <w:right w:w="28" w:type="dxa"/>
            </w:tcMar>
            <w:vAlign w:val="center"/>
          </w:tcPr>
          <w:p w14:paraId="272A6382" w14:textId="77777777" w:rsidR="007968F0" w:rsidRPr="00A1115A" w:rsidRDefault="007968F0" w:rsidP="00EB2B88">
            <w:pPr>
              <w:pStyle w:val="TAC"/>
              <w:rPr>
                <w:rFonts w:eastAsia="Yu Mincho"/>
              </w:rPr>
            </w:pPr>
          </w:p>
        </w:tc>
        <w:tc>
          <w:tcPr>
            <w:tcW w:w="709" w:type="dxa"/>
          </w:tcPr>
          <w:p w14:paraId="2038376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7B19D8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3F5A966" w14:textId="77777777" w:rsidR="007968F0" w:rsidRPr="00A1115A" w:rsidRDefault="007968F0" w:rsidP="00EB2B88">
            <w:pPr>
              <w:pStyle w:val="TAC"/>
              <w:rPr>
                <w:rFonts w:eastAsia="Yu Mincho"/>
              </w:rPr>
            </w:pPr>
          </w:p>
        </w:tc>
        <w:tc>
          <w:tcPr>
            <w:tcW w:w="709" w:type="dxa"/>
            <w:tcMar>
              <w:left w:w="28" w:type="dxa"/>
              <w:right w:w="28" w:type="dxa"/>
            </w:tcMar>
          </w:tcPr>
          <w:p w14:paraId="627087F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21D0DBD" w14:textId="77777777" w:rsidR="007968F0" w:rsidRPr="00A1115A" w:rsidRDefault="007968F0" w:rsidP="00EB2B88">
            <w:pPr>
              <w:pStyle w:val="TAC"/>
              <w:rPr>
                <w:rFonts w:eastAsia="Yu Mincho"/>
              </w:rPr>
            </w:pPr>
          </w:p>
        </w:tc>
        <w:tc>
          <w:tcPr>
            <w:tcW w:w="628" w:type="dxa"/>
            <w:tcMar>
              <w:left w:w="28" w:type="dxa"/>
              <w:right w:w="28" w:type="dxa"/>
            </w:tcMar>
          </w:tcPr>
          <w:p w14:paraId="7FA4BA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961B46" w14:textId="77777777" w:rsidR="007968F0" w:rsidRPr="00A1115A" w:rsidRDefault="007968F0" w:rsidP="00EB2B88">
            <w:pPr>
              <w:pStyle w:val="TAC"/>
              <w:rPr>
                <w:rFonts w:eastAsia="Yu Mincho"/>
              </w:rPr>
            </w:pPr>
          </w:p>
        </w:tc>
      </w:tr>
      <w:tr w:rsidR="007968F0" w:rsidRPr="00A1115A" w14:paraId="26F60D76"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hideMark/>
          </w:tcPr>
          <w:p w14:paraId="6E6512DC" w14:textId="77777777" w:rsidR="007968F0" w:rsidRPr="00A1115A" w:rsidRDefault="007968F0" w:rsidP="00EB2B88">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3691678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33D6536"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656080D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23A8E3F"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B6FD9D5"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D049D2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50D42F8" w14:textId="77777777" w:rsidR="007968F0" w:rsidRPr="00A1115A" w:rsidRDefault="007968F0" w:rsidP="00EB2B88">
            <w:pPr>
              <w:pStyle w:val="TAC"/>
              <w:rPr>
                <w:rFonts w:eastAsia="Yu Mincho"/>
              </w:rPr>
            </w:pPr>
          </w:p>
        </w:tc>
        <w:tc>
          <w:tcPr>
            <w:tcW w:w="709" w:type="dxa"/>
          </w:tcPr>
          <w:p w14:paraId="48CF1CA7" w14:textId="77777777" w:rsidR="007968F0" w:rsidRDefault="007968F0" w:rsidP="00EB2B88">
            <w:pPr>
              <w:pStyle w:val="TAC"/>
            </w:pPr>
          </w:p>
        </w:tc>
        <w:tc>
          <w:tcPr>
            <w:tcW w:w="709" w:type="dxa"/>
            <w:tcMar>
              <w:left w:w="28" w:type="dxa"/>
              <w:right w:w="28" w:type="dxa"/>
            </w:tcMar>
            <w:vAlign w:val="center"/>
          </w:tcPr>
          <w:p w14:paraId="4C8B1679" w14:textId="77777777" w:rsidR="007968F0" w:rsidRPr="00A1115A" w:rsidRDefault="007968F0" w:rsidP="00EB2B88">
            <w:pPr>
              <w:pStyle w:val="TAC"/>
              <w:rPr>
                <w:rFonts w:eastAsia="Yu Mincho"/>
              </w:rPr>
            </w:pPr>
          </w:p>
        </w:tc>
        <w:tc>
          <w:tcPr>
            <w:tcW w:w="709" w:type="dxa"/>
          </w:tcPr>
          <w:p w14:paraId="0EE9F7B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0D05C6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475B51C" w14:textId="77777777" w:rsidR="007968F0" w:rsidRPr="00A1115A" w:rsidRDefault="007968F0" w:rsidP="00EB2B88">
            <w:pPr>
              <w:pStyle w:val="TAC"/>
              <w:rPr>
                <w:rFonts w:eastAsia="Yu Mincho"/>
              </w:rPr>
            </w:pPr>
          </w:p>
        </w:tc>
        <w:tc>
          <w:tcPr>
            <w:tcW w:w="709" w:type="dxa"/>
            <w:tcMar>
              <w:left w:w="28" w:type="dxa"/>
              <w:right w:w="28" w:type="dxa"/>
            </w:tcMar>
          </w:tcPr>
          <w:p w14:paraId="02B1B6E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2C3E9" w14:textId="77777777" w:rsidR="007968F0" w:rsidRPr="00A1115A" w:rsidRDefault="007968F0" w:rsidP="00EB2B88">
            <w:pPr>
              <w:pStyle w:val="TAC"/>
              <w:rPr>
                <w:rFonts w:eastAsia="Yu Mincho"/>
              </w:rPr>
            </w:pPr>
          </w:p>
        </w:tc>
        <w:tc>
          <w:tcPr>
            <w:tcW w:w="628" w:type="dxa"/>
            <w:tcMar>
              <w:left w:w="28" w:type="dxa"/>
              <w:right w:w="28" w:type="dxa"/>
            </w:tcMar>
          </w:tcPr>
          <w:p w14:paraId="28E2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C593FEC" w14:textId="77777777" w:rsidR="007968F0" w:rsidRPr="00A1115A" w:rsidRDefault="007968F0" w:rsidP="00EB2B88">
            <w:pPr>
              <w:pStyle w:val="TAC"/>
              <w:rPr>
                <w:rFonts w:eastAsia="Yu Mincho"/>
              </w:rPr>
            </w:pPr>
          </w:p>
        </w:tc>
      </w:tr>
      <w:tr w:rsidR="007968F0" w:rsidRPr="00A1115A" w14:paraId="48B6163B"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86F41B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F388E6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67BCC4FC" w14:textId="77777777" w:rsidR="007968F0" w:rsidRPr="00A1115A" w:rsidRDefault="007968F0" w:rsidP="00EB2B88">
            <w:pPr>
              <w:pStyle w:val="TAC"/>
              <w:rPr>
                <w:rFonts w:eastAsia="Yu Mincho"/>
              </w:rPr>
            </w:pPr>
          </w:p>
        </w:tc>
        <w:tc>
          <w:tcPr>
            <w:tcW w:w="637" w:type="dxa"/>
            <w:tcMar>
              <w:left w:w="28" w:type="dxa"/>
              <w:right w:w="28" w:type="dxa"/>
            </w:tcMar>
            <w:hideMark/>
          </w:tcPr>
          <w:p w14:paraId="4FDDEC3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FBBA65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CE91F77"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668D321"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E78439E" w14:textId="77777777" w:rsidR="007968F0" w:rsidRPr="00A1115A" w:rsidRDefault="007968F0" w:rsidP="00EB2B88">
            <w:pPr>
              <w:pStyle w:val="TAC"/>
              <w:rPr>
                <w:rFonts w:eastAsia="Yu Mincho"/>
              </w:rPr>
            </w:pPr>
          </w:p>
        </w:tc>
        <w:tc>
          <w:tcPr>
            <w:tcW w:w="709" w:type="dxa"/>
          </w:tcPr>
          <w:p w14:paraId="66C71229" w14:textId="77777777" w:rsidR="007968F0" w:rsidRDefault="007968F0" w:rsidP="00EB2B88">
            <w:pPr>
              <w:pStyle w:val="TAC"/>
            </w:pPr>
          </w:p>
        </w:tc>
        <w:tc>
          <w:tcPr>
            <w:tcW w:w="709" w:type="dxa"/>
            <w:tcMar>
              <w:left w:w="28" w:type="dxa"/>
              <w:right w:w="28" w:type="dxa"/>
            </w:tcMar>
            <w:vAlign w:val="center"/>
          </w:tcPr>
          <w:p w14:paraId="7E10A235" w14:textId="77777777" w:rsidR="007968F0" w:rsidRPr="00A1115A" w:rsidRDefault="007968F0" w:rsidP="00EB2B88">
            <w:pPr>
              <w:pStyle w:val="TAC"/>
              <w:rPr>
                <w:rFonts w:eastAsia="Yu Mincho"/>
              </w:rPr>
            </w:pPr>
          </w:p>
        </w:tc>
        <w:tc>
          <w:tcPr>
            <w:tcW w:w="709" w:type="dxa"/>
          </w:tcPr>
          <w:p w14:paraId="5F2BB9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B8B577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A70BF5" w14:textId="77777777" w:rsidR="007968F0" w:rsidRPr="00A1115A" w:rsidRDefault="007968F0" w:rsidP="00EB2B88">
            <w:pPr>
              <w:pStyle w:val="TAC"/>
              <w:rPr>
                <w:rFonts w:eastAsia="Yu Mincho"/>
              </w:rPr>
            </w:pPr>
          </w:p>
        </w:tc>
        <w:tc>
          <w:tcPr>
            <w:tcW w:w="709" w:type="dxa"/>
            <w:tcMar>
              <w:left w:w="28" w:type="dxa"/>
              <w:right w:w="28" w:type="dxa"/>
            </w:tcMar>
          </w:tcPr>
          <w:p w14:paraId="7282716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617A6" w14:textId="77777777" w:rsidR="007968F0" w:rsidRPr="00A1115A" w:rsidRDefault="007968F0" w:rsidP="00EB2B88">
            <w:pPr>
              <w:pStyle w:val="TAC"/>
              <w:rPr>
                <w:rFonts w:eastAsia="Yu Mincho"/>
              </w:rPr>
            </w:pPr>
          </w:p>
        </w:tc>
        <w:tc>
          <w:tcPr>
            <w:tcW w:w="628" w:type="dxa"/>
            <w:tcMar>
              <w:left w:w="28" w:type="dxa"/>
              <w:right w:w="28" w:type="dxa"/>
            </w:tcMar>
          </w:tcPr>
          <w:p w14:paraId="490605D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71B9880" w14:textId="77777777" w:rsidR="007968F0" w:rsidRPr="00A1115A" w:rsidRDefault="007968F0" w:rsidP="00EB2B88">
            <w:pPr>
              <w:pStyle w:val="TAC"/>
              <w:rPr>
                <w:rFonts w:eastAsia="Yu Mincho"/>
              </w:rPr>
            </w:pPr>
          </w:p>
        </w:tc>
      </w:tr>
      <w:tr w:rsidR="007968F0" w:rsidRPr="00A1115A" w14:paraId="5DC144B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C7FA3F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7C1D5A2"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2D635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249095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6F888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78B40F0" w14:textId="77777777" w:rsidR="007968F0" w:rsidRPr="00A1115A" w:rsidRDefault="007968F0" w:rsidP="00EB2B88">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447270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8B22532" w14:textId="77777777" w:rsidR="007968F0" w:rsidRPr="00A1115A" w:rsidRDefault="007968F0" w:rsidP="00EB2B88">
            <w:pPr>
              <w:pStyle w:val="TAC"/>
              <w:rPr>
                <w:rFonts w:eastAsia="Yu Mincho"/>
              </w:rPr>
            </w:pPr>
          </w:p>
        </w:tc>
        <w:tc>
          <w:tcPr>
            <w:tcW w:w="709" w:type="dxa"/>
          </w:tcPr>
          <w:p w14:paraId="0549B23B" w14:textId="77777777" w:rsidR="007968F0" w:rsidRDefault="007968F0" w:rsidP="00EB2B88">
            <w:pPr>
              <w:pStyle w:val="TAC"/>
            </w:pPr>
          </w:p>
        </w:tc>
        <w:tc>
          <w:tcPr>
            <w:tcW w:w="709" w:type="dxa"/>
            <w:tcMar>
              <w:left w:w="28" w:type="dxa"/>
              <w:right w:w="28" w:type="dxa"/>
            </w:tcMar>
            <w:vAlign w:val="center"/>
          </w:tcPr>
          <w:p w14:paraId="77472459" w14:textId="77777777" w:rsidR="007968F0" w:rsidRPr="00A1115A" w:rsidRDefault="007968F0" w:rsidP="00EB2B88">
            <w:pPr>
              <w:pStyle w:val="TAC"/>
              <w:rPr>
                <w:rFonts w:eastAsia="Yu Mincho"/>
              </w:rPr>
            </w:pPr>
          </w:p>
        </w:tc>
        <w:tc>
          <w:tcPr>
            <w:tcW w:w="709" w:type="dxa"/>
          </w:tcPr>
          <w:p w14:paraId="7F4A5CE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DAB30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3EF48" w14:textId="77777777" w:rsidR="007968F0" w:rsidRPr="00A1115A" w:rsidRDefault="007968F0" w:rsidP="00EB2B88">
            <w:pPr>
              <w:pStyle w:val="TAC"/>
              <w:rPr>
                <w:rFonts w:eastAsia="Yu Mincho"/>
              </w:rPr>
            </w:pPr>
          </w:p>
        </w:tc>
        <w:tc>
          <w:tcPr>
            <w:tcW w:w="709" w:type="dxa"/>
            <w:tcMar>
              <w:left w:w="28" w:type="dxa"/>
              <w:right w:w="28" w:type="dxa"/>
            </w:tcMar>
          </w:tcPr>
          <w:p w14:paraId="46CF9D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C047C" w14:textId="77777777" w:rsidR="007968F0" w:rsidRPr="00A1115A" w:rsidRDefault="007968F0" w:rsidP="00EB2B88">
            <w:pPr>
              <w:pStyle w:val="TAC"/>
              <w:rPr>
                <w:rFonts w:eastAsia="Yu Mincho"/>
              </w:rPr>
            </w:pPr>
          </w:p>
        </w:tc>
        <w:tc>
          <w:tcPr>
            <w:tcW w:w="628" w:type="dxa"/>
            <w:tcMar>
              <w:left w:w="28" w:type="dxa"/>
              <w:right w:w="28" w:type="dxa"/>
            </w:tcMar>
          </w:tcPr>
          <w:p w14:paraId="1ED4C87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41A3DC9" w14:textId="77777777" w:rsidR="007968F0" w:rsidRPr="00A1115A" w:rsidRDefault="007968F0" w:rsidP="00EB2B88">
            <w:pPr>
              <w:pStyle w:val="TAC"/>
              <w:rPr>
                <w:rFonts w:eastAsia="Yu Mincho"/>
              </w:rPr>
            </w:pPr>
          </w:p>
        </w:tc>
      </w:tr>
      <w:tr w:rsidR="007968F0" w:rsidRPr="00A1115A" w14:paraId="772DEE7D" w14:textId="77777777" w:rsidTr="00EB2B88">
        <w:trPr>
          <w:jc w:val="center"/>
        </w:trPr>
        <w:tc>
          <w:tcPr>
            <w:tcW w:w="707" w:type="dxa"/>
            <w:tcBorders>
              <w:bottom w:val="nil"/>
            </w:tcBorders>
            <w:shd w:val="clear" w:color="auto" w:fill="auto"/>
            <w:tcMar>
              <w:left w:w="28" w:type="dxa"/>
              <w:right w:w="28" w:type="dxa"/>
            </w:tcMar>
            <w:vAlign w:val="center"/>
            <w:hideMark/>
          </w:tcPr>
          <w:p w14:paraId="5A756A75" w14:textId="77777777" w:rsidR="007968F0" w:rsidRPr="00A1115A" w:rsidRDefault="007968F0" w:rsidP="00EB2B88">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6581E5C4"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4358732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3347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F4D652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72F1E8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5B3F1B3"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34C17C7"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1938E62B" w14:textId="77777777" w:rsidR="007968F0" w:rsidRDefault="007968F0" w:rsidP="00EB2B88">
            <w:pPr>
              <w:pStyle w:val="TAC"/>
            </w:pPr>
            <w:r>
              <w:rPr>
                <w:rFonts w:eastAsia="Yu Mincho"/>
              </w:rPr>
              <w:t>35</w:t>
            </w:r>
            <w:r>
              <w:rPr>
                <w:rFonts w:eastAsia="Yu Mincho"/>
                <w:vertAlign w:val="superscript"/>
              </w:rPr>
              <w:t>3</w:t>
            </w:r>
            <w:del w:id="52"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36E2ADEE" w14:textId="77777777" w:rsidR="007968F0" w:rsidRPr="00A1115A" w:rsidRDefault="007968F0" w:rsidP="00EB2B88">
            <w:pPr>
              <w:pStyle w:val="TAC"/>
              <w:rPr>
                <w:rFonts w:eastAsia="Yu Mincho"/>
              </w:rPr>
            </w:pPr>
          </w:p>
        </w:tc>
        <w:tc>
          <w:tcPr>
            <w:tcW w:w="709" w:type="dxa"/>
          </w:tcPr>
          <w:p w14:paraId="313757A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32B8E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00A188" w14:textId="77777777" w:rsidR="007968F0" w:rsidRPr="00A1115A" w:rsidRDefault="007968F0" w:rsidP="00EB2B88">
            <w:pPr>
              <w:pStyle w:val="TAC"/>
              <w:rPr>
                <w:rFonts w:eastAsia="Yu Mincho"/>
              </w:rPr>
            </w:pPr>
          </w:p>
        </w:tc>
        <w:tc>
          <w:tcPr>
            <w:tcW w:w="709" w:type="dxa"/>
            <w:tcMar>
              <w:left w:w="28" w:type="dxa"/>
              <w:right w:w="28" w:type="dxa"/>
            </w:tcMar>
          </w:tcPr>
          <w:p w14:paraId="1841B6E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125CE3" w14:textId="77777777" w:rsidR="007968F0" w:rsidRPr="00A1115A" w:rsidRDefault="007968F0" w:rsidP="00EB2B88">
            <w:pPr>
              <w:pStyle w:val="TAC"/>
              <w:rPr>
                <w:rFonts w:eastAsia="Yu Mincho"/>
              </w:rPr>
            </w:pPr>
          </w:p>
        </w:tc>
        <w:tc>
          <w:tcPr>
            <w:tcW w:w="628" w:type="dxa"/>
            <w:tcMar>
              <w:left w:w="28" w:type="dxa"/>
              <w:right w:w="28" w:type="dxa"/>
            </w:tcMar>
          </w:tcPr>
          <w:p w14:paraId="5782474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F6692E" w14:textId="77777777" w:rsidR="007968F0" w:rsidRPr="00A1115A" w:rsidRDefault="007968F0" w:rsidP="00EB2B88">
            <w:pPr>
              <w:pStyle w:val="TAC"/>
              <w:rPr>
                <w:rFonts w:eastAsia="Yu Mincho"/>
              </w:rPr>
            </w:pPr>
          </w:p>
        </w:tc>
      </w:tr>
      <w:tr w:rsidR="007968F0" w:rsidRPr="00A1115A" w14:paraId="5EE96479"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23170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536B39E"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E9592F6" w14:textId="77777777" w:rsidR="007968F0" w:rsidRPr="00A1115A" w:rsidRDefault="007968F0" w:rsidP="00EB2B88">
            <w:pPr>
              <w:pStyle w:val="TAC"/>
              <w:rPr>
                <w:rFonts w:eastAsia="Yu Mincho"/>
              </w:rPr>
            </w:pPr>
          </w:p>
        </w:tc>
        <w:tc>
          <w:tcPr>
            <w:tcW w:w="637" w:type="dxa"/>
            <w:tcMar>
              <w:left w:w="28" w:type="dxa"/>
              <w:right w:w="28" w:type="dxa"/>
            </w:tcMar>
            <w:hideMark/>
          </w:tcPr>
          <w:p w14:paraId="1B33A3B0"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71B52E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E47679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45CF9BE" w14:textId="77777777" w:rsidR="007968F0" w:rsidRPr="00A1115A" w:rsidRDefault="007968F0" w:rsidP="00EB2B88">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DE5E696" w14:textId="77777777" w:rsidR="007968F0" w:rsidRPr="00A1115A" w:rsidRDefault="007968F0" w:rsidP="00EB2B88">
            <w:pPr>
              <w:pStyle w:val="TAC"/>
              <w:rPr>
                <w:rFonts w:eastAsia="Yu Mincho"/>
              </w:rPr>
            </w:pPr>
            <w:r>
              <w:rPr>
                <w:rFonts w:eastAsia="Yu Mincho"/>
              </w:rPr>
              <w:t>30</w:t>
            </w:r>
            <w:r w:rsidRPr="00A1115A">
              <w:rPr>
                <w:rFonts w:eastAsia="Yu Mincho"/>
                <w:vertAlign w:val="superscript"/>
              </w:rPr>
              <w:t>3</w:t>
            </w:r>
          </w:p>
        </w:tc>
        <w:tc>
          <w:tcPr>
            <w:tcW w:w="709" w:type="dxa"/>
          </w:tcPr>
          <w:p w14:paraId="67CBC602" w14:textId="77777777" w:rsidR="007968F0" w:rsidRDefault="007968F0" w:rsidP="00EB2B88">
            <w:pPr>
              <w:pStyle w:val="TAC"/>
            </w:pPr>
            <w:r>
              <w:rPr>
                <w:rFonts w:eastAsia="Yu Mincho"/>
              </w:rPr>
              <w:t>35</w:t>
            </w:r>
            <w:r>
              <w:rPr>
                <w:rFonts w:eastAsia="Yu Mincho"/>
                <w:vertAlign w:val="superscript"/>
              </w:rPr>
              <w:t>3</w:t>
            </w:r>
            <w:del w:id="53" w:author="Per Lindell" w:date="2023-05-15T18:32:00Z">
              <w:r w:rsidDel="0080017A">
                <w:rPr>
                  <w:rFonts w:eastAsia="Yu Mincho"/>
                  <w:vertAlign w:val="superscript"/>
                </w:rPr>
                <w:delText>,4</w:delText>
              </w:r>
            </w:del>
          </w:p>
        </w:tc>
        <w:tc>
          <w:tcPr>
            <w:tcW w:w="709" w:type="dxa"/>
            <w:tcMar>
              <w:left w:w="28" w:type="dxa"/>
              <w:right w:w="28" w:type="dxa"/>
            </w:tcMar>
            <w:vAlign w:val="center"/>
          </w:tcPr>
          <w:p w14:paraId="0F781970" w14:textId="77777777" w:rsidR="007968F0" w:rsidRPr="00A1115A" w:rsidRDefault="007968F0" w:rsidP="00EB2B88">
            <w:pPr>
              <w:pStyle w:val="TAC"/>
              <w:rPr>
                <w:rFonts w:eastAsia="Yu Mincho"/>
              </w:rPr>
            </w:pPr>
          </w:p>
        </w:tc>
        <w:tc>
          <w:tcPr>
            <w:tcW w:w="709" w:type="dxa"/>
          </w:tcPr>
          <w:p w14:paraId="0D74A7F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F5BA29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7A479E" w14:textId="77777777" w:rsidR="007968F0" w:rsidRPr="00A1115A" w:rsidRDefault="007968F0" w:rsidP="00EB2B88">
            <w:pPr>
              <w:pStyle w:val="TAC"/>
              <w:rPr>
                <w:rFonts w:eastAsia="Yu Mincho"/>
              </w:rPr>
            </w:pPr>
          </w:p>
        </w:tc>
        <w:tc>
          <w:tcPr>
            <w:tcW w:w="709" w:type="dxa"/>
            <w:tcMar>
              <w:left w:w="28" w:type="dxa"/>
              <w:right w:w="28" w:type="dxa"/>
            </w:tcMar>
          </w:tcPr>
          <w:p w14:paraId="331A1F1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6782A" w14:textId="77777777" w:rsidR="007968F0" w:rsidRPr="00A1115A" w:rsidRDefault="007968F0" w:rsidP="00EB2B88">
            <w:pPr>
              <w:pStyle w:val="TAC"/>
              <w:rPr>
                <w:rFonts w:eastAsia="Yu Mincho"/>
              </w:rPr>
            </w:pPr>
          </w:p>
        </w:tc>
        <w:tc>
          <w:tcPr>
            <w:tcW w:w="628" w:type="dxa"/>
            <w:tcMar>
              <w:left w:w="28" w:type="dxa"/>
              <w:right w:w="28" w:type="dxa"/>
            </w:tcMar>
          </w:tcPr>
          <w:p w14:paraId="3ADCA47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D9D844D" w14:textId="77777777" w:rsidR="007968F0" w:rsidRPr="00A1115A" w:rsidRDefault="007968F0" w:rsidP="00EB2B88">
            <w:pPr>
              <w:pStyle w:val="TAC"/>
              <w:rPr>
                <w:rFonts w:eastAsia="Yu Mincho"/>
              </w:rPr>
            </w:pPr>
          </w:p>
        </w:tc>
      </w:tr>
      <w:tr w:rsidR="007968F0" w:rsidRPr="00A1115A" w14:paraId="6930382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3AC0626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18AF6B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B2764EE"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157DCDF"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C13738"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97041E0" w14:textId="77777777" w:rsidR="007968F0" w:rsidRPr="00A1115A" w:rsidRDefault="007968F0" w:rsidP="00EB2B88">
            <w:pPr>
              <w:pStyle w:val="TAC"/>
              <w:rPr>
                <w:rFonts w:eastAsia="Yu Mincho"/>
              </w:rPr>
            </w:pPr>
          </w:p>
        </w:tc>
        <w:tc>
          <w:tcPr>
            <w:tcW w:w="567" w:type="dxa"/>
            <w:tcMar>
              <w:left w:w="28" w:type="dxa"/>
              <w:right w:w="28" w:type="dxa"/>
            </w:tcMar>
          </w:tcPr>
          <w:p w14:paraId="529C02BE" w14:textId="77777777" w:rsidR="007968F0" w:rsidRPr="00A1115A" w:rsidRDefault="007968F0" w:rsidP="00EB2B88">
            <w:pPr>
              <w:pStyle w:val="TAC"/>
              <w:rPr>
                <w:rFonts w:eastAsia="Yu Mincho"/>
              </w:rPr>
            </w:pPr>
          </w:p>
        </w:tc>
        <w:tc>
          <w:tcPr>
            <w:tcW w:w="567" w:type="dxa"/>
            <w:tcMar>
              <w:left w:w="28" w:type="dxa"/>
              <w:right w:w="28" w:type="dxa"/>
            </w:tcMar>
          </w:tcPr>
          <w:p w14:paraId="46222118" w14:textId="77777777" w:rsidR="007968F0" w:rsidRPr="00A1115A" w:rsidRDefault="007968F0" w:rsidP="00EB2B88">
            <w:pPr>
              <w:pStyle w:val="TAC"/>
              <w:rPr>
                <w:rFonts w:eastAsia="Yu Mincho"/>
              </w:rPr>
            </w:pPr>
          </w:p>
        </w:tc>
        <w:tc>
          <w:tcPr>
            <w:tcW w:w="709" w:type="dxa"/>
          </w:tcPr>
          <w:p w14:paraId="265C690A" w14:textId="77777777" w:rsidR="007968F0" w:rsidRDefault="007968F0" w:rsidP="00EB2B88">
            <w:pPr>
              <w:pStyle w:val="TAC"/>
            </w:pPr>
          </w:p>
        </w:tc>
        <w:tc>
          <w:tcPr>
            <w:tcW w:w="709" w:type="dxa"/>
            <w:tcMar>
              <w:left w:w="28" w:type="dxa"/>
              <w:right w:w="28" w:type="dxa"/>
            </w:tcMar>
            <w:vAlign w:val="center"/>
          </w:tcPr>
          <w:p w14:paraId="42367DDF" w14:textId="77777777" w:rsidR="007968F0" w:rsidRPr="00A1115A" w:rsidRDefault="007968F0" w:rsidP="00EB2B88">
            <w:pPr>
              <w:pStyle w:val="TAC"/>
              <w:rPr>
                <w:rFonts w:eastAsia="Yu Mincho"/>
              </w:rPr>
            </w:pPr>
          </w:p>
        </w:tc>
        <w:tc>
          <w:tcPr>
            <w:tcW w:w="709" w:type="dxa"/>
          </w:tcPr>
          <w:p w14:paraId="3F87BAAA" w14:textId="77777777" w:rsidR="007968F0" w:rsidRDefault="007968F0" w:rsidP="00EB2B88">
            <w:pPr>
              <w:pStyle w:val="TAC"/>
            </w:pPr>
          </w:p>
        </w:tc>
        <w:tc>
          <w:tcPr>
            <w:tcW w:w="709" w:type="dxa"/>
            <w:tcMar>
              <w:left w:w="28" w:type="dxa"/>
              <w:right w:w="28" w:type="dxa"/>
            </w:tcMar>
          </w:tcPr>
          <w:p w14:paraId="5510DFC0" w14:textId="77777777" w:rsidR="007968F0" w:rsidRPr="00A1115A" w:rsidRDefault="007968F0" w:rsidP="00EB2B88">
            <w:pPr>
              <w:pStyle w:val="TAC"/>
              <w:rPr>
                <w:rFonts w:eastAsia="Yu Mincho"/>
              </w:rPr>
            </w:pPr>
          </w:p>
        </w:tc>
        <w:tc>
          <w:tcPr>
            <w:tcW w:w="567" w:type="dxa"/>
            <w:tcMar>
              <w:left w:w="28" w:type="dxa"/>
              <w:right w:w="28" w:type="dxa"/>
            </w:tcMar>
          </w:tcPr>
          <w:p w14:paraId="0364BA58" w14:textId="77777777" w:rsidR="007968F0" w:rsidRPr="00A1115A" w:rsidRDefault="007968F0" w:rsidP="00EB2B88">
            <w:pPr>
              <w:pStyle w:val="TAC"/>
              <w:rPr>
                <w:rFonts w:eastAsia="Yu Mincho"/>
              </w:rPr>
            </w:pPr>
          </w:p>
        </w:tc>
        <w:tc>
          <w:tcPr>
            <w:tcW w:w="709" w:type="dxa"/>
            <w:tcMar>
              <w:left w:w="28" w:type="dxa"/>
              <w:right w:w="28" w:type="dxa"/>
            </w:tcMar>
          </w:tcPr>
          <w:p w14:paraId="4A4D8388" w14:textId="77777777" w:rsidR="007968F0" w:rsidRPr="00A1115A" w:rsidRDefault="007968F0" w:rsidP="00EB2B88">
            <w:pPr>
              <w:pStyle w:val="TAC"/>
              <w:rPr>
                <w:rFonts w:eastAsia="Yu Mincho"/>
              </w:rPr>
            </w:pPr>
          </w:p>
        </w:tc>
        <w:tc>
          <w:tcPr>
            <w:tcW w:w="567" w:type="dxa"/>
            <w:tcMar>
              <w:left w:w="28" w:type="dxa"/>
              <w:right w:w="28" w:type="dxa"/>
            </w:tcMar>
          </w:tcPr>
          <w:p w14:paraId="1ABBCFC6" w14:textId="77777777" w:rsidR="007968F0" w:rsidRPr="00A1115A" w:rsidRDefault="007968F0" w:rsidP="00EB2B88">
            <w:pPr>
              <w:pStyle w:val="TAC"/>
              <w:rPr>
                <w:rFonts w:eastAsia="Yu Mincho"/>
              </w:rPr>
            </w:pPr>
          </w:p>
        </w:tc>
        <w:tc>
          <w:tcPr>
            <w:tcW w:w="628" w:type="dxa"/>
            <w:tcMar>
              <w:left w:w="28" w:type="dxa"/>
              <w:right w:w="28" w:type="dxa"/>
            </w:tcMar>
          </w:tcPr>
          <w:p w14:paraId="321EB0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E727CF2" w14:textId="77777777" w:rsidR="007968F0" w:rsidRPr="00A1115A" w:rsidRDefault="007968F0" w:rsidP="00EB2B88">
            <w:pPr>
              <w:pStyle w:val="TAC"/>
              <w:rPr>
                <w:rFonts w:eastAsia="Yu Mincho"/>
              </w:rPr>
            </w:pPr>
          </w:p>
        </w:tc>
      </w:tr>
      <w:tr w:rsidR="007968F0" w:rsidRPr="00A1115A" w14:paraId="3F640B47" w14:textId="77777777" w:rsidTr="00EB2B88">
        <w:trPr>
          <w:jc w:val="center"/>
        </w:trPr>
        <w:tc>
          <w:tcPr>
            <w:tcW w:w="707" w:type="dxa"/>
            <w:tcBorders>
              <w:bottom w:val="nil"/>
            </w:tcBorders>
            <w:shd w:val="clear" w:color="auto" w:fill="auto"/>
            <w:tcMar>
              <w:left w:w="28" w:type="dxa"/>
              <w:right w:w="28" w:type="dxa"/>
            </w:tcMar>
            <w:vAlign w:val="center"/>
          </w:tcPr>
          <w:p w14:paraId="79E689F4" w14:textId="77777777" w:rsidR="007968F0" w:rsidRPr="00A1115A" w:rsidRDefault="007968F0" w:rsidP="00EB2B88">
            <w:pPr>
              <w:pStyle w:val="TAC"/>
              <w:keepNext w:val="0"/>
              <w:rPr>
                <w:rFonts w:eastAsia="Yu Mincho"/>
              </w:rPr>
            </w:pPr>
            <w:r w:rsidRPr="00A1115A">
              <w:rPr>
                <w:rFonts w:eastAsia="Yu Mincho"/>
              </w:rPr>
              <w:t>n74</w:t>
            </w:r>
          </w:p>
        </w:tc>
        <w:tc>
          <w:tcPr>
            <w:tcW w:w="709" w:type="dxa"/>
            <w:tcMar>
              <w:left w:w="28" w:type="dxa"/>
              <w:right w:w="28" w:type="dxa"/>
            </w:tcMar>
            <w:vAlign w:val="center"/>
          </w:tcPr>
          <w:p w14:paraId="1C473D6B"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740BFB5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0AB772F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AC2F09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639559F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3A8B1D7" w14:textId="77777777" w:rsidR="007968F0" w:rsidRPr="00A1115A" w:rsidRDefault="007968F0" w:rsidP="00EB2B88">
            <w:pPr>
              <w:pStyle w:val="TAC"/>
              <w:rPr>
                <w:rFonts w:eastAsia="Yu Mincho"/>
              </w:rPr>
            </w:pPr>
          </w:p>
        </w:tc>
        <w:tc>
          <w:tcPr>
            <w:tcW w:w="567" w:type="dxa"/>
            <w:tcMar>
              <w:left w:w="28" w:type="dxa"/>
              <w:right w:w="28" w:type="dxa"/>
            </w:tcMar>
          </w:tcPr>
          <w:p w14:paraId="29BB7AE5" w14:textId="77777777" w:rsidR="007968F0" w:rsidRPr="00A1115A" w:rsidRDefault="007968F0" w:rsidP="00EB2B88">
            <w:pPr>
              <w:pStyle w:val="TAC"/>
              <w:rPr>
                <w:rFonts w:eastAsia="Yu Mincho"/>
              </w:rPr>
            </w:pPr>
          </w:p>
        </w:tc>
        <w:tc>
          <w:tcPr>
            <w:tcW w:w="709" w:type="dxa"/>
          </w:tcPr>
          <w:p w14:paraId="18666B5A" w14:textId="77777777" w:rsidR="007968F0" w:rsidRDefault="007968F0" w:rsidP="00EB2B88">
            <w:pPr>
              <w:pStyle w:val="TAC"/>
            </w:pPr>
          </w:p>
        </w:tc>
        <w:tc>
          <w:tcPr>
            <w:tcW w:w="709" w:type="dxa"/>
            <w:tcMar>
              <w:left w:w="28" w:type="dxa"/>
              <w:right w:w="28" w:type="dxa"/>
            </w:tcMar>
            <w:vAlign w:val="center"/>
          </w:tcPr>
          <w:p w14:paraId="2C310C1A" w14:textId="77777777" w:rsidR="007968F0" w:rsidRPr="00A1115A" w:rsidRDefault="007968F0" w:rsidP="00EB2B88">
            <w:pPr>
              <w:pStyle w:val="TAC"/>
              <w:rPr>
                <w:rFonts w:eastAsia="Yu Mincho"/>
              </w:rPr>
            </w:pPr>
          </w:p>
        </w:tc>
        <w:tc>
          <w:tcPr>
            <w:tcW w:w="709" w:type="dxa"/>
          </w:tcPr>
          <w:p w14:paraId="70AA01F5" w14:textId="77777777" w:rsidR="007968F0" w:rsidRDefault="007968F0" w:rsidP="00EB2B88">
            <w:pPr>
              <w:pStyle w:val="TAC"/>
            </w:pPr>
          </w:p>
        </w:tc>
        <w:tc>
          <w:tcPr>
            <w:tcW w:w="709" w:type="dxa"/>
            <w:tcMar>
              <w:left w:w="28" w:type="dxa"/>
              <w:right w:w="28" w:type="dxa"/>
            </w:tcMar>
          </w:tcPr>
          <w:p w14:paraId="4519FCE7" w14:textId="77777777" w:rsidR="007968F0" w:rsidRPr="00A1115A" w:rsidRDefault="007968F0" w:rsidP="00EB2B88">
            <w:pPr>
              <w:pStyle w:val="TAC"/>
              <w:rPr>
                <w:rFonts w:eastAsia="Yu Mincho"/>
              </w:rPr>
            </w:pPr>
          </w:p>
        </w:tc>
        <w:tc>
          <w:tcPr>
            <w:tcW w:w="567" w:type="dxa"/>
            <w:tcMar>
              <w:left w:w="28" w:type="dxa"/>
              <w:right w:w="28" w:type="dxa"/>
            </w:tcMar>
          </w:tcPr>
          <w:p w14:paraId="11080F26" w14:textId="77777777" w:rsidR="007968F0" w:rsidRPr="00A1115A" w:rsidRDefault="007968F0" w:rsidP="00EB2B88">
            <w:pPr>
              <w:pStyle w:val="TAC"/>
              <w:rPr>
                <w:rFonts w:eastAsia="Yu Mincho"/>
              </w:rPr>
            </w:pPr>
          </w:p>
        </w:tc>
        <w:tc>
          <w:tcPr>
            <w:tcW w:w="709" w:type="dxa"/>
            <w:tcMar>
              <w:left w:w="28" w:type="dxa"/>
              <w:right w:w="28" w:type="dxa"/>
            </w:tcMar>
          </w:tcPr>
          <w:p w14:paraId="7D39E77D" w14:textId="77777777" w:rsidR="007968F0" w:rsidRPr="00A1115A" w:rsidRDefault="007968F0" w:rsidP="00EB2B88">
            <w:pPr>
              <w:pStyle w:val="TAC"/>
              <w:rPr>
                <w:rFonts w:eastAsia="Yu Mincho"/>
              </w:rPr>
            </w:pPr>
          </w:p>
        </w:tc>
        <w:tc>
          <w:tcPr>
            <w:tcW w:w="567" w:type="dxa"/>
            <w:tcMar>
              <w:left w:w="28" w:type="dxa"/>
              <w:right w:w="28" w:type="dxa"/>
            </w:tcMar>
          </w:tcPr>
          <w:p w14:paraId="31729993" w14:textId="77777777" w:rsidR="007968F0" w:rsidRPr="00A1115A" w:rsidRDefault="007968F0" w:rsidP="00EB2B88">
            <w:pPr>
              <w:pStyle w:val="TAC"/>
              <w:rPr>
                <w:rFonts w:eastAsia="Yu Mincho"/>
              </w:rPr>
            </w:pPr>
          </w:p>
        </w:tc>
        <w:tc>
          <w:tcPr>
            <w:tcW w:w="628" w:type="dxa"/>
            <w:tcMar>
              <w:left w:w="28" w:type="dxa"/>
              <w:right w:w="28" w:type="dxa"/>
            </w:tcMar>
          </w:tcPr>
          <w:p w14:paraId="147A7D4A" w14:textId="77777777" w:rsidR="007968F0" w:rsidRPr="00A1115A" w:rsidRDefault="007968F0" w:rsidP="00EB2B88">
            <w:pPr>
              <w:pStyle w:val="TAC"/>
              <w:rPr>
                <w:rFonts w:eastAsia="Yu Mincho"/>
              </w:rPr>
            </w:pPr>
          </w:p>
        </w:tc>
        <w:tc>
          <w:tcPr>
            <w:tcW w:w="643" w:type="dxa"/>
            <w:tcMar>
              <w:left w:w="28" w:type="dxa"/>
              <w:right w:w="28" w:type="dxa"/>
            </w:tcMar>
          </w:tcPr>
          <w:p w14:paraId="3A252E0A" w14:textId="77777777" w:rsidR="007968F0" w:rsidRPr="00A1115A" w:rsidRDefault="007968F0" w:rsidP="00EB2B88">
            <w:pPr>
              <w:pStyle w:val="TAC"/>
              <w:rPr>
                <w:rFonts w:eastAsia="Yu Mincho"/>
              </w:rPr>
            </w:pPr>
          </w:p>
        </w:tc>
      </w:tr>
      <w:tr w:rsidR="007968F0" w:rsidRPr="00A1115A" w14:paraId="69CFD481" w14:textId="77777777" w:rsidTr="00EB2B88">
        <w:trPr>
          <w:jc w:val="center"/>
        </w:trPr>
        <w:tc>
          <w:tcPr>
            <w:tcW w:w="707" w:type="dxa"/>
            <w:tcBorders>
              <w:top w:val="nil"/>
              <w:bottom w:val="nil"/>
            </w:tcBorders>
            <w:shd w:val="clear" w:color="auto" w:fill="auto"/>
            <w:tcMar>
              <w:left w:w="28" w:type="dxa"/>
              <w:right w:w="28" w:type="dxa"/>
            </w:tcMar>
            <w:vAlign w:val="center"/>
          </w:tcPr>
          <w:p w14:paraId="7C116DD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43B0DE0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34185AE" w14:textId="77777777" w:rsidR="007968F0" w:rsidRPr="00A1115A" w:rsidRDefault="007968F0" w:rsidP="00EB2B88">
            <w:pPr>
              <w:pStyle w:val="TAC"/>
              <w:rPr>
                <w:rFonts w:eastAsia="Yu Mincho"/>
              </w:rPr>
            </w:pPr>
          </w:p>
        </w:tc>
        <w:tc>
          <w:tcPr>
            <w:tcW w:w="637" w:type="dxa"/>
            <w:tcMar>
              <w:left w:w="28" w:type="dxa"/>
              <w:right w:w="28" w:type="dxa"/>
            </w:tcMar>
          </w:tcPr>
          <w:p w14:paraId="33B262B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D80EB2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5CA229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269ECD02" w14:textId="77777777" w:rsidR="007968F0" w:rsidRPr="00A1115A" w:rsidRDefault="007968F0" w:rsidP="00EB2B88">
            <w:pPr>
              <w:pStyle w:val="TAC"/>
              <w:rPr>
                <w:rFonts w:eastAsia="Yu Mincho"/>
              </w:rPr>
            </w:pPr>
          </w:p>
        </w:tc>
        <w:tc>
          <w:tcPr>
            <w:tcW w:w="567" w:type="dxa"/>
            <w:tcMar>
              <w:left w:w="28" w:type="dxa"/>
              <w:right w:w="28" w:type="dxa"/>
            </w:tcMar>
          </w:tcPr>
          <w:p w14:paraId="352B95C0" w14:textId="77777777" w:rsidR="007968F0" w:rsidRPr="00A1115A" w:rsidRDefault="007968F0" w:rsidP="00EB2B88">
            <w:pPr>
              <w:pStyle w:val="TAC"/>
              <w:rPr>
                <w:rFonts w:eastAsia="Yu Mincho"/>
              </w:rPr>
            </w:pPr>
          </w:p>
        </w:tc>
        <w:tc>
          <w:tcPr>
            <w:tcW w:w="709" w:type="dxa"/>
          </w:tcPr>
          <w:p w14:paraId="641CC04A" w14:textId="77777777" w:rsidR="007968F0" w:rsidRDefault="007968F0" w:rsidP="00EB2B88">
            <w:pPr>
              <w:pStyle w:val="TAC"/>
            </w:pPr>
          </w:p>
        </w:tc>
        <w:tc>
          <w:tcPr>
            <w:tcW w:w="709" w:type="dxa"/>
            <w:tcMar>
              <w:left w:w="28" w:type="dxa"/>
              <w:right w:w="28" w:type="dxa"/>
            </w:tcMar>
            <w:vAlign w:val="center"/>
          </w:tcPr>
          <w:p w14:paraId="3E09B30C" w14:textId="77777777" w:rsidR="007968F0" w:rsidRPr="00A1115A" w:rsidRDefault="007968F0" w:rsidP="00EB2B88">
            <w:pPr>
              <w:pStyle w:val="TAC"/>
              <w:rPr>
                <w:rFonts w:eastAsia="Yu Mincho"/>
              </w:rPr>
            </w:pPr>
          </w:p>
        </w:tc>
        <w:tc>
          <w:tcPr>
            <w:tcW w:w="709" w:type="dxa"/>
          </w:tcPr>
          <w:p w14:paraId="152696DF" w14:textId="77777777" w:rsidR="007968F0" w:rsidRDefault="007968F0" w:rsidP="00EB2B88">
            <w:pPr>
              <w:pStyle w:val="TAC"/>
            </w:pPr>
          </w:p>
        </w:tc>
        <w:tc>
          <w:tcPr>
            <w:tcW w:w="709" w:type="dxa"/>
            <w:tcMar>
              <w:left w:w="28" w:type="dxa"/>
              <w:right w:w="28" w:type="dxa"/>
            </w:tcMar>
          </w:tcPr>
          <w:p w14:paraId="0476B5BE" w14:textId="77777777" w:rsidR="007968F0" w:rsidRPr="00A1115A" w:rsidRDefault="007968F0" w:rsidP="00EB2B88">
            <w:pPr>
              <w:pStyle w:val="TAC"/>
              <w:rPr>
                <w:rFonts w:eastAsia="Yu Mincho"/>
              </w:rPr>
            </w:pPr>
          </w:p>
        </w:tc>
        <w:tc>
          <w:tcPr>
            <w:tcW w:w="567" w:type="dxa"/>
            <w:tcMar>
              <w:left w:w="28" w:type="dxa"/>
              <w:right w:w="28" w:type="dxa"/>
            </w:tcMar>
          </w:tcPr>
          <w:p w14:paraId="5926ED7F" w14:textId="77777777" w:rsidR="007968F0" w:rsidRPr="00A1115A" w:rsidRDefault="007968F0" w:rsidP="00EB2B88">
            <w:pPr>
              <w:pStyle w:val="TAC"/>
              <w:rPr>
                <w:rFonts w:eastAsia="Yu Mincho"/>
              </w:rPr>
            </w:pPr>
          </w:p>
        </w:tc>
        <w:tc>
          <w:tcPr>
            <w:tcW w:w="709" w:type="dxa"/>
            <w:tcMar>
              <w:left w:w="28" w:type="dxa"/>
              <w:right w:w="28" w:type="dxa"/>
            </w:tcMar>
          </w:tcPr>
          <w:p w14:paraId="4572192C" w14:textId="77777777" w:rsidR="007968F0" w:rsidRPr="00A1115A" w:rsidRDefault="007968F0" w:rsidP="00EB2B88">
            <w:pPr>
              <w:pStyle w:val="TAC"/>
              <w:rPr>
                <w:rFonts w:eastAsia="Yu Mincho"/>
              </w:rPr>
            </w:pPr>
          </w:p>
        </w:tc>
        <w:tc>
          <w:tcPr>
            <w:tcW w:w="567" w:type="dxa"/>
            <w:tcMar>
              <w:left w:w="28" w:type="dxa"/>
              <w:right w:w="28" w:type="dxa"/>
            </w:tcMar>
          </w:tcPr>
          <w:p w14:paraId="453C8660" w14:textId="77777777" w:rsidR="007968F0" w:rsidRPr="00A1115A" w:rsidRDefault="007968F0" w:rsidP="00EB2B88">
            <w:pPr>
              <w:pStyle w:val="TAC"/>
              <w:rPr>
                <w:rFonts w:eastAsia="Yu Mincho"/>
              </w:rPr>
            </w:pPr>
          </w:p>
        </w:tc>
        <w:tc>
          <w:tcPr>
            <w:tcW w:w="628" w:type="dxa"/>
            <w:tcMar>
              <w:left w:w="28" w:type="dxa"/>
              <w:right w:w="28" w:type="dxa"/>
            </w:tcMar>
          </w:tcPr>
          <w:p w14:paraId="3DFBDF1A" w14:textId="77777777" w:rsidR="007968F0" w:rsidRPr="00A1115A" w:rsidRDefault="007968F0" w:rsidP="00EB2B88">
            <w:pPr>
              <w:pStyle w:val="TAC"/>
              <w:rPr>
                <w:rFonts w:eastAsia="Yu Mincho"/>
              </w:rPr>
            </w:pPr>
          </w:p>
        </w:tc>
        <w:tc>
          <w:tcPr>
            <w:tcW w:w="643" w:type="dxa"/>
            <w:tcMar>
              <w:left w:w="28" w:type="dxa"/>
              <w:right w:w="28" w:type="dxa"/>
            </w:tcMar>
          </w:tcPr>
          <w:p w14:paraId="02AAB434" w14:textId="77777777" w:rsidR="007968F0" w:rsidRPr="00A1115A" w:rsidRDefault="007968F0" w:rsidP="00EB2B88">
            <w:pPr>
              <w:pStyle w:val="TAC"/>
              <w:rPr>
                <w:rFonts w:eastAsia="Yu Mincho"/>
              </w:rPr>
            </w:pPr>
          </w:p>
        </w:tc>
      </w:tr>
      <w:tr w:rsidR="007968F0" w:rsidRPr="00A1115A" w14:paraId="7F81AAE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51839B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D6C3FE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CDC9A38"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61548C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9952267"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4955A0C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0610EA" w14:textId="77777777" w:rsidR="007968F0" w:rsidRPr="00A1115A" w:rsidRDefault="007968F0" w:rsidP="00EB2B88">
            <w:pPr>
              <w:pStyle w:val="TAC"/>
              <w:rPr>
                <w:rFonts w:eastAsia="Yu Mincho"/>
              </w:rPr>
            </w:pPr>
          </w:p>
        </w:tc>
        <w:tc>
          <w:tcPr>
            <w:tcW w:w="567" w:type="dxa"/>
            <w:tcMar>
              <w:left w:w="28" w:type="dxa"/>
              <w:right w:w="28" w:type="dxa"/>
            </w:tcMar>
          </w:tcPr>
          <w:p w14:paraId="04C3CF4E" w14:textId="77777777" w:rsidR="007968F0" w:rsidRPr="00A1115A" w:rsidRDefault="007968F0" w:rsidP="00EB2B88">
            <w:pPr>
              <w:pStyle w:val="TAC"/>
              <w:rPr>
                <w:rFonts w:eastAsia="Yu Mincho"/>
              </w:rPr>
            </w:pPr>
          </w:p>
        </w:tc>
        <w:tc>
          <w:tcPr>
            <w:tcW w:w="709" w:type="dxa"/>
          </w:tcPr>
          <w:p w14:paraId="66F4A532" w14:textId="77777777" w:rsidR="007968F0" w:rsidRDefault="007968F0" w:rsidP="00EB2B88">
            <w:pPr>
              <w:pStyle w:val="TAC"/>
              <w:rPr>
                <w:rFonts w:eastAsia="Yu Mincho"/>
              </w:rPr>
            </w:pPr>
          </w:p>
        </w:tc>
        <w:tc>
          <w:tcPr>
            <w:tcW w:w="709" w:type="dxa"/>
            <w:tcMar>
              <w:left w:w="28" w:type="dxa"/>
              <w:right w:w="28" w:type="dxa"/>
            </w:tcMar>
            <w:vAlign w:val="center"/>
          </w:tcPr>
          <w:p w14:paraId="52726267" w14:textId="77777777" w:rsidR="007968F0" w:rsidRPr="00A1115A" w:rsidRDefault="007968F0" w:rsidP="00EB2B88">
            <w:pPr>
              <w:pStyle w:val="TAC"/>
              <w:rPr>
                <w:rFonts w:eastAsia="Yu Mincho"/>
              </w:rPr>
            </w:pPr>
          </w:p>
        </w:tc>
        <w:tc>
          <w:tcPr>
            <w:tcW w:w="709" w:type="dxa"/>
          </w:tcPr>
          <w:p w14:paraId="0935F133" w14:textId="77777777" w:rsidR="007968F0" w:rsidRDefault="007968F0" w:rsidP="00EB2B88">
            <w:pPr>
              <w:pStyle w:val="TAC"/>
              <w:rPr>
                <w:rFonts w:eastAsia="Yu Mincho"/>
              </w:rPr>
            </w:pPr>
          </w:p>
        </w:tc>
        <w:tc>
          <w:tcPr>
            <w:tcW w:w="709" w:type="dxa"/>
            <w:tcMar>
              <w:left w:w="28" w:type="dxa"/>
              <w:right w:w="28" w:type="dxa"/>
            </w:tcMar>
            <w:vAlign w:val="center"/>
          </w:tcPr>
          <w:p w14:paraId="7572D49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52A55B" w14:textId="77777777" w:rsidR="007968F0" w:rsidRPr="00A1115A" w:rsidRDefault="007968F0" w:rsidP="00EB2B88">
            <w:pPr>
              <w:pStyle w:val="TAC"/>
              <w:rPr>
                <w:rFonts w:eastAsia="Yu Mincho"/>
              </w:rPr>
            </w:pPr>
          </w:p>
        </w:tc>
        <w:tc>
          <w:tcPr>
            <w:tcW w:w="709" w:type="dxa"/>
            <w:tcMar>
              <w:left w:w="28" w:type="dxa"/>
              <w:right w:w="28" w:type="dxa"/>
            </w:tcMar>
          </w:tcPr>
          <w:p w14:paraId="6A9E8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DE1C015" w14:textId="77777777" w:rsidR="007968F0" w:rsidRPr="00A1115A" w:rsidRDefault="007968F0" w:rsidP="00EB2B88">
            <w:pPr>
              <w:pStyle w:val="TAC"/>
              <w:rPr>
                <w:rFonts w:eastAsia="Yu Mincho"/>
              </w:rPr>
            </w:pPr>
          </w:p>
        </w:tc>
        <w:tc>
          <w:tcPr>
            <w:tcW w:w="628" w:type="dxa"/>
            <w:tcMar>
              <w:left w:w="28" w:type="dxa"/>
              <w:right w:w="28" w:type="dxa"/>
            </w:tcMar>
          </w:tcPr>
          <w:p w14:paraId="3892D798"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465C69F" w14:textId="77777777" w:rsidR="007968F0" w:rsidRPr="00A1115A" w:rsidRDefault="007968F0" w:rsidP="00EB2B88">
            <w:pPr>
              <w:pStyle w:val="TAC"/>
              <w:rPr>
                <w:rFonts w:eastAsia="Yu Mincho"/>
              </w:rPr>
            </w:pPr>
          </w:p>
        </w:tc>
      </w:tr>
      <w:tr w:rsidR="007968F0" w:rsidRPr="00A1115A" w14:paraId="6CC46560" w14:textId="77777777" w:rsidTr="00EB2B88">
        <w:trPr>
          <w:jc w:val="center"/>
        </w:trPr>
        <w:tc>
          <w:tcPr>
            <w:tcW w:w="707" w:type="dxa"/>
            <w:tcBorders>
              <w:bottom w:val="nil"/>
            </w:tcBorders>
            <w:shd w:val="clear" w:color="auto" w:fill="auto"/>
            <w:tcMar>
              <w:left w:w="28" w:type="dxa"/>
              <w:right w:w="28" w:type="dxa"/>
            </w:tcMar>
            <w:vAlign w:val="center"/>
            <w:hideMark/>
          </w:tcPr>
          <w:p w14:paraId="2C859A50" w14:textId="77777777" w:rsidR="007968F0" w:rsidRPr="00A1115A" w:rsidRDefault="007968F0" w:rsidP="00EB2B88">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1C7DAC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1C4CC8BC"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8BDA6C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EB4931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07A941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598F4669" w14:textId="77777777" w:rsidR="007968F0" w:rsidRPr="00A1115A" w:rsidRDefault="007968F0" w:rsidP="00EB2B88">
            <w:pPr>
              <w:pStyle w:val="TAC"/>
              <w:rPr>
                <w:rFonts w:eastAsia="Yu Mincho"/>
              </w:rPr>
            </w:pPr>
            <w:r>
              <w:t>25</w:t>
            </w:r>
          </w:p>
        </w:tc>
        <w:tc>
          <w:tcPr>
            <w:tcW w:w="567" w:type="dxa"/>
            <w:tcMar>
              <w:left w:w="28" w:type="dxa"/>
              <w:right w:w="28" w:type="dxa"/>
            </w:tcMar>
          </w:tcPr>
          <w:p w14:paraId="688D1C1C" w14:textId="77777777" w:rsidR="007968F0" w:rsidRPr="00A1115A" w:rsidRDefault="007968F0" w:rsidP="00EB2B88">
            <w:pPr>
              <w:pStyle w:val="TAC"/>
              <w:rPr>
                <w:rFonts w:eastAsia="Yu Mincho"/>
              </w:rPr>
            </w:pPr>
            <w:r>
              <w:t>30</w:t>
            </w:r>
          </w:p>
        </w:tc>
        <w:tc>
          <w:tcPr>
            <w:tcW w:w="709" w:type="dxa"/>
          </w:tcPr>
          <w:p w14:paraId="087C4294" w14:textId="77777777" w:rsidR="007968F0" w:rsidRDefault="007968F0" w:rsidP="00EB2B88">
            <w:pPr>
              <w:pStyle w:val="TAC"/>
              <w:rPr>
                <w:rFonts w:eastAsia="Yu Mincho"/>
              </w:rPr>
            </w:pPr>
          </w:p>
        </w:tc>
        <w:tc>
          <w:tcPr>
            <w:tcW w:w="709" w:type="dxa"/>
            <w:tcMar>
              <w:left w:w="28" w:type="dxa"/>
              <w:right w:w="28" w:type="dxa"/>
            </w:tcMar>
          </w:tcPr>
          <w:p w14:paraId="2212EA87" w14:textId="77777777" w:rsidR="007968F0" w:rsidRPr="00A1115A" w:rsidRDefault="007968F0" w:rsidP="00EB2B88">
            <w:pPr>
              <w:pStyle w:val="TAC"/>
              <w:rPr>
                <w:rFonts w:eastAsia="Yu Mincho"/>
              </w:rPr>
            </w:pPr>
            <w:r>
              <w:t>40</w:t>
            </w:r>
          </w:p>
        </w:tc>
        <w:tc>
          <w:tcPr>
            <w:tcW w:w="709" w:type="dxa"/>
          </w:tcPr>
          <w:p w14:paraId="4ABC10D0" w14:textId="77777777" w:rsidR="007968F0" w:rsidRDefault="007968F0" w:rsidP="00EB2B88">
            <w:pPr>
              <w:pStyle w:val="TAC"/>
              <w:rPr>
                <w:rFonts w:eastAsia="Yu Mincho"/>
              </w:rPr>
            </w:pPr>
          </w:p>
        </w:tc>
        <w:tc>
          <w:tcPr>
            <w:tcW w:w="709" w:type="dxa"/>
            <w:tcMar>
              <w:left w:w="28" w:type="dxa"/>
              <w:right w:w="28" w:type="dxa"/>
            </w:tcMar>
            <w:vAlign w:val="center"/>
          </w:tcPr>
          <w:p w14:paraId="2BDDD840"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8BDDD2C" w14:textId="77777777" w:rsidR="007968F0" w:rsidRPr="00A1115A" w:rsidRDefault="007968F0" w:rsidP="00EB2B88">
            <w:pPr>
              <w:pStyle w:val="TAC"/>
              <w:rPr>
                <w:rFonts w:eastAsia="Yu Mincho"/>
              </w:rPr>
            </w:pPr>
          </w:p>
        </w:tc>
        <w:tc>
          <w:tcPr>
            <w:tcW w:w="709" w:type="dxa"/>
            <w:tcMar>
              <w:left w:w="28" w:type="dxa"/>
              <w:right w:w="28" w:type="dxa"/>
            </w:tcMar>
          </w:tcPr>
          <w:p w14:paraId="26DADD9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573C665" w14:textId="77777777" w:rsidR="007968F0" w:rsidRPr="00A1115A" w:rsidRDefault="007968F0" w:rsidP="00EB2B88">
            <w:pPr>
              <w:pStyle w:val="TAC"/>
              <w:rPr>
                <w:rFonts w:eastAsia="Yu Mincho"/>
              </w:rPr>
            </w:pPr>
          </w:p>
        </w:tc>
        <w:tc>
          <w:tcPr>
            <w:tcW w:w="628" w:type="dxa"/>
            <w:tcMar>
              <w:left w:w="28" w:type="dxa"/>
              <w:right w:w="28" w:type="dxa"/>
            </w:tcMar>
          </w:tcPr>
          <w:p w14:paraId="358ED0A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E881B2" w14:textId="77777777" w:rsidR="007968F0" w:rsidRPr="00A1115A" w:rsidRDefault="007968F0" w:rsidP="00EB2B88">
            <w:pPr>
              <w:pStyle w:val="TAC"/>
              <w:rPr>
                <w:rFonts w:eastAsia="Yu Mincho"/>
              </w:rPr>
            </w:pPr>
          </w:p>
        </w:tc>
      </w:tr>
      <w:tr w:rsidR="007968F0" w:rsidRPr="00A1115A" w14:paraId="12BE2863"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4571FA4D"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09C4180"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4589AA0F" w14:textId="77777777" w:rsidR="007968F0" w:rsidRPr="00A1115A" w:rsidRDefault="007968F0" w:rsidP="00EB2B88">
            <w:pPr>
              <w:pStyle w:val="TAC"/>
              <w:rPr>
                <w:rFonts w:eastAsia="Yu Mincho"/>
              </w:rPr>
            </w:pPr>
          </w:p>
        </w:tc>
        <w:tc>
          <w:tcPr>
            <w:tcW w:w="637" w:type="dxa"/>
            <w:tcMar>
              <w:left w:w="28" w:type="dxa"/>
              <w:right w:w="28" w:type="dxa"/>
            </w:tcMar>
            <w:hideMark/>
          </w:tcPr>
          <w:p w14:paraId="4D4DE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4035A84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5862B1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672F4BF8" w14:textId="77777777" w:rsidR="007968F0" w:rsidRPr="00A1115A" w:rsidRDefault="007968F0" w:rsidP="00EB2B88">
            <w:pPr>
              <w:pStyle w:val="TAC"/>
              <w:rPr>
                <w:rFonts w:eastAsia="Yu Mincho"/>
              </w:rPr>
            </w:pPr>
            <w:r>
              <w:t>25</w:t>
            </w:r>
          </w:p>
        </w:tc>
        <w:tc>
          <w:tcPr>
            <w:tcW w:w="567" w:type="dxa"/>
            <w:tcMar>
              <w:left w:w="28" w:type="dxa"/>
              <w:right w:w="28" w:type="dxa"/>
            </w:tcMar>
          </w:tcPr>
          <w:p w14:paraId="1C8261A8" w14:textId="77777777" w:rsidR="007968F0" w:rsidRPr="00A1115A" w:rsidRDefault="007968F0" w:rsidP="00EB2B88">
            <w:pPr>
              <w:pStyle w:val="TAC"/>
              <w:rPr>
                <w:rFonts w:eastAsia="Yu Mincho"/>
              </w:rPr>
            </w:pPr>
            <w:r>
              <w:t>30</w:t>
            </w:r>
          </w:p>
        </w:tc>
        <w:tc>
          <w:tcPr>
            <w:tcW w:w="709" w:type="dxa"/>
          </w:tcPr>
          <w:p w14:paraId="50E92779" w14:textId="77777777" w:rsidR="007968F0" w:rsidRDefault="007968F0" w:rsidP="00EB2B88">
            <w:pPr>
              <w:pStyle w:val="TAC"/>
              <w:rPr>
                <w:rFonts w:eastAsia="Yu Mincho"/>
              </w:rPr>
            </w:pPr>
          </w:p>
        </w:tc>
        <w:tc>
          <w:tcPr>
            <w:tcW w:w="709" w:type="dxa"/>
            <w:tcMar>
              <w:left w:w="28" w:type="dxa"/>
              <w:right w:w="28" w:type="dxa"/>
            </w:tcMar>
          </w:tcPr>
          <w:p w14:paraId="1B9C24B3" w14:textId="77777777" w:rsidR="007968F0" w:rsidRPr="00A1115A" w:rsidRDefault="007968F0" w:rsidP="00EB2B88">
            <w:pPr>
              <w:pStyle w:val="TAC"/>
              <w:rPr>
                <w:rFonts w:eastAsia="Yu Mincho"/>
              </w:rPr>
            </w:pPr>
            <w:r>
              <w:t>40</w:t>
            </w:r>
          </w:p>
        </w:tc>
        <w:tc>
          <w:tcPr>
            <w:tcW w:w="709" w:type="dxa"/>
          </w:tcPr>
          <w:p w14:paraId="5038B567" w14:textId="77777777" w:rsidR="007968F0" w:rsidRDefault="007968F0" w:rsidP="00EB2B88">
            <w:pPr>
              <w:pStyle w:val="TAC"/>
              <w:rPr>
                <w:rFonts w:eastAsia="Yu Mincho"/>
              </w:rPr>
            </w:pPr>
          </w:p>
        </w:tc>
        <w:tc>
          <w:tcPr>
            <w:tcW w:w="709" w:type="dxa"/>
            <w:tcMar>
              <w:left w:w="28" w:type="dxa"/>
              <w:right w:w="28" w:type="dxa"/>
            </w:tcMar>
            <w:vAlign w:val="center"/>
          </w:tcPr>
          <w:p w14:paraId="2A940A1C"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C5497E9" w14:textId="77777777" w:rsidR="007968F0" w:rsidRPr="00A1115A" w:rsidRDefault="007968F0" w:rsidP="00EB2B88">
            <w:pPr>
              <w:pStyle w:val="TAC"/>
              <w:rPr>
                <w:rFonts w:eastAsia="Yu Mincho"/>
              </w:rPr>
            </w:pPr>
          </w:p>
        </w:tc>
        <w:tc>
          <w:tcPr>
            <w:tcW w:w="709" w:type="dxa"/>
            <w:tcMar>
              <w:left w:w="28" w:type="dxa"/>
              <w:right w:w="28" w:type="dxa"/>
            </w:tcMar>
          </w:tcPr>
          <w:p w14:paraId="245480E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E25E7C" w14:textId="77777777" w:rsidR="007968F0" w:rsidRPr="00A1115A" w:rsidRDefault="007968F0" w:rsidP="00EB2B88">
            <w:pPr>
              <w:pStyle w:val="TAC"/>
              <w:rPr>
                <w:rFonts w:eastAsia="Yu Mincho"/>
              </w:rPr>
            </w:pPr>
          </w:p>
        </w:tc>
        <w:tc>
          <w:tcPr>
            <w:tcW w:w="628" w:type="dxa"/>
            <w:tcMar>
              <w:left w:w="28" w:type="dxa"/>
              <w:right w:w="28" w:type="dxa"/>
            </w:tcMar>
          </w:tcPr>
          <w:p w14:paraId="7F4F8D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A01664C" w14:textId="77777777" w:rsidR="007968F0" w:rsidRPr="00A1115A" w:rsidRDefault="007968F0" w:rsidP="00EB2B88">
            <w:pPr>
              <w:pStyle w:val="TAC"/>
              <w:rPr>
                <w:rFonts w:eastAsia="Yu Mincho"/>
              </w:rPr>
            </w:pPr>
          </w:p>
        </w:tc>
      </w:tr>
      <w:tr w:rsidR="007968F0" w:rsidRPr="00A1115A" w14:paraId="31D5654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42008F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7C051C5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B1CEDF3"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FE173E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1727F25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2886E0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76F324B7" w14:textId="77777777" w:rsidR="007968F0" w:rsidRPr="00A1115A" w:rsidRDefault="007968F0" w:rsidP="00EB2B88">
            <w:pPr>
              <w:pStyle w:val="TAC"/>
              <w:rPr>
                <w:rFonts w:eastAsia="Yu Mincho"/>
              </w:rPr>
            </w:pPr>
            <w:r>
              <w:t>25</w:t>
            </w:r>
          </w:p>
        </w:tc>
        <w:tc>
          <w:tcPr>
            <w:tcW w:w="567" w:type="dxa"/>
            <w:tcMar>
              <w:left w:w="28" w:type="dxa"/>
              <w:right w:w="28" w:type="dxa"/>
            </w:tcMar>
          </w:tcPr>
          <w:p w14:paraId="68D476A4" w14:textId="77777777" w:rsidR="007968F0" w:rsidRPr="00A1115A" w:rsidRDefault="007968F0" w:rsidP="00EB2B88">
            <w:pPr>
              <w:pStyle w:val="TAC"/>
              <w:rPr>
                <w:rFonts w:eastAsia="Yu Mincho"/>
              </w:rPr>
            </w:pPr>
            <w:r>
              <w:t>30</w:t>
            </w:r>
          </w:p>
        </w:tc>
        <w:tc>
          <w:tcPr>
            <w:tcW w:w="709" w:type="dxa"/>
          </w:tcPr>
          <w:p w14:paraId="39D85CA7" w14:textId="77777777" w:rsidR="007968F0" w:rsidRDefault="007968F0" w:rsidP="00EB2B88">
            <w:pPr>
              <w:pStyle w:val="TAC"/>
              <w:rPr>
                <w:rFonts w:eastAsia="Yu Mincho"/>
              </w:rPr>
            </w:pPr>
          </w:p>
        </w:tc>
        <w:tc>
          <w:tcPr>
            <w:tcW w:w="709" w:type="dxa"/>
            <w:tcMar>
              <w:left w:w="28" w:type="dxa"/>
              <w:right w:w="28" w:type="dxa"/>
            </w:tcMar>
          </w:tcPr>
          <w:p w14:paraId="3C673BCC" w14:textId="77777777" w:rsidR="007968F0" w:rsidRPr="00A1115A" w:rsidRDefault="007968F0" w:rsidP="00EB2B88">
            <w:pPr>
              <w:pStyle w:val="TAC"/>
              <w:rPr>
                <w:rFonts w:eastAsia="Yu Mincho"/>
              </w:rPr>
            </w:pPr>
            <w:r>
              <w:t>40</w:t>
            </w:r>
          </w:p>
        </w:tc>
        <w:tc>
          <w:tcPr>
            <w:tcW w:w="709" w:type="dxa"/>
          </w:tcPr>
          <w:p w14:paraId="5F6DE5B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6135B5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7FA36CEB" w14:textId="77777777" w:rsidR="007968F0" w:rsidRPr="00A1115A" w:rsidRDefault="007968F0" w:rsidP="00EB2B88">
            <w:pPr>
              <w:pStyle w:val="TAC"/>
              <w:rPr>
                <w:rFonts w:eastAsia="Yu Mincho"/>
              </w:rPr>
            </w:pPr>
          </w:p>
        </w:tc>
        <w:tc>
          <w:tcPr>
            <w:tcW w:w="709" w:type="dxa"/>
            <w:tcMar>
              <w:left w:w="28" w:type="dxa"/>
              <w:right w:w="28" w:type="dxa"/>
            </w:tcMar>
          </w:tcPr>
          <w:p w14:paraId="3B96778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674F939" w14:textId="77777777" w:rsidR="007968F0" w:rsidRPr="00A1115A" w:rsidRDefault="007968F0" w:rsidP="00EB2B88">
            <w:pPr>
              <w:pStyle w:val="TAC"/>
              <w:rPr>
                <w:rFonts w:eastAsia="Yu Mincho"/>
              </w:rPr>
            </w:pPr>
          </w:p>
        </w:tc>
        <w:tc>
          <w:tcPr>
            <w:tcW w:w="628" w:type="dxa"/>
            <w:tcMar>
              <w:left w:w="28" w:type="dxa"/>
              <w:right w:w="28" w:type="dxa"/>
            </w:tcMar>
          </w:tcPr>
          <w:p w14:paraId="2089BE8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5DF037" w14:textId="77777777" w:rsidR="007968F0" w:rsidRPr="00A1115A" w:rsidRDefault="007968F0" w:rsidP="00EB2B88">
            <w:pPr>
              <w:pStyle w:val="TAC"/>
              <w:rPr>
                <w:rFonts w:eastAsia="Yu Mincho"/>
              </w:rPr>
            </w:pPr>
          </w:p>
        </w:tc>
      </w:tr>
      <w:tr w:rsidR="007968F0" w:rsidRPr="00A1115A" w14:paraId="416094AF" w14:textId="77777777" w:rsidTr="00EB2B88">
        <w:trPr>
          <w:jc w:val="center"/>
        </w:trPr>
        <w:tc>
          <w:tcPr>
            <w:tcW w:w="707" w:type="dxa"/>
            <w:tcBorders>
              <w:bottom w:val="nil"/>
            </w:tcBorders>
            <w:shd w:val="clear" w:color="auto" w:fill="auto"/>
            <w:tcMar>
              <w:left w:w="28" w:type="dxa"/>
              <w:right w:w="28" w:type="dxa"/>
            </w:tcMar>
            <w:vAlign w:val="center"/>
            <w:hideMark/>
          </w:tcPr>
          <w:p w14:paraId="629AC222" w14:textId="77777777" w:rsidR="007968F0" w:rsidRPr="00A1115A" w:rsidRDefault="007968F0" w:rsidP="00EB2B88">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61689C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B0D264"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5F840F28"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84660A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6EF6A8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7A9566A" w14:textId="77777777" w:rsidR="007968F0" w:rsidRPr="00A1115A" w:rsidRDefault="007968F0" w:rsidP="00EB2B88">
            <w:pPr>
              <w:pStyle w:val="TAC"/>
              <w:rPr>
                <w:rFonts w:eastAsia="Yu Mincho"/>
              </w:rPr>
            </w:pPr>
          </w:p>
        </w:tc>
        <w:tc>
          <w:tcPr>
            <w:tcW w:w="567" w:type="dxa"/>
            <w:tcMar>
              <w:left w:w="28" w:type="dxa"/>
              <w:right w:w="28" w:type="dxa"/>
            </w:tcMar>
          </w:tcPr>
          <w:p w14:paraId="0664E61F" w14:textId="77777777" w:rsidR="007968F0" w:rsidRPr="00A1115A" w:rsidRDefault="007968F0" w:rsidP="00EB2B88">
            <w:pPr>
              <w:pStyle w:val="TAC"/>
              <w:rPr>
                <w:rFonts w:eastAsia="Yu Mincho"/>
              </w:rPr>
            </w:pPr>
          </w:p>
        </w:tc>
        <w:tc>
          <w:tcPr>
            <w:tcW w:w="709" w:type="dxa"/>
          </w:tcPr>
          <w:p w14:paraId="67DCDCEB" w14:textId="77777777" w:rsidR="007968F0" w:rsidRDefault="007968F0" w:rsidP="00EB2B88">
            <w:pPr>
              <w:pStyle w:val="TAC"/>
              <w:rPr>
                <w:rFonts w:eastAsia="Yu Mincho"/>
              </w:rPr>
            </w:pPr>
          </w:p>
        </w:tc>
        <w:tc>
          <w:tcPr>
            <w:tcW w:w="709" w:type="dxa"/>
            <w:tcMar>
              <w:left w:w="28" w:type="dxa"/>
              <w:right w:w="28" w:type="dxa"/>
            </w:tcMar>
            <w:vAlign w:val="center"/>
          </w:tcPr>
          <w:p w14:paraId="1F142347" w14:textId="77777777" w:rsidR="007968F0" w:rsidRPr="00A1115A" w:rsidRDefault="007968F0" w:rsidP="00EB2B88">
            <w:pPr>
              <w:pStyle w:val="TAC"/>
              <w:rPr>
                <w:rFonts w:eastAsia="Yu Mincho"/>
              </w:rPr>
            </w:pPr>
          </w:p>
        </w:tc>
        <w:tc>
          <w:tcPr>
            <w:tcW w:w="709" w:type="dxa"/>
          </w:tcPr>
          <w:p w14:paraId="629A109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B7B5AB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65484A9" w14:textId="77777777" w:rsidR="007968F0" w:rsidRPr="00A1115A" w:rsidRDefault="007968F0" w:rsidP="00EB2B88">
            <w:pPr>
              <w:pStyle w:val="TAC"/>
              <w:rPr>
                <w:rFonts w:eastAsia="Yu Mincho"/>
              </w:rPr>
            </w:pPr>
          </w:p>
        </w:tc>
        <w:tc>
          <w:tcPr>
            <w:tcW w:w="709" w:type="dxa"/>
            <w:tcMar>
              <w:left w:w="28" w:type="dxa"/>
              <w:right w:w="28" w:type="dxa"/>
            </w:tcMar>
          </w:tcPr>
          <w:p w14:paraId="0372213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71CC78" w14:textId="77777777" w:rsidR="007968F0" w:rsidRPr="00A1115A" w:rsidRDefault="007968F0" w:rsidP="00EB2B88">
            <w:pPr>
              <w:pStyle w:val="TAC"/>
              <w:rPr>
                <w:rFonts w:eastAsia="Yu Mincho"/>
              </w:rPr>
            </w:pPr>
          </w:p>
        </w:tc>
        <w:tc>
          <w:tcPr>
            <w:tcW w:w="628" w:type="dxa"/>
            <w:tcMar>
              <w:left w:w="28" w:type="dxa"/>
              <w:right w:w="28" w:type="dxa"/>
            </w:tcMar>
          </w:tcPr>
          <w:p w14:paraId="44BDF0F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5D2C1C6" w14:textId="77777777" w:rsidR="007968F0" w:rsidRPr="00A1115A" w:rsidRDefault="007968F0" w:rsidP="00EB2B88">
            <w:pPr>
              <w:pStyle w:val="TAC"/>
              <w:rPr>
                <w:rFonts w:eastAsia="Yu Mincho"/>
              </w:rPr>
            </w:pPr>
          </w:p>
        </w:tc>
      </w:tr>
      <w:tr w:rsidR="007968F0" w:rsidRPr="00A1115A" w14:paraId="0F53C054"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134C98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125071B"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48E6B55" w14:textId="77777777" w:rsidR="007968F0" w:rsidRPr="00A1115A" w:rsidRDefault="007968F0" w:rsidP="00EB2B88">
            <w:pPr>
              <w:pStyle w:val="TAC"/>
              <w:rPr>
                <w:rFonts w:eastAsia="Yu Mincho"/>
              </w:rPr>
            </w:pPr>
          </w:p>
        </w:tc>
        <w:tc>
          <w:tcPr>
            <w:tcW w:w="637" w:type="dxa"/>
            <w:tcMar>
              <w:left w:w="28" w:type="dxa"/>
              <w:right w:w="28" w:type="dxa"/>
            </w:tcMar>
          </w:tcPr>
          <w:p w14:paraId="36B84B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57282EF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B9EE07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91555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6B9854" w14:textId="77777777" w:rsidR="007968F0" w:rsidRPr="00A1115A" w:rsidRDefault="007968F0" w:rsidP="00EB2B88">
            <w:pPr>
              <w:pStyle w:val="TAC"/>
              <w:rPr>
                <w:rFonts w:eastAsia="Yu Mincho"/>
              </w:rPr>
            </w:pPr>
          </w:p>
        </w:tc>
        <w:tc>
          <w:tcPr>
            <w:tcW w:w="709" w:type="dxa"/>
          </w:tcPr>
          <w:p w14:paraId="14BF9D7E"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09AF7C" w14:textId="77777777" w:rsidR="007968F0" w:rsidRPr="00A1115A" w:rsidRDefault="007968F0" w:rsidP="00EB2B88">
            <w:pPr>
              <w:pStyle w:val="TAC"/>
              <w:rPr>
                <w:rFonts w:eastAsia="Yu Mincho"/>
              </w:rPr>
            </w:pPr>
          </w:p>
        </w:tc>
        <w:tc>
          <w:tcPr>
            <w:tcW w:w="709" w:type="dxa"/>
          </w:tcPr>
          <w:p w14:paraId="0C9DF12E" w14:textId="77777777" w:rsidR="007968F0" w:rsidRPr="00A1115A" w:rsidRDefault="007968F0" w:rsidP="00EB2B88">
            <w:pPr>
              <w:pStyle w:val="TAC"/>
              <w:rPr>
                <w:rFonts w:eastAsia="Yu Mincho"/>
              </w:rPr>
            </w:pPr>
          </w:p>
        </w:tc>
        <w:tc>
          <w:tcPr>
            <w:tcW w:w="709" w:type="dxa"/>
            <w:tcMar>
              <w:left w:w="28" w:type="dxa"/>
              <w:right w:w="28" w:type="dxa"/>
            </w:tcMar>
          </w:tcPr>
          <w:p w14:paraId="223A2FF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D4F617D" w14:textId="77777777" w:rsidR="007968F0" w:rsidRPr="00A1115A" w:rsidRDefault="007968F0" w:rsidP="00EB2B88">
            <w:pPr>
              <w:pStyle w:val="TAC"/>
              <w:rPr>
                <w:rFonts w:eastAsia="Yu Mincho"/>
              </w:rPr>
            </w:pPr>
          </w:p>
        </w:tc>
        <w:tc>
          <w:tcPr>
            <w:tcW w:w="709" w:type="dxa"/>
            <w:tcMar>
              <w:left w:w="28" w:type="dxa"/>
              <w:right w:w="28" w:type="dxa"/>
            </w:tcMar>
          </w:tcPr>
          <w:p w14:paraId="595BBFD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DA92BD" w14:textId="77777777" w:rsidR="007968F0" w:rsidRPr="00A1115A" w:rsidRDefault="007968F0" w:rsidP="00EB2B88">
            <w:pPr>
              <w:pStyle w:val="TAC"/>
              <w:rPr>
                <w:rFonts w:eastAsia="Yu Mincho"/>
              </w:rPr>
            </w:pPr>
          </w:p>
        </w:tc>
        <w:tc>
          <w:tcPr>
            <w:tcW w:w="628" w:type="dxa"/>
            <w:tcMar>
              <w:left w:w="28" w:type="dxa"/>
              <w:right w:w="28" w:type="dxa"/>
            </w:tcMar>
          </w:tcPr>
          <w:p w14:paraId="6F3C200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0A544F8" w14:textId="77777777" w:rsidR="007968F0" w:rsidRPr="00A1115A" w:rsidRDefault="007968F0" w:rsidP="00EB2B88">
            <w:pPr>
              <w:pStyle w:val="TAC"/>
              <w:rPr>
                <w:rFonts w:eastAsia="Yu Mincho"/>
              </w:rPr>
            </w:pPr>
          </w:p>
        </w:tc>
      </w:tr>
      <w:tr w:rsidR="007968F0" w:rsidRPr="00A1115A" w14:paraId="1651C13B"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060F1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7D9E2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38290BDF"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19B92B5A"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FC0DE27"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551782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016CB5" w14:textId="77777777" w:rsidR="007968F0" w:rsidRPr="00A1115A" w:rsidRDefault="007968F0" w:rsidP="00EB2B88">
            <w:pPr>
              <w:pStyle w:val="TAC"/>
              <w:rPr>
                <w:rFonts w:eastAsia="Yu Mincho"/>
              </w:rPr>
            </w:pPr>
          </w:p>
        </w:tc>
        <w:tc>
          <w:tcPr>
            <w:tcW w:w="567" w:type="dxa"/>
            <w:tcMar>
              <w:left w:w="28" w:type="dxa"/>
              <w:right w:w="28" w:type="dxa"/>
            </w:tcMar>
          </w:tcPr>
          <w:p w14:paraId="0BB40FC2" w14:textId="77777777" w:rsidR="007968F0" w:rsidRPr="00A1115A" w:rsidRDefault="007968F0" w:rsidP="00EB2B88">
            <w:pPr>
              <w:pStyle w:val="TAC"/>
              <w:rPr>
                <w:rFonts w:eastAsia="Yu Mincho"/>
              </w:rPr>
            </w:pPr>
          </w:p>
        </w:tc>
        <w:tc>
          <w:tcPr>
            <w:tcW w:w="709" w:type="dxa"/>
          </w:tcPr>
          <w:p w14:paraId="15CD3B35" w14:textId="77777777" w:rsidR="007968F0" w:rsidRDefault="007968F0" w:rsidP="00EB2B88">
            <w:pPr>
              <w:pStyle w:val="TAC"/>
              <w:rPr>
                <w:rFonts w:eastAsia="Yu Mincho"/>
              </w:rPr>
            </w:pPr>
          </w:p>
        </w:tc>
        <w:tc>
          <w:tcPr>
            <w:tcW w:w="709" w:type="dxa"/>
            <w:tcMar>
              <w:left w:w="28" w:type="dxa"/>
              <w:right w:w="28" w:type="dxa"/>
            </w:tcMar>
            <w:vAlign w:val="center"/>
          </w:tcPr>
          <w:p w14:paraId="7D650D6C" w14:textId="77777777" w:rsidR="007968F0" w:rsidRPr="00A1115A" w:rsidRDefault="007968F0" w:rsidP="00EB2B88">
            <w:pPr>
              <w:pStyle w:val="TAC"/>
              <w:rPr>
                <w:rFonts w:eastAsia="Yu Mincho"/>
              </w:rPr>
            </w:pPr>
          </w:p>
        </w:tc>
        <w:tc>
          <w:tcPr>
            <w:tcW w:w="709" w:type="dxa"/>
          </w:tcPr>
          <w:p w14:paraId="28C0ED7F" w14:textId="77777777" w:rsidR="007968F0" w:rsidRPr="00A1115A" w:rsidRDefault="007968F0" w:rsidP="00EB2B88">
            <w:pPr>
              <w:pStyle w:val="TAC"/>
              <w:rPr>
                <w:rFonts w:eastAsia="Yu Mincho"/>
              </w:rPr>
            </w:pPr>
          </w:p>
        </w:tc>
        <w:tc>
          <w:tcPr>
            <w:tcW w:w="709" w:type="dxa"/>
            <w:tcMar>
              <w:left w:w="28" w:type="dxa"/>
              <w:right w:w="28" w:type="dxa"/>
            </w:tcMar>
          </w:tcPr>
          <w:p w14:paraId="0C63E9BF" w14:textId="77777777" w:rsidR="007968F0" w:rsidRPr="00A1115A" w:rsidRDefault="007968F0" w:rsidP="00EB2B88">
            <w:pPr>
              <w:pStyle w:val="TAC"/>
              <w:rPr>
                <w:rFonts w:eastAsia="Yu Mincho"/>
              </w:rPr>
            </w:pPr>
          </w:p>
        </w:tc>
        <w:tc>
          <w:tcPr>
            <w:tcW w:w="567" w:type="dxa"/>
            <w:tcMar>
              <w:left w:w="28" w:type="dxa"/>
              <w:right w:w="28" w:type="dxa"/>
            </w:tcMar>
          </w:tcPr>
          <w:p w14:paraId="700AF83C" w14:textId="77777777" w:rsidR="007968F0" w:rsidRPr="00A1115A" w:rsidRDefault="007968F0" w:rsidP="00EB2B88">
            <w:pPr>
              <w:pStyle w:val="TAC"/>
              <w:rPr>
                <w:rFonts w:eastAsia="Yu Mincho"/>
              </w:rPr>
            </w:pPr>
          </w:p>
        </w:tc>
        <w:tc>
          <w:tcPr>
            <w:tcW w:w="709" w:type="dxa"/>
            <w:tcMar>
              <w:left w:w="28" w:type="dxa"/>
              <w:right w:w="28" w:type="dxa"/>
            </w:tcMar>
          </w:tcPr>
          <w:p w14:paraId="6FE20A4F" w14:textId="77777777" w:rsidR="007968F0" w:rsidRPr="00A1115A" w:rsidRDefault="007968F0" w:rsidP="00EB2B88">
            <w:pPr>
              <w:pStyle w:val="TAC"/>
              <w:rPr>
                <w:rFonts w:eastAsia="Yu Mincho"/>
              </w:rPr>
            </w:pPr>
          </w:p>
        </w:tc>
        <w:tc>
          <w:tcPr>
            <w:tcW w:w="567" w:type="dxa"/>
            <w:tcMar>
              <w:left w:w="28" w:type="dxa"/>
              <w:right w:w="28" w:type="dxa"/>
            </w:tcMar>
          </w:tcPr>
          <w:p w14:paraId="4DB263EC" w14:textId="77777777" w:rsidR="007968F0" w:rsidRPr="00A1115A" w:rsidRDefault="007968F0" w:rsidP="00EB2B88">
            <w:pPr>
              <w:pStyle w:val="TAC"/>
              <w:rPr>
                <w:rFonts w:eastAsia="Yu Mincho"/>
              </w:rPr>
            </w:pPr>
          </w:p>
        </w:tc>
        <w:tc>
          <w:tcPr>
            <w:tcW w:w="628" w:type="dxa"/>
            <w:tcMar>
              <w:left w:w="28" w:type="dxa"/>
              <w:right w:w="28" w:type="dxa"/>
            </w:tcMar>
          </w:tcPr>
          <w:p w14:paraId="4FB02BE0" w14:textId="77777777" w:rsidR="007968F0" w:rsidRPr="00A1115A" w:rsidRDefault="007968F0" w:rsidP="00EB2B88">
            <w:pPr>
              <w:pStyle w:val="TAC"/>
              <w:rPr>
                <w:rFonts w:eastAsia="Yu Mincho"/>
              </w:rPr>
            </w:pPr>
          </w:p>
        </w:tc>
        <w:tc>
          <w:tcPr>
            <w:tcW w:w="643" w:type="dxa"/>
            <w:tcMar>
              <w:left w:w="28" w:type="dxa"/>
              <w:right w:w="28" w:type="dxa"/>
            </w:tcMar>
          </w:tcPr>
          <w:p w14:paraId="349013BB" w14:textId="77777777" w:rsidR="007968F0" w:rsidRPr="00A1115A" w:rsidRDefault="007968F0" w:rsidP="00EB2B88">
            <w:pPr>
              <w:pStyle w:val="TAC"/>
              <w:rPr>
                <w:rFonts w:eastAsia="Yu Mincho"/>
              </w:rPr>
            </w:pPr>
          </w:p>
        </w:tc>
      </w:tr>
      <w:tr w:rsidR="007968F0" w:rsidRPr="00A1115A" w14:paraId="5A10277C" w14:textId="77777777" w:rsidTr="00EB2B88">
        <w:trPr>
          <w:jc w:val="center"/>
        </w:trPr>
        <w:tc>
          <w:tcPr>
            <w:tcW w:w="707" w:type="dxa"/>
            <w:tcBorders>
              <w:bottom w:val="nil"/>
            </w:tcBorders>
            <w:shd w:val="clear" w:color="auto" w:fill="auto"/>
            <w:tcMar>
              <w:left w:w="28" w:type="dxa"/>
              <w:right w:w="28" w:type="dxa"/>
            </w:tcMar>
            <w:vAlign w:val="center"/>
            <w:hideMark/>
          </w:tcPr>
          <w:p w14:paraId="596EB52C" w14:textId="77777777" w:rsidR="007968F0" w:rsidRPr="00A1115A" w:rsidRDefault="007968F0" w:rsidP="00EB2B88">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729306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2339E76"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152FF0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80F0B3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442EC62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174995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12B69EA" w14:textId="77777777" w:rsidR="007968F0" w:rsidRPr="00A1115A" w:rsidRDefault="007968F0" w:rsidP="00EB2B88">
            <w:pPr>
              <w:pStyle w:val="TAC"/>
              <w:rPr>
                <w:rFonts w:eastAsia="Yu Mincho"/>
              </w:rPr>
            </w:pPr>
            <w:r>
              <w:rPr>
                <w:rFonts w:eastAsia="Yu Mincho"/>
              </w:rPr>
              <w:t>30</w:t>
            </w:r>
          </w:p>
        </w:tc>
        <w:tc>
          <w:tcPr>
            <w:tcW w:w="709" w:type="dxa"/>
          </w:tcPr>
          <w:p w14:paraId="798AD82C" w14:textId="77777777" w:rsidR="007968F0" w:rsidRDefault="007968F0" w:rsidP="00EB2B88">
            <w:pPr>
              <w:pStyle w:val="TAC"/>
              <w:rPr>
                <w:rFonts w:eastAsia="Yu Mincho"/>
              </w:rPr>
            </w:pPr>
          </w:p>
        </w:tc>
        <w:tc>
          <w:tcPr>
            <w:tcW w:w="709" w:type="dxa"/>
            <w:tcMar>
              <w:left w:w="28" w:type="dxa"/>
              <w:right w:w="28" w:type="dxa"/>
            </w:tcMar>
            <w:vAlign w:val="center"/>
            <w:hideMark/>
          </w:tcPr>
          <w:p w14:paraId="5E940998" w14:textId="77777777" w:rsidR="007968F0" w:rsidRPr="00A1115A" w:rsidRDefault="007968F0" w:rsidP="00EB2B88">
            <w:pPr>
              <w:pStyle w:val="TAC"/>
              <w:rPr>
                <w:rFonts w:eastAsia="Yu Mincho"/>
              </w:rPr>
            </w:pPr>
            <w:r>
              <w:rPr>
                <w:rFonts w:eastAsia="Yu Mincho"/>
              </w:rPr>
              <w:t>40</w:t>
            </w:r>
          </w:p>
        </w:tc>
        <w:tc>
          <w:tcPr>
            <w:tcW w:w="709" w:type="dxa"/>
          </w:tcPr>
          <w:p w14:paraId="7040EA1A"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0561D82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15AD97C0" w14:textId="77777777" w:rsidR="007968F0" w:rsidRPr="00A1115A" w:rsidRDefault="007968F0" w:rsidP="00EB2B88">
            <w:pPr>
              <w:pStyle w:val="TAC"/>
              <w:rPr>
                <w:rFonts w:eastAsia="Yu Mincho"/>
              </w:rPr>
            </w:pPr>
          </w:p>
        </w:tc>
        <w:tc>
          <w:tcPr>
            <w:tcW w:w="709" w:type="dxa"/>
            <w:tcMar>
              <w:left w:w="28" w:type="dxa"/>
              <w:right w:w="28" w:type="dxa"/>
            </w:tcMar>
          </w:tcPr>
          <w:p w14:paraId="3FA35CD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D97DE" w14:textId="77777777" w:rsidR="007968F0" w:rsidRPr="00A1115A" w:rsidRDefault="007968F0" w:rsidP="00EB2B88">
            <w:pPr>
              <w:pStyle w:val="TAC"/>
              <w:rPr>
                <w:rFonts w:eastAsia="Yu Mincho"/>
              </w:rPr>
            </w:pPr>
          </w:p>
        </w:tc>
        <w:tc>
          <w:tcPr>
            <w:tcW w:w="628" w:type="dxa"/>
            <w:tcMar>
              <w:left w:w="28" w:type="dxa"/>
              <w:right w:w="28" w:type="dxa"/>
            </w:tcMar>
          </w:tcPr>
          <w:p w14:paraId="652811D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41380D" w14:textId="77777777" w:rsidR="007968F0" w:rsidRPr="00A1115A" w:rsidRDefault="007968F0" w:rsidP="00EB2B88">
            <w:pPr>
              <w:pStyle w:val="TAC"/>
              <w:rPr>
                <w:rFonts w:eastAsia="Yu Mincho"/>
              </w:rPr>
            </w:pPr>
          </w:p>
        </w:tc>
      </w:tr>
      <w:tr w:rsidR="007968F0" w:rsidRPr="00A1115A" w14:paraId="30D2A466"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8C794F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BA9B3A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85EAA53" w14:textId="77777777" w:rsidR="007968F0" w:rsidRPr="00A1115A" w:rsidRDefault="007968F0" w:rsidP="00EB2B88">
            <w:pPr>
              <w:pStyle w:val="TAC"/>
              <w:rPr>
                <w:rFonts w:eastAsia="Yu Mincho"/>
              </w:rPr>
            </w:pPr>
          </w:p>
        </w:tc>
        <w:tc>
          <w:tcPr>
            <w:tcW w:w="637" w:type="dxa"/>
            <w:tcMar>
              <w:left w:w="28" w:type="dxa"/>
              <w:right w:w="28" w:type="dxa"/>
            </w:tcMar>
            <w:hideMark/>
          </w:tcPr>
          <w:p w14:paraId="02B8E7A8"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A9BBFA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414E05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FEF0C36"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10B4616E" w14:textId="77777777" w:rsidR="007968F0" w:rsidRPr="00A1115A" w:rsidRDefault="007968F0" w:rsidP="00EB2B88">
            <w:pPr>
              <w:pStyle w:val="TAC"/>
              <w:rPr>
                <w:rFonts w:eastAsia="Yu Mincho"/>
              </w:rPr>
            </w:pPr>
            <w:r>
              <w:rPr>
                <w:rFonts w:eastAsia="Yu Mincho"/>
              </w:rPr>
              <w:t>30</w:t>
            </w:r>
          </w:p>
        </w:tc>
        <w:tc>
          <w:tcPr>
            <w:tcW w:w="709" w:type="dxa"/>
          </w:tcPr>
          <w:p w14:paraId="730A60BF" w14:textId="77777777" w:rsidR="007968F0" w:rsidRDefault="007968F0" w:rsidP="00EB2B88">
            <w:pPr>
              <w:pStyle w:val="TAC"/>
              <w:rPr>
                <w:rFonts w:eastAsia="Yu Mincho"/>
              </w:rPr>
            </w:pPr>
          </w:p>
        </w:tc>
        <w:tc>
          <w:tcPr>
            <w:tcW w:w="709" w:type="dxa"/>
            <w:tcMar>
              <w:left w:w="28" w:type="dxa"/>
              <w:right w:w="28" w:type="dxa"/>
            </w:tcMar>
            <w:vAlign w:val="center"/>
            <w:hideMark/>
          </w:tcPr>
          <w:p w14:paraId="702E6A88" w14:textId="77777777" w:rsidR="007968F0" w:rsidRPr="00A1115A" w:rsidRDefault="007968F0" w:rsidP="00EB2B88">
            <w:pPr>
              <w:pStyle w:val="TAC"/>
              <w:rPr>
                <w:rFonts w:eastAsia="Yu Mincho"/>
              </w:rPr>
            </w:pPr>
            <w:r>
              <w:rPr>
                <w:rFonts w:eastAsia="Yu Mincho"/>
              </w:rPr>
              <w:t>40</w:t>
            </w:r>
          </w:p>
        </w:tc>
        <w:tc>
          <w:tcPr>
            <w:tcW w:w="709" w:type="dxa"/>
          </w:tcPr>
          <w:p w14:paraId="3FB9DA05"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7EDB9F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6045C39"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052DD96"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060B8608"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3219FC7"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BFB3FFD" w14:textId="77777777" w:rsidR="007968F0" w:rsidRPr="00A1115A" w:rsidRDefault="007968F0" w:rsidP="00EB2B88">
            <w:pPr>
              <w:pStyle w:val="TAC"/>
              <w:rPr>
                <w:rFonts w:eastAsia="Yu Mincho"/>
              </w:rPr>
            </w:pPr>
            <w:r>
              <w:rPr>
                <w:rFonts w:eastAsia="Yu Mincho"/>
              </w:rPr>
              <w:t>100</w:t>
            </w:r>
          </w:p>
        </w:tc>
      </w:tr>
      <w:tr w:rsidR="007968F0" w:rsidRPr="00A1115A" w14:paraId="22E3A33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1BF99E7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52412B06"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91C5F52"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408193F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616805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8473F8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05C4242"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3E66A442" w14:textId="77777777" w:rsidR="007968F0" w:rsidRPr="00A1115A" w:rsidRDefault="007968F0" w:rsidP="00EB2B88">
            <w:pPr>
              <w:pStyle w:val="TAC"/>
              <w:rPr>
                <w:rFonts w:eastAsia="Yu Mincho"/>
              </w:rPr>
            </w:pPr>
            <w:r>
              <w:rPr>
                <w:rFonts w:eastAsia="Yu Mincho"/>
              </w:rPr>
              <w:t>30</w:t>
            </w:r>
          </w:p>
        </w:tc>
        <w:tc>
          <w:tcPr>
            <w:tcW w:w="709" w:type="dxa"/>
          </w:tcPr>
          <w:p w14:paraId="02B8605B" w14:textId="77777777" w:rsidR="007968F0" w:rsidRDefault="007968F0" w:rsidP="00EB2B88">
            <w:pPr>
              <w:pStyle w:val="TAC"/>
              <w:rPr>
                <w:rFonts w:eastAsia="Yu Mincho"/>
              </w:rPr>
            </w:pPr>
          </w:p>
        </w:tc>
        <w:tc>
          <w:tcPr>
            <w:tcW w:w="709" w:type="dxa"/>
            <w:tcMar>
              <w:left w:w="28" w:type="dxa"/>
              <w:right w:w="28" w:type="dxa"/>
            </w:tcMar>
            <w:vAlign w:val="center"/>
            <w:hideMark/>
          </w:tcPr>
          <w:p w14:paraId="76553781" w14:textId="77777777" w:rsidR="007968F0" w:rsidRPr="00A1115A" w:rsidRDefault="007968F0" w:rsidP="00EB2B88">
            <w:pPr>
              <w:pStyle w:val="TAC"/>
              <w:rPr>
                <w:rFonts w:eastAsia="Yu Mincho"/>
              </w:rPr>
            </w:pPr>
            <w:r>
              <w:rPr>
                <w:rFonts w:eastAsia="Yu Mincho"/>
              </w:rPr>
              <w:t>40</w:t>
            </w:r>
          </w:p>
        </w:tc>
        <w:tc>
          <w:tcPr>
            <w:tcW w:w="709" w:type="dxa"/>
          </w:tcPr>
          <w:p w14:paraId="3E3F55C3" w14:textId="77777777" w:rsidR="007968F0" w:rsidRDefault="007968F0" w:rsidP="00EB2B88">
            <w:pPr>
              <w:pStyle w:val="TAC"/>
              <w:rPr>
                <w:rFonts w:eastAsia="Yu Mincho"/>
              </w:rPr>
            </w:pPr>
          </w:p>
        </w:tc>
        <w:tc>
          <w:tcPr>
            <w:tcW w:w="709" w:type="dxa"/>
            <w:tcMar>
              <w:left w:w="28" w:type="dxa"/>
              <w:right w:w="28" w:type="dxa"/>
            </w:tcMar>
            <w:vAlign w:val="center"/>
            <w:hideMark/>
          </w:tcPr>
          <w:p w14:paraId="1EC9FB06"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45AFDF35"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712DFC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7A1FA1DE"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A91B3E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2AFF1FF" w14:textId="77777777" w:rsidR="007968F0" w:rsidRPr="00A1115A" w:rsidRDefault="007968F0" w:rsidP="00EB2B88">
            <w:pPr>
              <w:pStyle w:val="TAC"/>
              <w:rPr>
                <w:rFonts w:eastAsia="Yu Mincho"/>
              </w:rPr>
            </w:pPr>
            <w:r>
              <w:rPr>
                <w:rFonts w:eastAsia="Yu Mincho"/>
              </w:rPr>
              <w:t>100</w:t>
            </w:r>
          </w:p>
        </w:tc>
      </w:tr>
      <w:tr w:rsidR="007968F0" w:rsidRPr="00A1115A" w14:paraId="36ECAE8F" w14:textId="77777777" w:rsidTr="00EB2B88">
        <w:trPr>
          <w:jc w:val="center"/>
        </w:trPr>
        <w:tc>
          <w:tcPr>
            <w:tcW w:w="707" w:type="dxa"/>
            <w:tcBorders>
              <w:bottom w:val="nil"/>
            </w:tcBorders>
            <w:shd w:val="clear" w:color="auto" w:fill="auto"/>
            <w:tcMar>
              <w:left w:w="28" w:type="dxa"/>
              <w:right w:w="28" w:type="dxa"/>
            </w:tcMar>
            <w:vAlign w:val="center"/>
            <w:hideMark/>
          </w:tcPr>
          <w:p w14:paraId="11FA790A" w14:textId="77777777" w:rsidR="007968F0" w:rsidRPr="00A1115A" w:rsidRDefault="007968F0" w:rsidP="00EB2B88">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51021D3E"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928BE98"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0B24BCB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1B6876C0"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1A0550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EEBC17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56ADC95" w14:textId="77777777" w:rsidR="007968F0" w:rsidRPr="00A1115A" w:rsidRDefault="007968F0" w:rsidP="00EB2B88">
            <w:pPr>
              <w:pStyle w:val="TAC"/>
              <w:rPr>
                <w:rFonts w:eastAsia="Yu Mincho"/>
              </w:rPr>
            </w:pPr>
            <w:r>
              <w:rPr>
                <w:rFonts w:eastAsia="Yu Mincho"/>
              </w:rPr>
              <w:t>30</w:t>
            </w:r>
          </w:p>
        </w:tc>
        <w:tc>
          <w:tcPr>
            <w:tcW w:w="709" w:type="dxa"/>
          </w:tcPr>
          <w:p w14:paraId="2F9D29DB" w14:textId="77777777" w:rsidR="007968F0" w:rsidRDefault="007968F0" w:rsidP="00EB2B88">
            <w:pPr>
              <w:pStyle w:val="TAC"/>
              <w:rPr>
                <w:rFonts w:eastAsia="Yu Mincho"/>
              </w:rPr>
            </w:pPr>
          </w:p>
        </w:tc>
        <w:tc>
          <w:tcPr>
            <w:tcW w:w="709" w:type="dxa"/>
            <w:tcMar>
              <w:left w:w="28" w:type="dxa"/>
              <w:right w:w="28" w:type="dxa"/>
            </w:tcMar>
            <w:vAlign w:val="center"/>
            <w:hideMark/>
          </w:tcPr>
          <w:p w14:paraId="3B5B7559" w14:textId="77777777" w:rsidR="007968F0" w:rsidRPr="00A1115A" w:rsidRDefault="007968F0" w:rsidP="00EB2B88">
            <w:pPr>
              <w:pStyle w:val="TAC"/>
              <w:rPr>
                <w:rFonts w:eastAsia="Yu Mincho"/>
              </w:rPr>
            </w:pPr>
            <w:r>
              <w:rPr>
                <w:rFonts w:eastAsia="Yu Mincho"/>
              </w:rPr>
              <w:t>40</w:t>
            </w:r>
          </w:p>
        </w:tc>
        <w:tc>
          <w:tcPr>
            <w:tcW w:w="709" w:type="dxa"/>
          </w:tcPr>
          <w:p w14:paraId="3EB1B96A" w14:textId="77777777" w:rsidR="007968F0" w:rsidRDefault="007968F0" w:rsidP="00EB2B88">
            <w:pPr>
              <w:pStyle w:val="TAC"/>
              <w:rPr>
                <w:rFonts w:eastAsia="Yu Mincho"/>
              </w:rPr>
            </w:pPr>
          </w:p>
        </w:tc>
        <w:tc>
          <w:tcPr>
            <w:tcW w:w="709" w:type="dxa"/>
            <w:tcMar>
              <w:left w:w="28" w:type="dxa"/>
              <w:right w:w="28" w:type="dxa"/>
            </w:tcMar>
            <w:vAlign w:val="center"/>
            <w:hideMark/>
          </w:tcPr>
          <w:p w14:paraId="4322E86E"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D3BA465" w14:textId="77777777" w:rsidR="007968F0" w:rsidRPr="00A1115A" w:rsidRDefault="007968F0" w:rsidP="00EB2B88">
            <w:pPr>
              <w:pStyle w:val="TAC"/>
              <w:rPr>
                <w:rFonts w:eastAsia="Yu Mincho"/>
              </w:rPr>
            </w:pPr>
          </w:p>
        </w:tc>
        <w:tc>
          <w:tcPr>
            <w:tcW w:w="709" w:type="dxa"/>
            <w:tcMar>
              <w:left w:w="28" w:type="dxa"/>
              <w:right w:w="28" w:type="dxa"/>
            </w:tcMar>
          </w:tcPr>
          <w:p w14:paraId="641E87C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24B3237" w14:textId="77777777" w:rsidR="007968F0" w:rsidRPr="00A1115A" w:rsidRDefault="007968F0" w:rsidP="00EB2B88">
            <w:pPr>
              <w:pStyle w:val="TAC"/>
              <w:rPr>
                <w:rFonts w:eastAsia="Yu Mincho"/>
              </w:rPr>
            </w:pPr>
          </w:p>
        </w:tc>
        <w:tc>
          <w:tcPr>
            <w:tcW w:w="628" w:type="dxa"/>
            <w:tcMar>
              <w:left w:w="28" w:type="dxa"/>
              <w:right w:w="28" w:type="dxa"/>
            </w:tcMar>
          </w:tcPr>
          <w:p w14:paraId="19D20A7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E7A689" w14:textId="77777777" w:rsidR="007968F0" w:rsidRPr="00A1115A" w:rsidRDefault="007968F0" w:rsidP="00EB2B88">
            <w:pPr>
              <w:pStyle w:val="TAC"/>
              <w:rPr>
                <w:rFonts w:eastAsia="Yu Mincho"/>
              </w:rPr>
            </w:pPr>
          </w:p>
        </w:tc>
      </w:tr>
      <w:tr w:rsidR="007968F0" w:rsidRPr="00A1115A" w14:paraId="4D6DA805"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30F1872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CDACFE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16626CF" w14:textId="77777777" w:rsidR="007968F0" w:rsidRPr="00A1115A" w:rsidRDefault="007968F0" w:rsidP="00EB2B88">
            <w:pPr>
              <w:pStyle w:val="TAC"/>
              <w:rPr>
                <w:rFonts w:eastAsia="Yu Mincho"/>
              </w:rPr>
            </w:pPr>
          </w:p>
        </w:tc>
        <w:tc>
          <w:tcPr>
            <w:tcW w:w="637" w:type="dxa"/>
            <w:tcMar>
              <w:left w:w="28" w:type="dxa"/>
              <w:right w:w="28" w:type="dxa"/>
            </w:tcMar>
            <w:hideMark/>
          </w:tcPr>
          <w:p w14:paraId="36EBA9E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E16FB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8886C52"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4B04448"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4938445D" w14:textId="77777777" w:rsidR="007968F0" w:rsidRPr="00A1115A" w:rsidRDefault="007968F0" w:rsidP="00EB2B88">
            <w:pPr>
              <w:pStyle w:val="TAC"/>
              <w:rPr>
                <w:rFonts w:eastAsia="Yu Mincho"/>
              </w:rPr>
            </w:pPr>
            <w:r>
              <w:rPr>
                <w:rFonts w:eastAsia="Yu Mincho"/>
              </w:rPr>
              <w:t>30</w:t>
            </w:r>
          </w:p>
        </w:tc>
        <w:tc>
          <w:tcPr>
            <w:tcW w:w="709" w:type="dxa"/>
          </w:tcPr>
          <w:p w14:paraId="0EA38532" w14:textId="77777777" w:rsidR="007968F0" w:rsidRDefault="007968F0" w:rsidP="00EB2B88">
            <w:pPr>
              <w:pStyle w:val="TAC"/>
              <w:rPr>
                <w:rFonts w:eastAsia="Yu Mincho"/>
              </w:rPr>
            </w:pPr>
          </w:p>
        </w:tc>
        <w:tc>
          <w:tcPr>
            <w:tcW w:w="709" w:type="dxa"/>
            <w:tcMar>
              <w:left w:w="28" w:type="dxa"/>
              <w:right w:w="28" w:type="dxa"/>
            </w:tcMar>
            <w:vAlign w:val="center"/>
            <w:hideMark/>
          </w:tcPr>
          <w:p w14:paraId="323987BC" w14:textId="77777777" w:rsidR="007968F0" w:rsidRPr="00A1115A" w:rsidRDefault="007968F0" w:rsidP="00EB2B88">
            <w:pPr>
              <w:pStyle w:val="TAC"/>
              <w:rPr>
                <w:rFonts w:eastAsia="Yu Mincho"/>
              </w:rPr>
            </w:pPr>
            <w:r>
              <w:rPr>
                <w:rFonts w:eastAsia="Yu Mincho"/>
              </w:rPr>
              <w:t>40</w:t>
            </w:r>
          </w:p>
        </w:tc>
        <w:tc>
          <w:tcPr>
            <w:tcW w:w="709" w:type="dxa"/>
          </w:tcPr>
          <w:p w14:paraId="64191674" w14:textId="77777777" w:rsidR="007968F0" w:rsidRDefault="007968F0" w:rsidP="00EB2B88">
            <w:pPr>
              <w:pStyle w:val="TAC"/>
              <w:rPr>
                <w:rFonts w:eastAsia="Yu Mincho"/>
              </w:rPr>
            </w:pPr>
          </w:p>
        </w:tc>
        <w:tc>
          <w:tcPr>
            <w:tcW w:w="709" w:type="dxa"/>
            <w:tcMar>
              <w:left w:w="28" w:type="dxa"/>
              <w:right w:w="28" w:type="dxa"/>
            </w:tcMar>
            <w:vAlign w:val="center"/>
            <w:hideMark/>
          </w:tcPr>
          <w:p w14:paraId="317F543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7CCE3697"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0E1127AF"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432C1C8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0E4FF4A3"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2C68D986" w14:textId="77777777" w:rsidR="007968F0" w:rsidRPr="00A1115A" w:rsidRDefault="007968F0" w:rsidP="00EB2B88">
            <w:pPr>
              <w:pStyle w:val="TAC"/>
              <w:rPr>
                <w:rFonts w:eastAsia="Yu Mincho"/>
              </w:rPr>
            </w:pPr>
            <w:r>
              <w:rPr>
                <w:rFonts w:eastAsia="Yu Mincho"/>
              </w:rPr>
              <w:t>100</w:t>
            </w:r>
          </w:p>
        </w:tc>
      </w:tr>
      <w:tr w:rsidR="007968F0" w:rsidRPr="00A1115A" w14:paraId="0282561A"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02D3A67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CA5736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249FAC9"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2B26C7D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09CDD4C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3867D2C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20E980E"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vAlign w:val="center"/>
          </w:tcPr>
          <w:p w14:paraId="04EC108E" w14:textId="77777777" w:rsidR="007968F0" w:rsidRPr="00A1115A" w:rsidRDefault="007968F0" w:rsidP="00EB2B88">
            <w:pPr>
              <w:pStyle w:val="TAC"/>
              <w:rPr>
                <w:rFonts w:eastAsia="Yu Mincho"/>
              </w:rPr>
            </w:pPr>
            <w:r>
              <w:rPr>
                <w:rFonts w:eastAsia="Yu Mincho"/>
              </w:rPr>
              <w:t>30</w:t>
            </w:r>
          </w:p>
        </w:tc>
        <w:tc>
          <w:tcPr>
            <w:tcW w:w="709" w:type="dxa"/>
          </w:tcPr>
          <w:p w14:paraId="6F43C54B" w14:textId="77777777" w:rsidR="007968F0" w:rsidRDefault="007968F0" w:rsidP="00EB2B88">
            <w:pPr>
              <w:pStyle w:val="TAC"/>
              <w:rPr>
                <w:rFonts w:eastAsia="Yu Mincho"/>
              </w:rPr>
            </w:pPr>
          </w:p>
        </w:tc>
        <w:tc>
          <w:tcPr>
            <w:tcW w:w="709" w:type="dxa"/>
            <w:tcMar>
              <w:left w:w="28" w:type="dxa"/>
              <w:right w:w="28" w:type="dxa"/>
            </w:tcMar>
            <w:vAlign w:val="center"/>
            <w:hideMark/>
          </w:tcPr>
          <w:p w14:paraId="15F4B770" w14:textId="77777777" w:rsidR="007968F0" w:rsidRPr="00A1115A" w:rsidRDefault="007968F0" w:rsidP="00EB2B88">
            <w:pPr>
              <w:pStyle w:val="TAC"/>
              <w:rPr>
                <w:rFonts w:eastAsia="Yu Mincho"/>
              </w:rPr>
            </w:pPr>
            <w:r>
              <w:rPr>
                <w:rFonts w:eastAsia="Yu Mincho"/>
              </w:rPr>
              <w:t>40</w:t>
            </w:r>
          </w:p>
        </w:tc>
        <w:tc>
          <w:tcPr>
            <w:tcW w:w="709" w:type="dxa"/>
          </w:tcPr>
          <w:p w14:paraId="682E0F4A" w14:textId="77777777" w:rsidR="007968F0" w:rsidRDefault="007968F0" w:rsidP="00EB2B88">
            <w:pPr>
              <w:pStyle w:val="TAC"/>
              <w:rPr>
                <w:rFonts w:eastAsia="Yu Mincho"/>
              </w:rPr>
            </w:pPr>
          </w:p>
        </w:tc>
        <w:tc>
          <w:tcPr>
            <w:tcW w:w="709" w:type="dxa"/>
            <w:tcMar>
              <w:left w:w="28" w:type="dxa"/>
              <w:right w:w="28" w:type="dxa"/>
            </w:tcMar>
            <w:vAlign w:val="center"/>
            <w:hideMark/>
          </w:tcPr>
          <w:p w14:paraId="4A0D6E49"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04CCFA6"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vAlign w:val="center"/>
            <w:hideMark/>
          </w:tcPr>
          <w:p w14:paraId="1DC6C0B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CDBE2CD"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4A98D52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6435E440" w14:textId="77777777" w:rsidR="007968F0" w:rsidRPr="00A1115A" w:rsidRDefault="007968F0" w:rsidP="00EB2B88">
            <w:pPr>
              <w:pStyle w:val="TAC"/>
              <w:rPr>
                <w:rFonts w:eastAsia="Yu Mincho"/>
              </w:rPr>
            </w:pPr>
            <w:r>
              <w:rPr>
                <w:rFonts w:eastAsia="Yu Mincho"/>
              </w:rPr>
              <w:t>100</w:t>
            </w:r>
          </w:p>
        </w:tc>
      </w:tr>
      <w:tr w:rsidR="007968F0" w:rsidRPr="00A1115A" w14:paraId="4887B475" w14:textId="77777777" w:rsidTr="00EB2B88">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D2DD7AB" w14:textId="77777777" w:rsidR="007968F0" w:rsidRPr="00A1115A" w:rsidRDefault="007968F0" w:rsidP="00EB2B88">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7AC1E" w14:textId="77777777" w:rsidR="007968F0" w:rsidRPr="00A1115A" w:rsidRDefault="007968F0" w:rsidP="00EB2B88">
            <w:pPr>
              <w:pStyle w:val="TAC"/>
              <w:keepNext w:val="0"/>
              <w:rPr>
                <w:rFonts w:eastAsia="Yu Mincho"/>
              </w:rPr>
            </w:pPr>
            <w:r>
              <w:rPr>
                <w:rFonts w:eastAsia="Yu Mincho"/>
              </w:rPr>
              <w:t>15</w:t>
            </w:r>
          </w:p>
        </w:tc>
        <w:tc>
          <w:tcPr>
            <w:tcW w:w="566" w:type="dxa"/>
            <w:tcMar>
              <w:left w:w="28" w:type="dxa"/>
              <w:right w:w="28" w:type="dxa"/>
            </w:tcMar>
          </w:tcPr>
          <w:p w14:paraId="1B52C215" w14:textId="77777777" w:rsidR="007968F0" w:rsidRPr="00A1115A" w:rsidRDefault="007968F0" w:rsidP="00EB2B88">
            <w:pPr>
              <w:pStyle w:val="TAC"/>
              <w:rPr>
                <w:rFonts w:eastAsia="Yu Mincho"/>
              </w:rPr>
            </w:pPr>
          </w:p>
        </w:tc>
        <w:tc>
          <w:tcPr>
            <w:tcW w:w="637" w:type="dxa"/>
            <w:tcMar>
              <w:left w:w="28" w:type="dxa"/>
              <w:right w:w="28" w:type="dxa"/>
            </w:tcMar>
          </w:tcPr>
          <w:p w14:paraId="50EC6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tcPr>
          <w:p w14:paraId="18731F7F" w14:textId="77777777" w:rsidR="007968F0" w:rsidRPr="00A1115A" w:rsidRDefault="007968F0" w:rsidP="00EB2B88">
            <w:pPr>
              <w:pStyle w:val="TAC"/>
              <w:rPr>
                <w:rFonts w:eastAsia="Yu Mincho"/>
              </w:rPr>
            </w:pPr>
          </w:p>
        </w:tc>
        <w:tc>
          <w:tcPr>
            <w:tcW w:w="708" w:type="dxa"/>
            <w:tcMar>
              <w:left w:w="28" w:type="dxa"/>
              <w:right w:w="28" w:type="dxa"/>
            </w:tcMar>
          </w:tcPr>
          <w:p w14:paraId="138C08C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E3A8D1D" w14:textId="77777777" w:rsidR="007968F0" w:rsidRPr="00A1115A" w:rsidRDefault="007968F0" w:rsidP="00EB2B88">
            <w:pPr>
              <w:pStyle w:val="TAC"/>
              <w:rPr>
                <w:rFonts w:eastAsia="Yu Mincho"/>
              </w:rPr>
            </w:pPr>
          </w:p>
        </w:tc>
        <w:tc>
          <w:tcPr>
            <w:tcW w:w="567" w:type="dxa"/>
            <w:tcMar>
              <w:left w:w="28" w:type="dxa"/>
              <w:right w:w="28" w:type="dxa"/>
            </w:tcMar>
          </w:tcPr>
          <w:p w14:paraId="2744A046" w14:textId="77777777" w:rsidR="007968F0" w:rsidRPr="00A1115A" w:rsidRDefault="007968F0" w:rsidP="00EB2B88">
            <w:pPr>
              <w:pStyle w:val="TAC"/>
              <w:rPr>
                <w:rFonts w:eastAsia="Yu Mincho"/>
              </w:rPr>
            </w:pPr>
            <w:r>
              <w:rPr>
                <w:rFonts w:eastAsia="Yu Mincho"/>
              </w:rPr>
              <w:t>30</w:t>
            </w:r>
          </w:p>
        </w:tc>
        <w:tc>
          <w:tcPr>
            <w:tcW w:w="709" w:type="dxa"/>
          </w:tcPr>
          <w:p w14:paraId="0EC57852" w14:textId="77777777" w:rsidR="007968F0" w:rsidRDefault="007968F0" w:rsidP="00EB2B88">
            <w:pPr>
              <w:pStyle w:val="TAC"/>
              <w:rPr>
                <w:rFonts w:eastAsia="Yu Mincho"/>
              </w:rPr>
            </w:pPr>
          </w:p>
        </w:tc>
        <w:tc>
          <w:tcPr>
            <w:tcW w:w="709" w:type="dxa"/>
            <w:tcMar>
              <w:left w:w="28" w:type="dxa"/>
              <w:right w:w="28" w:type="dxa"/>
            </w:tcMar>
            <w:vAlign w:val="center"/>
            <w:hideMark/>
          </w:tcPr>
          <w:p w14:paraId="48A5A1ED" w14:textId="77777777" w:rsidR="007968F0" w:rsidRPr="00A1115A" w:rsidRDefault="007968F0" w:rsidP="00EB2B88">
            <w:pPr>
              <w:pStyle w:val="TAC"/>
              <w:rPr>
                <w:rFonts w:eastAsia="Yu Mincho"/>
              </w:rPr>
            </w:pPr>
            <w:r>
              <w:rPr>
                <w:rFonts w:eastAsia="Yu Mincho"/>
              </w:rPr>
              <w:t>40</w:t>
            </w:r>
          </w:p>
        </w:tc>
        <w:tc>
          <w:tcPr>
            <w:tcW w:w="709" w:type="dxa"/>
          </w:tcPr>
          <w:p w14:paraId="1541ED86" w14:textId="77777777" w:rsidR="007968F0" w:rsidRDefault="007968F0" w:rsidP="00EB2B88">
            <w:pPr>
              <w:pStyle w:val="TAC"/>
              <w:rPr>
                <w:rFonts w:eastAsia="Yu Mincho"/>
              </w:rPr>
            </w:pPr>
          </w:p>
        </w:tc>
        <w:tc>
          <w:tcPr>
            <w:tcW w:w="709" w:type="dxa"/>
            <w:tcMar>
              <w:left w:w="28" w:type="dxa"/>
              <w:right w:w="28" w:type="dxa"/>
            </w:tcMar>
            <w:vAlign w:val="center"/>
            <w:hideMark/>
          </w:tcPr>
          <w:p w14:paraId="1D41DACA"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2733833" w14:textId="77777777" w:rsidR="007968F0" w:rsidRPr="00A1115A" w:rsidRDefault="007968F0" w:rsidP="00EB2B88">
            <w:pPr>
              <w:pStyle w:val="TAC"/>
              <w:rPr>
                <w:rFonts w:eastAsia="Yu Mincho"/>
              </w:rPr>
            </w:pPr>
          </w:p>
        </w:tc>
        <w:tc>
          <w:tcPr>
            <w:tcW w:w="709" w:type="dxa"/>
            <w:tcMar>
              <w:left w:w="28" w:type="dxa"/>
              <w:right w:w="28" w:type="dxa"/>
            </w:tcMar>
          </w:tcPr>
          <w:p w14:paraId="193FB4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BFF4026" w14:textId="77777777" w:rsidR="007968F0" w:rsidRPr="00A1115A" w:rsidRDefault="007968F0" w:rsidP="00EB2B88">
            <w:pPr>
              <w:pStyle w:val="TAC"/>
              <w:rPr>
                <w:rFonts w:eastAsia="Yu Mincho"/>
              </w:rPr>
            </w:pPr>
          </w:p>
        </w:tc>
        <w:tc>
          <w:tcPr>
            <w:tcW w:w="628" w:type="dxa"/>
            <w:tcMar>
              <w:left w:w="28" w:type="dxa"/>
              <w:right w:w="28" w:type="dxa"/>
            </w:tcMar>
          </w:tcPr>
          <w:p w14:paraId="4A4CCCF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F610848" w14:textId="77777777" w:rsidR="007968F0" w:rsidRPr="00A1115A" w:rsidRDefault="007968F0" w:rsidP="00EB2B88">
            <w:pPr>
              <w:pStyle w:val="TAC"/>
              <w:rPr>
                <w:rFonts w:eastAsia="Yu Mincho"/>
              </w:rPr>
            </w:pPr>
          </w:p>
        </w:tc>
      </w:tr>
      <w:tr w:rsidR="007968F0" w:rsidRPr="00A1115A" w14:paraId="0000D24F" w14:textId="77777777" w:rsidTr="00EB2B88">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922C18D"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67F7EA" w14:textId="77777777" w:rsidR="007968F0" w:rsidRPr="00A1115A" w:rsidRDefault="007968F0" w:rsidP="00EB2B88">
            <w:pPr>
              <w:pStyle w:val="TAC"/>
              <w:keepNext w:val="0"/>
              <w:rPr>
                <w:rFonts w:eastAsia="Yu Mincho"/>
              </w:rPr>
            </w:pPr>
            <w:r>
              <w:rPr>
                <w:rFonts w:eastAsia="Yu Mincho"/>
              </w:rPr>
              <w:t>30</w:t>
            </w:r>
          </w:p>
        </w:tc>
        <w:tc>
          <w:tcPr>
            <w:tcW w:w="566" w:type="dxa"/>
            <w:tcMar>
              <w:left w:w="28" w:type="dxa"/>
              <w:right w:w="28" w:type="dxa"/>
            </w:tcMar>
          </w:tcPr>
          <w:p w14:paraId="609EC6F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4643CE57"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324FCCED"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3A757A7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7E7DC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145F8C" w14:textId="77777777" w:rsidR="007968F0" w:rsidRPr="00A1115A" w:rsidRDefault="007968F0" w:rsidP="00EB2B88">
            <w:pPr>
              <w:pStyle w:val="TAC"/>
              <w:rPr>
                <w:rFonts w:eastAsia="Yu Mincho"/>
              </w:rPr>
            </w:pPr>
            <w:r>
              <w:rPr>
                <w:rFonts w:eastAsia="Yu Mincho"/>
              </w:rPr>
              <w:t>30</w:t>
            </w:r>
          </w:p>
        </w:tc>
        <w:tc>
          <w:tcPr>
            <w:tcW w:w="709" w:type="dxa"/>
          </w:tcPr>
          <w:p w14:paraId="19A24EB6" w14:textId="77777777" w:rsidR="007968F0" w:rsidRDefault="007968F0" w:rsidP="00EB2B88">
            <w:pPr>
              <w:pStyle w:val="TAC"/>
              <w:rPr>
                <w:rFonts w:eastAsia="Yu Mincho"/>
              </w:rPr>
            </w:pPr>
          </w:p>
        </w:tc>
        <w:tc>
          <w:tcPr>
            <w:tcW w:w="709" w:type="dxa"/>
            <w:tcMar>
              <w:left w:w="28" w:type="dxa"/>
              <w:right w:w="28" w:type="dxa"/>
            </w:tcMar>
            <w:vAlign w:val="center"/>
            <w:hideMark/>
          </w:tcPr>
          <w:p w14:paraId="02B24F39" w14:textId="77777777" w:rsidR="007968F0" w:rsidRPr="00A1115A" w:rsidRDefault="007968F0" w:rsidP="00EB2B88">
            <w:pPr>
              <w:pStyle w:val="TAC"/>
              <w:rPr>
                <w:rFonts w:eastAsia="Yu Mincho"/>
              </w:rPr>
            </w:pPr>
            <w:r>
              <w:rPr>
                <w:rFonts w:eastAsia="Yu Mincho"/>
              </w:rPr>
              <w:t>40</w:t>
            </w:r>
          </w:p>
        </w:tc>
        <w:tc>
          <w:tcPr>
            <w:tcW w:w="709" w:type="dxa"/>
          </w:tcPr>
          <w:p w14:paraId="0D95EC8A" w14:textId="77777777" w:rsidR="007968F0" w:rsidRDefault="007968F0" w:rsidP="00EB2B88">
            <w:pPr>
              <w:pStyle w:val="TAC"/>
              <w:rPr>
                <w:rFonts w:eastAsia="Yu Mincho"/>
              </w:rPr>
            </w:pPr>
          </w:p>
        </w:tc>
        <w:tc>
          <w:tcPr>
            <w:tcW w:w="709" w:type="dxa"/>
            <w:tcMar>
              <w:left w:w="28" w:type="dxa"/>
              <w:right w:w="28" w:type="dxa"/>
            </w:tcMar>
            <w:vAlign w:val="center"/>
            <w:hideMark/>
          </w:tcPr>
          <w:p w14:paraId="4BA031C4"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5BA20F8F"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733BB53E"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4A4F2A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56FCBB91"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38B4828B" w14:textId="77777777" w:rsidR="007968F0" w:rsidRPr="00A1115A" w:rsidRDefault="007968F0" w:rsidP="00EB2B88">
            <w:pPr>
              <w:pStyle w:val="TAC"/>
              <w:rPr>
                <w:rFonts w:eastAsia="Yu Mincho"/>
              </w:rPr>
            </w:pPr>
            <w:r>
              <w:rPr>
                <w:rFonts w:eastAsia="Yu Mincho"/>
              </w:rPr>
              <w:t>100</w:t>
            </w:r>
          </w:p>
        </w:tc>
      </w:tr>
      <w:tr w:rsidR="007968F0" w:rsidRPr="00A1115A" w14:paraId="2DDF0C81" w14:textId="77777777" w:rsidTr="00EB2B88">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A90E2F0" w14:textId="77777777" w:rsidR="007968F0" w:rsidRPr="00A1115A" w:rsidRDefault="007968F0" w:rsidP="00EB2B88">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5EDA8B" w14:textId="77777777" w:rsidR="007968F0" w:rsidRPr="00A1115A" w:rsidRDefault="007968F0" w:rsidP="00EB2B88">
            <w:pPr>
              <w:pStyle w:val="TAC"/>
              <w:keepNext w:val="0"/>
              <w:rPr>
                <w:rFonts w:eastAsia="Yu Mincho"/>
              </w:rPr>
            </w:pPr>
            <w:r>
              <w:rPr>
                <w:rFonts w:eastAsia="Yu Mincho"/>
              </w:rPr>
              <w:t>60</w:t>
            </w:r>
          </w:p>
        </w:tc>
        <w:tc>
          <w:tcPr>
            <w:tcW w:w="566" w:type="dxa"/>
            <w:tcMar>
              <w:left w:w="28" w:type="dxa"/>
              <w:right w:w="28" w:type="dxa"/>
            </w:tcMar>
          </w:tcPr>
          <w:p w14:paraId="48F2E77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9A628A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6717A02"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A62908B"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24FFAF7" w14:textId="77777777" w:rsidR="007968F0" w:rsidRPr="00A1115A" w:rsidRDefault="007968F0" w:rsidP="00EB2B88">
            <w:pPr>
              <w:pStyle w:val="TAC"/>
              <w:rPr>
                <w:rFonts w:eastAsia="Yu Mincho"/>
              </w:rPr>
            </w:pPr>
          </w:p>
        </w:tc>
        <w:tc>
          <w:tcPr>
            <w:tcW w:w="567" w:type="dxa"/>
            <w:tcMar>
              <w:left w:w="28" w:type="dxa"/>
              <w:right w:w="28" w:type="dxa"/>
            </w:tcMar>
          </w:tcPr>
          <w:p w14:paraId="715BA0BB" w14:textId="77777777" w:rsidR="007968F0" w:rsidRPr="00A1115A" w:rsidRDefault="007968F0" w:rsidP="00EB2B88">
            <w:pPr>
              <w:pStyle w:val="TAC"/>
              <w:rPr>
                <w:rFonts w:eastAsia="Yu Mincho"/>
              </w:rPr>
            </w:pPr>
            <w:r>
              <w:rPr>
                <w:rFonts w:eastAsia="Yu Mincho"/>
              </w:rPr>
              <w:t>30</w:t>
            </w:r>
          </w:p>
        </w:tc>
        <w:tc>
          <w:tcPr>
            <w:tcW w:w="709" w:type="dxa"/>
          </w:tcPr>
          <w:p w14:paraId="63321F51"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14E84A29" w14:textId="77777777" w:rsidR="007968F0" w:rsidRPr="00A1115A" w:rsidRDefault="007968F0" w:rsidP="00EB2B88">
            <w:pPr>
              <w:pStyle w:val="TAC"/>
              <w:rPr>
                <w:rFonts w:eastAsia="Yu Mincho"/>
              </w:rPr>
            </w:pPr>
            <w:r>
              <w:rPr>
                <w:rFonts w:eastAsia="Yu Mincho"/>
              </w:rPr>
              <w:t>40</w:t>
            </w:r>
          </w:p>
        </w:tc>
        <w:tc>
          <w:tcPr>
            <w:tcW w:w="709" w:type="dxa"/>
          </w:tcPr>
          <w:p w14:paraId="2E71B14E" w14:textId="77777777" w:rsidR="007968F0" w:rsidRPr="00A1115A" w:rsidRDefault="007968F0" w:rsidP="00EB2B88">
            <w:pPr>
              <w:pStyle w:val="TAC"/>
              <w:rPr>
                <w:rFonts w:eastAsia="Yu Mincho"/>
              </w:rPr>
            </w:pPr>
          </w:p>
        </w:tc>
        <w:tc>
          <w:tcPr>
            <w:tcW w:w="709" w:type="dxa"/>
            <w:tcMar>
              <w:left w:w="28" w:type="dxa"/>
              <w:right w:w="28" w:type="dxa"/>
            </w:tcMar>
            <w:vAlign w:val="center"/>
            <w:hideMark/>
          </w:tcPr>
          <w:p w14:paraId="5AABCFD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hideMark/>
          </w:tcPr>
          <w:p w14:paraId="0C50F7B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hideMark/>
          </w:tcPr>
          <w:p w14:paraId="193B2EEC" w14:textId="77777777" w:rsidR="007968F0" w:rsidRPr="00A1115A" w:rsidRDefault="007968F0" w:rsidP="00EB2B88">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E83E39C"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74BFA346"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hideMark/>
          </w:tcPr>
          <w:p w14:paraId="76E798D5" w14:textId="77777777" w:rsidR="007968F0" w:rsidRPr="00A1115A" w:rsidRDefault="007968F0" w:rsidP="00EB2B88">
            <w:pPr>
              <w:pStyle w:val="TAC"/>
              <w:rPr>
                <w:rFonts w:eastAsia="Yu Mincho"/>
              </w:rPr>
            </w:pPr>
            <w:r>
              <w:rPr>
                <w:rFonts w:eastAsia="Yu Mincho"/>
              </w:rPr>
              <w:t>100</w:t>
            </w:r>
          </w:p>
        </w:tc>
      </w:tr>
      <w:tr w:rsidR="007968F0" w:rsidRPr="00A1115A" w14:paraId="55996B0B" w14:textId="77777777" w:rsidTr="00EB2B88">
        <w:trPr>
          <w:jc w:val="center"/>
        </w:trPr>
        <w:tc>
          <w:tcPr>
            <w:tcW w:w="707" w:type="dxa"/>
            <w:tcBorders>
              <w:bottom w:val="nil"/>
            </w:tcBorders>
            <w:shd w:val="clear" w:color="auto" w:fill="auto"/>
            <w:tcMar>
              <w:left w:w="28" w:type="dxa"/>
              <w:right w:w="28" w:type="dxa"/>
            </w:tcMar>
            <w:vAlign w:val="center"/>
            <w:hideMark/>
          </w:tcPr>
          <w:p w14:paraId="60EF84B5" w14:textId="77777777" w:rsidR="007968F0" w:rsidRPr="00A1115A" w:rsidRDefault="007968F0" w:rsidP="00EB2B88">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FC2F768"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559A40F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19BA80E6"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2EFAA22"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5EA521"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CF1C777"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27E1052" w14:textId="77777777" w:rsidR="007968F0" w:rsidRPr="00A1115A" w:rsidRDefault="007968F0" w:rsidP="00EB2B88">
            <w:pPr>
              <w:pStyle w:val="TAC"/>
              <w:rPr>
                <w:rFonts w:eastAsia="Yu Mincho"/>
              </w:rPr>
            </w:pPr>
            <w:r>
              <w:rPr>
                <w:rFonts w:eastAsia="Yu Mincho"/>
              </w:rPr>
              <w:t>30</w:t>
            </w:r>
          </w:p>
        </w:tc>
        <w:tc>
          <w:tcPr>
            <w:tcW w:w="709" w:type="dxa"/>
          </w:tcPr>
          <w:p w14:paraId="69450FCD" w14:textId="77777777" w:rsidR="007968F0" w:rsidRPr="00A1115A" w:rsidRDefault="007968F0" w:rsidP="00EB2B88">
            <w:pPr>
              <w:pStyle w:val="TAC"/>
            </w:pPr>
          </w:p>
        </w:tc>
        <w:tc>
          <w:tcPr>
            <w:tcW w:w="709" w:type="dxa"/>
            <w:tcMar>
              <w:left w:w="28" w:type="dxa"/>
              <w:right w:w="28" w:type="dxa"/>
            </w:tcMar>
          </w:tcPr>
          <w:p w14:paraId="197C089C" w14:textId="77777777" w:rsidR="007968F0" w:rsidRPr="00A1115A" w:rsidRDefault="007968F0" w:rsidP="00EB2B88">
            <w:pPr>
              <w:pStyle w:val="TAC"/>
            </w:pPr>
            <w:r>
              <w:t>40</w:t>
            </w:r>
          </w:p>
        </w:tc>
        <w:tc>
          <w:tcPr>
            <w:tcW w:w="709" w:type="dxa"/>
          </w:tcPr>
          <w:p w14:paraId="46631A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2EAFB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CD9F15" w14:textId="77777777" w:rsidR="007968F0" w:rsidRPr="00A1115A" w:rsidRDefault="007968F0" w:rsidP="00EB2B88">
            <w:pPr>
              <w:pStyle w:val="TAC"/>
              <w:rPr>
                <w:rFonts w:eastAsia="Yu Mincho"/>
              </w:rPr>
            </w:pPr>
          </w:p>
        </w:tc>
        <w:tc>
          <w:tcPr>
            <w:tcW w:w="709" w:type="dxa"/>
            <w:tcMar>
              <w:left w:w="28" w:type="dxa"/>
              <w:right w:w="28" w:type="dxa"/>
            </w:tcMar>
          </w:tcPr>
          <w:p w14:paraId="4A5CD9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072006" w14:textId="77777777" w:rsidR="007968F0" w:rsidRPr="00A1115A" w:rsidRDefault="007968F0" w:rsidP="00EB2B88">
            <w:pPr>
              <w:pStyle w:val="TAC"/>
              <w:rPr>
                <w:rFonts w:eastAsia="Yu Mincho"/>
              </w:rPr>
            </w:pPr>
          </w:p>
        </w:tc>
        <w:tc>
          <w:tcPr>
            <w:tcW w:w="628" w:type="dxa"/>
            <w:tcMar>
              <w:left w:w="28" w:type="dxa"/>
              <w:right w:w="28" w:type="dxa"/>
            </w:tcMar>
          </w:tcPr>
          <w:p w14:paraId="176473BA"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3B86F7B" w14:textId="77777777" w:rsidR="007968F0" w:rsidRPr="00A1115A" w:rsidRDefault="007968F0" w:rsidP="00EB2B88">
            <w:pPr>
              <w:pStyle w:val="TAC"/>
              <w:rPr>
                <w:rFonts w:eastAsia="Yu Mincho"/>
              </w:rPr>
            </w:pPr>
          </w:p>
        </w:tc>
      </w:tr>
      <w:tr w:rsidR="007968F0" w:rsidRPr="00A1115A" w14:paraId="292C5BDF"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9AC6906"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645F7D3"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2541422E" w14:textId="77777777" w:rsidR="007968F0" w:rsidRPr="00A1115A" w:rsidRDefault="007968F0" w:rsidP="00EB2B88">
            <w:pPr>
              <w:pStyle w:val="TAC"/>
              <w:rPr>
                <w:rFonts w:eastAsia="Yu Mincho"/>
              </w:rPr>
            </w:pPr>
          </w:p>
        </w:tc>
        <w:tc>
          <w:tcPr>
            <w:tcW w:w="637" w:type="dxa"/>
            <w:tcMar>
              <w:left w:w="28" w:type="dxa"/>
              <w:right w:w="28" w:type="dxa"/>
            </w:tcMar>
            <w:hideMark/>
          </w:tcPr>
          <w:p w14:paraId="5394A11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7F5136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5FF514C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582BEEE3"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28786251" w14:textId="77777777" w:rsidR="007968F0" w:rsidRPr="00A1115A" w:rsidRDefault="007968F0" w:rsidP="00EB2B88">
            <w:pPr>
              <w:pStyle w:val="TAC"/>
              <w:rPr>
                <w:rFonts w:eastAsia="Yu Mincho"/>
              </w:rPr>
            </w:pPr>
            <w:r>
              <w:rPr>
                <w:rFonts w:eastAsia="Yu Mincho"/>
              </w:rPr>
              <w:t>30</w:t>
            </w:r>
          </w:p>
        </w:tc>
        <w:tc>
          <w:tcPr>
            <w:tcW w:w="709" w:type="dxa"/>
          </w:tcPr>
          <w:p w14:paraId="2D608DD3" w14:textId="77777777" w:rsidR="007968F0" w:rsidRPr="00A1115A" w:rsidRDefault="007968F0" w:rsidP="00EB2B88">
            <w:pPr>
              <w:pStyle w:val="TAC"/>
            </w:pPr>
          </w:p>
        </w:tc>
        <w:tc>
          <w:tcPr>
            <w:tcW w:w="709" w:type="dxa"/>
            <w:tcMar>
              <w:left w:w="28" w:type="dxa"/>
              <w:right w:w="28" w:type="dxa"/>
            </w:tcMar>
          </w:tcPr>
          <w:p w14:paraId="6C2DADAB" w14:textId="77777777" w:rsidR="007968F0" w:rsidRPr="00A1115A" w:rsidRDefault="007968F0" w:rsidP="00EB2B88">
            <w:pPr>
              <w:pStyle w:val="TAC"/>
            </w:pPr>
            <w:r>
              <w:t>40</w:t>
            </w:r>
          </w:p>
        </w:tc>
        <w:tc>
          <w:tcPr>
            <w:tcW w:w="709" w:type="dxa"/>
          </w:tcPr>
          <w:p w14:paraId="2F6C670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CB9D67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0650898" w14:textId="77777777" w:rsidR="007968F0" w:rsidRPr="00A1115A" w:rsidRDefault="007968F0" w:rsidP="00EB2B88">
            <w:pPr>
              <w:pStyle w:val="TAC"/>
              <w:rPr>
                <w:rFonts w:eastAsia="Yu Mincho"/>
              </w:rPr>
            </w:pPr>
          </w:p>
        </w:tc>
        <w:tc>
          <w:tcPr>
            <w:tcW w:w="709" w:type="dxa"/>
            <w:tcMar>
              <w:left w:w="28" w:type="dxa"/>
              <w:right w:w="28" w:type="dxa"/>
            </w:tcMar>
          </w:tcPr>
          <w:p w14:paraId="2F076AC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88A5E" w14:textId="77777777" w:rsidR="007968F0" w:rsidRPr="00A1115A" w:rsidRDefault="007968F0" w:rsidP="00EB2B88">
            <w:pPr>
              <w:pStyle w:val="TAC"/>
              <w:rPr>
                <w:rFonts w:eastAsia="Yu Mincho"/>
              </w:rPr>
            </w:pPr>
          </w:p>
        </w:tc>
        <w:tc>
          <w:tcPr>
            <w:tcW w:w="628" w:type="dxa"/>
            <w:tcMar>
              <w:left w:w="28" w:type="dxa"/>
              <w:right w:w="28" w:type="dxa"/>
            </w:tcMar>
          </w:tcPr>
          <w:p w14:paraId="59012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B550EFA" w14:textId="77777777" w:rsidR="007968F0" w:rsidRPr="00A1115A" w:rsidRDefault="007968F0" w:rsidP="00EB2B88">
            <w:pPr>
              <w:pStyle w:val="TAC"/>
              <w:rPr>
                <w:rFonts w:eastAsia="Yu Mincho"/>
              </w:rPr>
            </w:pPr>
          </w:p>
        </w:tc>
      </w:tr>
      <w:tr w:rsidR="007968F0" w:rsidRPr="00A1115A" w14:paraId="6C6CDF3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25CD45B1"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EF75C4F"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29D27B5" w14:textId="77777777" w:rsidR="007968F0" w:rsidRPr="00A1115A" w:rsidRDefault="007968F0" w:rsidP="00EB2B88">
            <w:pPr>
              <w:pStyle w:val="TAC"/>
              <w:rPr>
                <w:rFonts w:eastAsia="Yu Mincho"/>
              </w:rPr>
            </w:pPr>
          </w:p>
        </w:tc>
        <w:tc>
          <w:tcPr>
            <w:tcW w:w="637" w:type="dxa"/>
            <w:tcMar>
              <w:left w:w="28" w:type="dxa"/>
              <w:right w:w="28" w:type="dxa"/>
            </w:tcMar>
            <w:vAlign w:val="center"/>
            <w:hideMark/>
          </w:tcPr>
          <w:p w14:paraId="6208F8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D3378F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AB35F8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E63F3A4" w14:textId="77777777" w:rsidR="007968F0" w:rsidRPr="00A1115A" w:rsidRDefault="007968F0" w:rsidP="00EB2B88">
            <w:pPr>
              <w:pStyle w:val="TAC"/>
              <w:rPr>
                <w:rFonts w:eastAsia="Yu Mincho"/>
              </w:rPr>
            </w:pPr>
            <w:r>
              <w:rPr>
                <w:rFonts w:eastAsia="Yu Mincho"/>
              </w:rPr>
              <w:t>25</w:t>
            </w:r>
          </w:p>
        </w:tc>
        <w:tc>
          <w:tcPr>
            <w:tcW w:w="567" w:type="dxa"/>
            <w:tcMar>
              <w:left w:w="28" w:type="dxa"/>
              <w:right w:w="28" w:type="dxa"/>
            </w:tcMar>
          </w:tcPr>
          <w:p w14:paraId="7B86A641" w14:textId="77777777" w:rsidR="007968F0" w:rsidRPr="00A1115A" w:rsidRDefault="007968F0" w:rsidP="00EB2B88">
            <w:pPr>
              <w:pStyle w:val="TAC"/>
              <w:rPr>
                <w:rFonts w:eastAsia="Yu Mincho"/>
              </w:rPr>
            </w:pPr>
            <w:r>
              <w:rPr>
                <w:rFonts w:eastAsia="Yu Mincho"/>
              </w:rPr>
              <w:t>30</w:t>
            </w:r>
          </w:p>
        </w:tc>
        <w:tc>
          <w:tcPr>
            <w:tcW w:w="709" w:type="dxa"/>
          </w:tcPr>
          <w:p w14:paraId="77A4F6FC" w14:textId="77777777" w:rsidR="007968F0" w:rsidRPr="00A1115A" w:rsidRDefault="007968F0" w:rsidP="00EB2B88">
            <w:pPr>
              <w:pStyle w:val="TAC"/>
            </w:pPr>
          </w:p>
        </w:tc>
        <w:tc>
          <w:tcPr>
            <w:tcW w:w="709" w:type="dxa"/>
            <w:tcMar>
              <w:left w:w="28" w:type="dxa"/>
              <w:right w:w="28" w:type="dxa"/>
            </w:tcMar>
          </w:tcPr>
          <w:p w14:paraId="0EA406A1" w14:textId="77777777" w:rsidR="007968F0" w:rsidRPr="00A1115A" w:rsidRDefault="007968F0" w:rsidP="00EB2B88">
            <w:pPr>
              <w:pStyle w:val="TAC"/>
            </w:pPr>
            <w:r>
              <w:t>40</w:t>
            </w:r>
          </w:p>
        </w:tc>
        <w:tc>
          <w:tcPr>
            <w:tcW w:w="709" w:type="dxa"/>
          </w:tcPr>
          <w:p w14:paraId="459F035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04EF01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F5CE4D6" w14:textId="77777777" w:rsidR="007968F0" w:rsidRPr="00A1115A" w:rsidRDefault="007968F0" w:rsidP="00EB2B88">
            <w:pPr>
              <w:pStyle w:val="TAC"/>
              <w:rPr>
                <w:rFonts w:eastAsia="Yu Mincho"/>
              </w:rPr>
            </w:pPr>
          </w:p>
        </w:tc>
        <w:tc>
          <w:tcPr>
            <w:tcW w:w="709" w:type="dxa"/>
            <w:tcMar>
              <w:left w:w="28" w:type="dxa"/>
              <w:right w:w="28" w:type="dxa"/>
            </w:tcMar>
          </w:tcPr>
          <w:p w14:paraId="59C3E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A9E7D61" w14:textId="77777777" w:rsidR="007968F0" w:rsidRPr="00A1115A" w:rsidRDefault="007968F0" w:rsidP="00EB2B88">
            <w:pPr>
              <w:pStyle w:val="TAC"/>
              <w:rPr>
                <w:rFonts w:eastAsia="Yu Mincho"/>
              </w:rPr>
            </w:pPr>
          </w:p>
        </w:tc>
        <w:tc>
          <w:tcPr>
            <w:tcW w:w="628" w:type="dxa"/>
            <w:tcMar>
              <w:left w:w="28" w:type="dxa"/>
              <w:right w:w="28" w:type="dxa"/>
            </w:tcMar>
          </w:tcPr>
          <w:p w14:paraId="3D3CC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F8AD727" w14:textId="77777777" w:rsidR="007968F0" w:rsidRPr="00A1115A" w:rsidRDefault="007968F0" w:rsidP="00EB2B88">
            <w:pPr>
              <w:pStyle w:val="TAC"/>
              <w:rPr>
                <w:rFonts w:eastAsia="Yu Mincho"/>
              </w:rPr>
            </w:pPr>
          </w:p>
        </w:tc>
      </w:tr>
      <w:tr w:rsidR="007968F0" w:rsidRPr="00A1115A" w14:paraId="6719EA1B" w14:textId="77777777" w:rsidTr="00EB2B88">
        <w:trPr>
          <w:jc w:val="center"/>
        </w:trPr>
        <w:tc>
          <w:tcPr>
            <w:tcW w:w="707" w:type="dxa"/>
            <w:tcBorders>
              <w:bottom w:val="nil"/>
            </w:tcBorders>
            <w:shd w:val="clear" w:color="auto" w:fill="auto"/>
            <w:tcMar>
              <w:left w:w="28" w:type="dxa"/>
              <w:right w:w="28" w:type="dxa"/>
            </w:tcMar>
            <w:vAlign w:val="center"/>
            <w:hideMark/>
          </w:tcPr>
          <w:p w14:paraId="27BC17F9" w14:textId="77777777" w:rsidR="007968F0" w:rsidRPr="00A1115A" w:rsidRDefault="007968F0" w:rsidP="00EB2B88">
            <w:pPr>
              <w:pStyle w:val="TAC"/>
              <w:keepNext w:val="0"/>
              <w:rPr>
                <w:rFonts w:eastAsia="Yu Mincho"/>
              </w:rPr>
            </w:pPr>
            <w:r w:rsidRPr="00A1115A">
              <w:rPr>
                <w:rFonts w:eastAsia="Yu Mincho"/>
              </w:rPr>
              <w:lastRenderedPageBreak/>
              <w:t>n81</w:t>
            </w:r>
          </w:p>
        </w:tc>
        <w:tc>
          <w:tcPr>
            <w:tcW w:w="709" w:type="dxa"/>
            <w:tcMar>
              <w:left w:w="28" w:type="dxa"/>
              <w:right w:w="28" w:type="dxa"/>
            </w:tcMar>
            <w:vAlign w:val="center"/>
            <w:hideMark/>
          </w:tcPr>
          <w:p w14:paraId="75F080F2"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68FCDC9"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5D653E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A5D0A5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E61EA7F"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2D6DC389" w14:textId="77777777" w:rsidR="007968F0" w:rsidRPr="00A1115A" w:rsidRDefault="007968F0" w:rsidP="00EB2B88">
            <w:pPr>
              <w:pStyle w:val="TAC"/>
              <w:rPr>
                <w:rFonts w:eastAsia="Yu Mincho"/>
              </w:rPr>
            </w:pPr>
          </w:p>
        </w:tc>
        <w:tc>
          <w:tcPr>
            <w:tcW w:w="567" w:type="dxa"/>
            <w:tcMar>
              <w:left w:w="28" w:type="dxa"/>
              <w:right w:w="28" w:type="dxa"/>
            </w:tcMar>
          </w:tcPr>
          <w:p w14:paraId="66F3177D" w14:textId="77777777" w:rsidR="007968F0" w:rsidRPr="00A1115A" w:rsidRDefault="007968F0" w:rsidP="00EB2B88">
            <w:pPr>
              <w:pStyle w:val="TAC"/>
              <w:rPr>
                <w:rFonts w:eastAsia="Yu Mincho"/>
              </w:rPr>
            </w:pPr>
          </w:p>
        </w:tc>
        <w:tc>
          <w:tcPr>
            <w:tcW w:w="709" w:type="dxa"/>
          </w:tcPr>
          <w:p w14:paraId="16D9038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6857B0" w14:textId="77777777" w:rsidR="007968F0" w:rsidRPr="00A1115A" w:rsidRDefault="007968F0" w:rsidP="00EB2B88">
            <w:pPr>
              <w:pStyle w:val="TAC"/>
              <w:rPr>
                <w:rFonts w:eastAsia="Yu Mincho"/>
              </w:rPr>
            </w:pPr>
          </w:p>
        </w:tc>
        <w:tc>
          <w:tcPr>
            <w:tcW w:w="709" w:type="dxa"/>
          </w:tcPr>
          <w:p w14:paraId="23F8BD0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87870F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9268C7" w14:textId="77777777" w:rsidR="007968F0" w:rsidRPr="00A1115A" w:rsidRDefault="007968F0" w:rsidP="00EB2B88">
            <w:pPr>
              <w:pStyle w:val="TAC"/>
              <w:rPr>
                <w:rFonts w:eastAsia="Yu Mincho"/>
              </w:rPr>
            </w:pPr>
          </w:p>
        </w:tc>
        <w:tc>
          <w:tcPr>
            <w:tcW w:w="709" w:type="dxa"/>
            <w:tcMar>
              <w:left w:w="28" w:type="dxa"/>
              <w:right w:w="28" w:type="dxa"/>
            </w:tcMar>
          </w:tcPr>
          <w:p w14:paraId="0ECA8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B4B6632" w14:textId="77777777" w:rsidR="007968F0" w:rsidRPr="00A1115A" w:rsidRDefault="007968F0" w:rsidP="00EB2B88">
            <w:pPr>
              <w:pStyle w:val="TAC"/>
              <w:rPr>
                <w:rFonts w:eastAsia="Yu Mincho"/>
              </w:rPr>
            </w:pPr>
          </w:p>
        </w:tc>
        <w:tc>
          <w:tcPr>
            <w:tcW w:w="628" w:type="dxa"/>
            <w:tcMar>
              <w:left w:w="28" w:type="dxa"/>
              <w:right w:w="28" w:type="dxa"/>
            </w:tcMar>
          </w:tcPr>
          <w:p w14:paraId="669C3BE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2B28EB8" w14:textId="77777777" w:rsidR="007968F0" w:rsidRPr="00A1115A" w:rsidRDefault="007968F0" w:rsidP="00EB2B88">
            <w:pPr>
              <w:pStyle w:val="TAC"/>
              <w:rPr>
                <w:rFonts w:eastAsia="Yu Mincho"/>
              </w:rPr>
            </w:pPr>
          </w:p>
        </w:tc>
      </w:tr>
      <w:tr w:rsidR="007968F0" w:rsidRPr="00A1115A" w14:paraId="521A63A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836EFAA"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1E952F24"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5C3E3E82" w14:textId="77777777" w:rsidR="007968F0" w:rsidRPr="00A1115A" w:rsidRDefault="007968F0" w:rsidP="00EB2B88">
            <w:pPr>
              <w:pStyle w:val="TAC"/>
              <w:rPr>
                <w:rFonts w:eastAsia="Yu Mincho"/>
              </w:rPr>
            </w:pPr>
          </w:p>
        </w:tc>
        <w:tc>
          <w:tcPr>
            <w:tcW w:w="637" w:type="dxa"/>
            <w:tcMar>
              <w:left w:w="28" w:type="dxa"/>
              <w:right w:w="28" w:type="dxa"/>
            </w:tcMar>
            <w:hideMark/>
          </w:tcPr>
          <w:p w14:paraId="5AF0F789"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69553BB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05E048AD"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850D7FD" w14:textId="77777777" w:rsidR="007968F0" w:rsidRPr="00A1115A" w:rsidRDefault="007968F0" w:rsidP="00EB2B88">
            <w:pPr>
              <w:pStyle w:val="TAC"/>
              <w:rPr>
                <w:rFonts w:eastAsia="Yu Mincho"/>
              </w:rPr>
            </w:pPr>
          </w:p>
        </w:tc>
        <w:tc>
          <w:tcPr>
            <w:tcW w:w="567" w:type="dxa"/>
            <w:tcMar>
              <w:left w:w="28" w:type="dxa"/>
              <w:right w:w="28" w:type="dxa"/>
            </w:tcMar>
          </w:tcPr>
          <w:p w14:paraId="207AAECC" w14:textId="77777777" w:rsidR="007968F0" w:rsidRPr="00A1115A" w:rsidRDefault="007968F0" w:rsidP="00EB2B88">
            <w:pPr>
              <w:pStyle w:val="TAC"/>
              <w:rPr>
                <w:rFonts w:eastAsia="Yu Mincho"/>
              </w:rPr>
            </w:pPr>
          </w:p>
        </w:tc>
        <w:tc>
          <w:tcPr>
            <w:tcW w:w="709" w:type="dxa"/>
          </w:tcPr>
          <w:p w14:paraId="1D90903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DF87799" w14:textId="77777777" w:rsidR="007968F0" w:rsidRPr="00A1115A" w:rsidRDefault="007968F0" w:rsidP="00EB2B88">
            <w:pPr>
              <w:pStyle w:val="TAC"/>
              <w:rPr>
                <w:rFonts w:eastAsia="Yu Mincho"/>
              </w:rPr>
            </w:pPr>
          </w:p>
        </w:tc>
        <w:tc>
          <w:tcPr>
            <w:tcW w:w="709" w:type="dxa"/>
          </w:tcPr>
          <w:p w14:paraId="50111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A28FD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189E8A2" w14:textId="77777777" w:rsidR="007968F0" w:rsidRPr="00A1115A" w:rsidRDefault="007968F0" w:rsidP="00EB2B88">
            <w:pPr>
              <w:pStyle w:val="TAC"/>
              <w:rPr>
                <w:rFonts w:eastAsia="Yu Mincho"/>
              </w:rPr>
            </w:pPr>
          </w:p>
        </w:tc>
        <w:tc>
          <w:tcPr>
            <w:tcW w:w="709" w:type="dxa"/>
            <w:tcMar>
              <w:left w:w="28" w:type="dxa"/>
              <w:right w:w="28" w:type="dxa"/>
            </w:tcMar>
          </w:tcPr>
          <w:p w14:paraId="32AE662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791645E" w14:textId="77777777" w:rsidR="007968F0" w:rsidRPr="00A1115A" w:rsidRDefault="007968F0" w:rsidP="00EB2B88">
            <w:pPr>
              <w:pStyle w:val="TAC"/>
              <w:rPr>
                <w:rFonts w:eastAsia="Yu Mincho"/>
              </w:rPr>
            </w:pPr>
          </w:p>
        </w:tc>
        <w:tc>
          <w:tcPr>
            <w:tcW w:w="628" w:type="dxa"/>
            <w:tcMar>
              <w:left w:w="28" w:type="dxa"/>
              <w:right w:w="28" w:type="dxa"/>
            </w:tcMar>
          </w:tcPr>
          <w:p w14:paraId="4FC45C9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B1FE82A" w14:textId="77777777" w:rsidR="007968F0" w:rsidRPr="00A1115A" w:rsidRDefault="007968F0" w:rsidP="00EB2B88">
            <w:pPr>
              <w:pStyle w:val="TAC"/>
              <w:rPr>
                <w:rFonts w:eastAsia="Yu Mincho"/>
              </w:rPr>
            </w:pPr>
          </w:p>
        </w:tc>
      </w:tr>
      <w:tr w:rsidR="007968F0" w:rsidRPr="00A1115A" w14:paraId="651C54B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596DFA0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B1E8C47"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0DF86B8B"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E426EC5"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25A022AE"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0B5F400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275B8D" w14:textId="77777777" w:rsidR="007968F0" w:rsidRPr="00A1115A" w:rsidRDefault="007968F0" w:rsidP="00EB2B88">
            <w:pPr>
              <w:pStyle w:val="TAC"/>
              <w:rPr>
                <w:rFonts w:eastAsia="Yu Mincho"/>
              </w:rPr>
            </w:pPr>
          </w:p>
        </w:tc>
        <w:tc>
          <w:tcPr>
            <w:tcW w:w="567" w:type="dxa"/>
            <w:tcMar>
              <w:left w:w="28" w:type="dxa"/>
              <w:right w:w="28" w:type="dxa"/>
            </w:tcMar>
          </w:tcPr>
          <w:p w14:paraId="60F00D5B" w14:textId="77777777" w:rsidR="007968F0" w:rsidRPr="00A1115A" w:rsidRDefault="007968F0" w:rsidP="00EB2B88">
            <w:pPr>
              <w:pStyle w:val="TAC"/>
              <w:rPr>
                <w:rFonts w:eastAsia="Yu Mincho"/>
              </w:rPr>
            </w:pPr>
          </w:p>
        </w:tc>
        <w:tc>
          <w:tcPr>
            <w:tcW w:w="709" w:type="dxa"/>
          </w:tcPr>
          <w:p w14:paraId="743D53C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FC4769F" w14:textId="77777777" w:rsidR="007968F0" w:rsidRPr="00A1115A" w:rsidRDefault="007968F0" w:rsidP="00EB2B88">
            <w:pPr>
              <w:pStyle w:val="TAC"/>
              <w:rPr>
                <w:rFonts w:eastAsia="Yu Mincho"/>
              </w:rPr>
            </w:pPr>
          </w:p>
        </w:tc>
        <w:tc>
          <w:tcPr>
            <w:tcW w:w="709" w:type="dxa"/>
          </w:tcPr>
          <w:p w14:paraId="5F07B6E8" w14:textId="77777777" w:rsidR="007968F0" w:rsidRDefault="007968F0" w:rsidP="00EB2B88">
            <w:pPr>
              <w:pStyle w:val="TAC"/>
            </w:pPr>
          </w:p>
        </w:tc>
        <w:tc>
          <w:tcPr>
            <w:tcW w:w="709" w:type="dxa"/>
            <w:tcMar>
              <w:left w:w="28" w:type="dxa"/>
              <w:right w:w="28" w:type="dxa"/>
            </w:tcMar>
          </w:tcPr>
          <w:p w14:paraId="4600D9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B5CF77" w14:textId="77777777" w:rsidR="007968F0" w:rsidRPr="00A1115A" w:rsidRDefault="007968F0" w:rsidP="00EB2B88">
            <w:pPr>
              <w:pStyle w:val="TAC"/>
              <w:rPr>
                <w:rFonts w:eastAsia="Yu Mincho"/>
              </w:rPr>
            </w:pPr>
          </w:p>
        </w:tc>
        <w:tc>
          <w:tcPr>
            <w:tcW w:w="709" w:type="dxa"/>
            <w:tcMar>
              <w:left w:w="28" w:type="dxa"/>
              <w:right w:w="28" w:type="dxa"/>
            </w:tcMar>
          </w:tcPr>
          <w:p w14:paraId="3EE4C4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5AD0E8" w14:textId="77777777" w:rsidR="007968F0" w:rsidRPr="00A1115A" w:rsidRDefault="007968F0" w:rsidP="00EB2B88">
            <w:pPr>
              <w:pStyle w:val="TAC"/>
              <w:rPr>
                <w:rFonts w:eastAsia="Yu Mincho"/>
              </w:rPr>
            </w:pPr>
          </w:p>
        </w:tc>
        <w:tc>
          <w:tcPr>
            <w:tcW w:w="628" w:type="dxa"/>
            <w:tcMar>
              <w:left w:w="28" w:type="dxa"/>
              <w:right w:w="28" w:type="dxa"/>
            </w:tcMar>
          </w:tcPr>
          <w:p w14:paraId="5C0D31D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13EE679" w14:textId="77777777" w:rsidR="007968F0" w:rsidRPr="00A1115A" w:rsidRDefault="007968F0" w:rsidP="00EB2B88">
            <w:pPr>
              <w:pStyle w:val="TAC"/>
              <w:rPr>
                <w:rFonts w:eastAsia="Yu Mincho"/>
              </w:rPr>
            </w:pPr>
          </w:p>
        </w:tc>
      </w:tr>
      <w:tr w:rsidR="007968F0" w:rsidRPr="00A1115A" w14:paraId="76748951" w14:textId="77777777" w:rsidTr="00EB2B88">
        <w:trPr>
          <w:jc w:val="center"/>
        </w:trPr>
        <w:tc>
          <w:tcPr>
            <w:tcW w:w="707" w:type="dxa"/>
            <w:tcBorders>
              <w:bottom w:val="nil"/>
            </w:tcBorders>
            <w:shd w:val="clear" w:color="auto" w:fill="auto"/>
            <w:tcMar>
              <w:left w:w="28" w:type="dxa"/>
              <w:right w:w="28" w:type="dxa"/>
            </w:tcMar>
            <w:vAlign w:val="center"/>
            <w:hideMark/>
          </w:tcPr>
          <w:p w14:paraId="0AEC0459" w14:textId="77777777" w:rsidR="007968F0" w:rsidRPr="00A1115A" w:rsidRDefault="007968F0" w:rsidP="00EB2B88">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B6F8AEC"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2131493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AD38A44"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206C3C21"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734B875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940E24" w14:textId="77777777" w:rsidR="007968F0" w:rsidRPr="00A1115A" w:rsidRDefault="007968F0" w:rsidP="00EB2B88">
            <w:pPr>
              <w:pStyle w:val="TAC"/>
              <w:rPr>
                <w:rFonts w:eastAsia="Yu Mincho"/>
              </w:rPr>
            </w:pPr>
          </w:p>
        </w:tc>
        <w:tc>
          <w:tcPr>
            <w:tcW w:w="567" w:type="dxa"/>
            <w:tcMar>
              <w:left w:w="28" w:type="dxa"/>
              <w:right w:w="28" w:type="dxa"/>
            </w:tcMar>
          </w:tcPr>
          <w:p w14:paraId="51EF4688" w14:textId="77777777" w:rsidR="007968F0" w:rsidRPr="00A1115A" w:rsidRDefault="007968F0" w:rsidP="00EB2B88">
            <w:pPr>
              <w:pStyle w:val="TAC"/>
              <w:rPr>
                <w:rFonts w:eastAsia="Yu Mincho"/>
              </w:rPr>
            </w:pPr>
          </w:p>
        </w:tc>
        <w:tc>
          <w:tcPr>
            <w:tcW w:w="709" w:type="dxa"/>
          </w:tcPr>
          <w:p w14:paraId="6371A5D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9F54D62" w14:textId="77777777" w:rsidR="007968F0" w:rsidRPr="00A1115A" w:rsidRDefault="007968F0" w:rsidP="00EB2B88">
            <w:pPr>
              <w:pStyle w:val="TAC"/>
              <w:rPr>
                <w:rFonts w:eastAsia="Yu Mincho"/>
              </w:rPr>
            </w:pPr>
          </w:p>
        </w:tc>
        <w:tc>
          <w:tcPr>
            <w:tcW w:w="709" w:type="dxa"/>
          </w:tcPr>
          <w:p w14:paraId="72A65542" w14:textId="77777777" w:rsidR="007968F0" w:rsidRDefault="007968F0" w:rsidP="00EB2B88">
            <w:pPr>
              <w:pStyle w:val="TAC"/>
            </w:pPr>
          </w:p>
        </w:tc>
        <w:tc>
          <w:tcPr>
            <w:tcW w:w="709" w:type="dxa"/>
            <w:tcMar>
              <w:left w:w="28" w:type="dxa"/>
              <w:right w:w="28" w:type="dxa"/>
            </w:tcMar>
          </w:tcPr>
          <w:p w14:paraId="7221A8B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51F89B" w14:textId="77777777" w:rsidR="007968F0" w:rsidRPr="00A1115A" w:rsidRDefault="007968F0" w:rsidP="00EB2B88">
            <w:pPr>
              <w:pStyle w:val="TAC"/>
              <w:rPr>
                <w:rFonts w:eastAsia="Yu Mincho"/>
              </w:rPr>
            </w:pPr>
          </w:p>
        </w:tc>
        <w:tc>
          <w:tcPr>
            <w:tcW w:w="709" w:type="dxa"/>
            <w:tcMar>
              <w:left w:w="28" w:type="dxa"/>
              <w:right w:w="28" w:type="dxa"/>
            </w:tcMar>
          </w:tcPr>
          <w:p w14:paraId="33BB05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CE4236" w14:textId="77777777" w:rsidR="007968F0" w:rsidRPr="00A1115A" w:rsidRDefault="007968F0" w:rsidP="00EB2B88">
            <w:pPr>
              <w:pStyle w:val="TAC"/>
              <w:rPr>
                <w:rFonts w:eastAsia="Yu Mincho"/>
              </w:rPr>
            </w:pPr>
          </w:p>
        </w:tc>
        <w:tc>
          <w:tcPr>
            <w:tcW w:w="628" w:type="dxa"/>
            <w:tcMar>
              <w:left w:w="28" w:type="dxa"/>
              <w:right w:w="28" w:type="dxa"/>
            </w:tcMar>
          </w:tcPr>
          <w:p w14:paraId="0BCED52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8D31FB8" w14:textId="77777777" w:rsidR="007968F0" w:rsidRPr="00A1115A" w:rsidRDefault="007968F0" w:rsidP="00EB2B88">
            <w:pPr>
              <w:pStyle w:val="TAC"/>
              <w:rPr>
                <w:rFonts w:eastAsia="Yu Mincho"/>
              </w:rPr>
            </w:pPr>
          </w:p>
        </w:tc>
      </w:tr>
      <w:tr w:rsidR="007968F0" w:rsidRPr="00A1115A" w14:paraId="36EE5A1C"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6FC4E075"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EE3E867"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857BA05" w14:textId="77777777" w:rsidR="007968F0" w:rsidRPr="00A1115A" w:rsidRDefault="007968F0" w:rsidP="00EB2B88">
            <w:pPr>
              <w:pStyle w:val="TAC"/>
              <w:rPr>
                <w:rFonts w:eastAsia="Yu Mincho"/>
              </w:rPr>
            </w:pPr>
          </w:p>
        </w:tc>
        <w:tc>
          <w:tcPr>
            <w:tcW w:w="637" w:type="dxa"/>
            <w:tcMar>
              <w:left w:w="28" w:type="dxa"/>
              <w:right w:w="28" w:type="dxa"/>
            </w:tcMar>
            <w:hideMark/>
          </w:tcPr>
          <w:p w14:paraId="18881C5F"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38B53816"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1B357A16"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6D996C84" w14:textId="77777777" w:rsidR="007968F0" w:rsidRPr="00A1115A" w:rsidRDefault="007968F0" w:rsidP="00EB2B88">
            <w:pPr>
              <w:pStyle w:val="TAC"/>
              <w:rPr>
                <w:rFonts w:eastAsia="Yu Mincho"/>
              </w:rPr>
            </w:pPr>
          </w:p>
        </w:tc>
        <w:tc>
          <w:tcPr>
            <w:tcW w:w="567" w:type="dxa"/>
            <w:tcMar>
              <w:left w:w="28" w:type="dxa"/>
              <w:right w:w="28" w:type="dxa"/>
            </w:tcMar>
          </w:tcPr>
          <w:p w14:paraId="31E4EB95" w14:textId="77777777" w:rsidR="007968F0" w:rsidRPr="00A1115A" w:rsidRDefault="007968F0" w:rsidP="00EB2B88">
            <w:pPr>
              <w:pStyle w:val="TAC"/>
              <w:rPr>
                <w:rFonts w:eastAsia="Yu Mincho"/>
              </w:rPr>
            </w:pPr>
          </w:p>
        </w:tc>
        <w:tc>
          <w:tcPr>
            <w:tcW w:w="709" w:type="dxa"/>
          </w:tcPr>
          <w:p w14:paraId="362E6E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E598C04" w14:textId="77777777" w:rsidR="007968F0" w:rsidRPr="00A1115A" w:rsidRDefault="007968F0" w:rsidP="00EB2B88">
            <w:pPr>
              <w:pStyle w:val="TAC"/>
              <w:rPr>
                <w:rFonts w:eastAsia="Yu Mincho"/>
              </w:rPr>
            </w:pPr>
          </w:p>
        </w:tc>
        <w:tc>
          <w:tcPr>
            <w:tcW w:w="709" w:type="dxa"/>
          </w:tcPr>
          <w:p w14:paraId="3C5D37C4" w14:textId="77777777" w:rsidR="007968F0" w:rsidRDefault="007968F0" w:rsidP="00EB2B88">
            <w:pPr>
              <w:pStyle w:val="TAC"/>
            </w:pPr>
          </w:p>
        </w:tc>
        <w:tc>
          <w:tcPr>
            <w:tcW w:w="709" w:type="dxa"/>
            <w:tcMar>
              <w:left w:w="28" w:type="dxa"/>
              <w:right w:w="28" w:type="dxa"/>
            </w:tcMar>
          </w:tcPr>
          <w:p w14:paraId="5F312A8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C394C17" w14:textId="77777777" w:rsidR="007968F0" w:rsidRPr="00A1115A" w:rsidRDefault="007968F0" w:rsidP="00EB2B88">
            <w:pPr>
              <w:pStyle w:val="TAC"/>
              <w:rPr>
                <w:rFonts w:eastAsia="Yu Mincho"/>
              </w:rPr>
            </w:pPr>
          </w:p>
        </w:tc>
        <w:tc>
          <w:tcPr>
            <w:tcW w:w="709" w:type="dxa"/>
            <w:tcMar>
              <w:left w:w="28" w:type="dxa"/>
              <w:right w:w="28" w:type="dxa"/>
            </w:tcMar>
          </w:tcPr>
          <w:p w14:paraId="3D29006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010E36" w14:textId="77777777" w:rsidR="007968F0" w:rsidRPr="00A1115A" w:rsidRDefault="007968F0" w:rsidP="00EB2B88">
            <w:pPr>
              <w:pStyle w:val="TAC"/>
              <w:rPr>
                <w:rFonts w:eastAsia="Yu Mincho"/>
              </w:rPr>
            </w:pPr>
          </w:p>
        </w:tc>
        <w:tc>
          <w:tcPr>
            <w:tcW w:w="628" w:type="dxa"/>
            <w:tcMar>
              <w:left w:w="28" w:type="dxa"/>
              <w:right w:w="28" w:type="dxa"/>
            </w:tcMar>
          </w:tcPr>
          <w:p w14:paraId="688B20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C6CD9DA" w14:textId="77777777" w:rsidR="007968F0" w:rsidRPr="00A1115A" w:rsidRDefault="007968F0" w:rsidP="00EB2B88">
            <w:pPr>
              <w:pStyle w:val="TAC"/>
              <w:rPr>
                <w:rFonts w:eastAsia="Yu Mincho"/>
              </w:rPr>
            </w:pPr>
          </w:p>
        </w:tc>
      </w:tr>
      <w:tr w:rsidR="007968F0" w:rsidRPr="00A1115A" w14:paraId="2855CC05"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103BCCF"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376F4CD5"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3E35621"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036C0629"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62350206"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69B83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17B2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33367B2" w14:textId="77777777" w:rsidR="007968F0" w:rsidRPr="00A1115A" w:rsidRDefault="007968F0" w:rsidP="00EB2B88">
            <w:pPr>
              <w:pStyle w:val="TAC"/>
              <w:rPr>
                <w:rFonts w:eastAsia="Yu Mincho"/>
              </w:rPr>
            </w:pPr>
          </w:p>
        </w:tc>
        <w:tc>
          <w:tcPr>
            <w:tcW w:w="709" w:type="dxa"/>
          </w:tcPr>
          <w:p w14:paraId="061DEFDC" w14:textId="77777777" w:rsidR="007968F0" w:rsidRDefault="007968F0" w:rsidP="00EB2B88">
            <w:pPr>
              <w:pStyle w:val="TAC"/>
              <w:rPr>
                <w:rFonts w:eastAsia="Yu Mincho"/>
              </w:rPr>
            </w:pPr>
          </w:p>
        </w:tc>
        <w:tc>
          <w:tcPr>
            <w:tcW w:w="709" w:type="dxa"/>
            <w:tcMar>
              <w:left w:w="28" w:type="dxa"/>
              <w:right w:w="28" w:type="dxa"/>
            </w:tcMar>
            <w:vAlign w:val="center"/>
          </w:tcPr>
          <w:p w14:paraId="45877661" w14:textId="77777777" w:rsidR="007968F0" w:rsidRPr="00A1115A" w:rsidRDefault="007968F0" w:rsidP="00EB2B88">
            <w:pPr>
              <w:pStyle w:val="TAC"/>
              <w:rPr>
                <w:rFonts w:eastAsia="Yu Mincho"/>
              </w:rPr>
            </w:pPr>
          </w:p>
        </w:tc>
        <w:tc>
          <w:tcPr>
            <w:tcW w:w="709" w:type="dxa"/>
          </w:tcPr>
          <w:p w14:paraId="78D54E9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A33D6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BEDE0C" w14:textId="77777777" w:rsidR="007968F0" w:rsidRPr="00A1115A" w:rsidRDefault="007968F0" w:rsidP="00EB2B88">
            <w:pPr>
              <w:pStyle w:val="TAC"/>
              <w:rPr>
                <w:rFonts w:eastAsia="Yu Mincho"/>
              </w:rPr>
            </w:pPr>
          </w:p>
        </w:tc>
        <w:tc>
          <w:tcPr>
            <w:tcW w:w="709" w:type="dxa"/>
            <w:tcMar>
              <w:left w:w="28" w:type="dxa"/>
              <w:right w:w="28" w:type="dxa"/>
            </w:tcMar>
          </w:tcPr>
          <w:p w14:paraId="3259453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1BE3A" w14:textId="77777777" w:rsidR="007968F0" w:rsidRPr="00A1115A" w:rsidRDefault="007968F0" w:rsidP="00EB2B88">
            <w:pPr>
              <w:pStyle w:val="TAC"/>
              <w:rPr>
                <w:rFonts w:eastAsia="Yu Mincho"/>
              </w:rPr>
            </w:pPr>
          </w:p>
        </w:tc>
        <w:tc>
          <w:tcPr>
            <w:tcW w:w="628" w:type="dxa"/>
            <w:tcMar>
              <w:left w:w="28" w:type="dxa"/>
              <w:right w:w="28" w:type="dxa"/>
            </w:tcMar>
          </w:tcPr>
          <w:p w14:paraId="14AB901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C36DBE" w14:textId="77777777" w:rsidR="007968F0" w:rsidRPr="00A1115A" w:rsidRDefault="007968F0" w:rsidP="00EB2B88">
            <w:pPr>
              <w:pStyle w:val="TAC"/>
              <w:rPr>
                <w:rFonts w:eastAsia="Yu Mincho"/>
              </w:rPr>
            </w:pPr>
          </w:p>
        </w:tc>
      </w:tr>
      <w:tr w:rsidR="007968F0" w:rsidRPr="00A1115A" w14:paraId="043166C1" w14:textId="77777777" w:rsidTr="00EB2B88">
        <w:trPr>
          <w:jc w:val="center"/>
        </w:trPr>
        <w:tc>
          <w:tcPr>
            <w:tcW w:w="707" w:type="dxa"/>
            <w:tcBorders>
              <w:bottom w:val="nil"/>
            </w:tcBorders>
            <w:shd w:val="clear" w:color="auto" w:fill="auto"/>
            <w:tcMar>
              <w:left w:w="28" w:type="dxa"/>
              <w:right w:w="28" w:type="dxa"/>
            </w:tcMar>
            <w:vAlign w:val="center"/>
            <w:hideMark/>
          </w:tcPr>
          <w:p w14:paraId="7E80A5EB" w14:textId="77777777" w:rsidR="007968F0" w:rsidRPr="00A1115A" w:rsidRDefault="007968F0" w:rsidP="00EB2B88">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86A1ADD"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099558BF"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417A3D4D"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98E895E"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89F2F"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33FA537"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1BB21257" w14:textId="77777777" w:rsidR="007968F0" w:rsidRPr="00A1115A" w:rsidRDefault="007968F0" w:rsidP="00EB2B88">
            <w:pPr>
              <w:pStyle w:val="TAC"/>
            </w:pPr>
            <w:r>
              <w:t>30</w:t>
            </w:r>
            <w:r w:rsidRPr="00A1115A">
              <w:rPr>
                <w:vertAlign w:val="superscript"/>
              </w:rPr>
              <w:t>7</w:t>
            </w:r>
          </w:p>
        </w:tc>
        <w:tc>
          <w:tcPr>
            <w:tcW w:w="709" w:type="dxa"/>
          </w:tcPr>
          <w:p w14:paraId="1976418A" w14:textId="77777777" w:rsidR="007968F0" w:rsidRDefault="007968F0" w:rsidP="00EB2B88">
            <w:pPr>
              <w:pStyle w:val="TAC"/>
              <w:rPr>
                <w:rFonts w:eastAsia="Yu Mincho"/>
              </w:rPr>
            </w:pPr>
          </w:p>
        </w:tc>
        <w:tc>
          <w:tcPr>
            <w:tcW w:w="709" w:type="dxa"/>
            <w:tcMar>
              <w:left w:w="28" w:type="dxa"/>
              <w:right w:w="28" w:type="dxa"/>
            </w:tcMar>
            <w:vAlign w:val="center"/>
          </w:tcPr>
          <w:p w14:paraId="68BD0BDE" w14:textId="77777777" w:rsidR="007968F0" w:rsidRPr="00A1115A" w:rsidRDefault="007968F0" w:rsidP="00EB2B88">
            <w:pPr>
              <w:pStyle w:val="TAC"/>
              <w:rPr>
                <w:rFonts w:eastAsia="Yu Mincho"/>
              </w:rPr>
            </w:pPr>
          </w:p>
        </w:tc>
        <w:tc>
          <w:tcPr>
            <w:tcW w:w="709" w:type="dxa"/>
          </w:tcPr>
          <w:p w14:paraId="377D41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B44D80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B1F8889" w14:textId="77777777" w:rsidR="007968F0" w:rsidRPr="00A1115A" w:rsidRDefault="007968F0" w:rsidP="00EB2B88">
            <w:pPr>
              <w:pStyle w:val="TAC"/>
              <w:rPr>
                <w:rFonts w:eastAsia="Yu Mincho"/>
              </w:rPr>
            </w:pPr>
          </w:p>
        </w:tc>
        <w:tc>
          <w:tcPr>
            <w:tcW w:w="709" w:type="dxa"/>
            <w:tcMar>
              <w:left w:w="28" w:type="dxa"/>
              <w:right w:w="28" w:type="dxa"/>
            </w:tcMar>
          </w:tcPr>
          <w:p w14:paraId="03C5D8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0A7DDE" w14:textId="77777777" w:rsidR="007968F0" w:rsidRPr="00A1115A" w:rsidRDefault="007968F0" w:rsidP="00EB2B88">
            <w:pPr>
              <w:pStyle w:val="TAC"/>
              <w:rPr>
                <w:rFonts w:eastAsia="Yu Mincho"/>
              </w:rPr>
            </w:pPr>
          </w:p>
        </w:tc>
        <w:tc>
          <w:tcPr>
            <w:tcW w:w="628" w:type="dxa"/>
            <w:tcMar>
              <w:left w:w="28" w:type="dxa"/>
              <w:right w:w="28" w:type="dxa"/>
            </w:tcMar>
          </w:tcPr>
          <w:p w14:paraId="258B80D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3D9C397" w14:textId="77777777" w:rsidR="007968F0" w:rsidRPr="00A1115A" w:rsidRDefault="007968F0" w:rsidP="00EB2B88">
            <w:pPr>
              <w:pStyle w:val="TAC"/>
              <w:rPr>
                <w:rFonts w:eastAsia="Yu Mincho"/>
              </w:rPr>
            </w:pPr>
          </w:p>
        </w:tc>
      </w:tr>
      <w:tr w:rsidR="007968F0" w:rsidRPr="00A1115A" w14:paraId="284EE7F8"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763FA6FE"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02F656E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3F70ED34" w14:textId="77777777" w:rsidR="007968F0" w:rsidRPr="00A1115A" w:rsidRDefault="007968F0" w:rsidP="00EB2B88">
            <w:pPr>
              <w:pStyle w:val="TAC"/>
              <w:rPr>
                <w:rFonts w:eastAsia="Yu Mincho"/>
              </w:rPr>
            </w:pPr>
          </w:p>
        </w:tc>
        <w:tc>
          <w:tcPr>
            <w:tcW w:w="637" w:type="dxa"/>
            <w:tcMar>
              <w:left w:w="28" w:type="dxa"/>
              <w:right w:w="28" w:type="dxa"/>
            </w:tcMar>
            <w:hideMark/>
          </w:tcPr>
          <w:p w14:paraId="6A48C573"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04CBAA4B" w14:textId="77777777" w:rsidR="007968F0" w:rsidRPr="00A1115A" w:rsidRDefault="007968F0" w:rsidP="00EB2B88">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450A6BC" w14:textId="77777777" w:rsidR="007968F0" w:rsidRPr="00A1115A" w:rsidRDefault="007968F0" w:rsidP="00EB2B88">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75194991" w14:textId="77777777" w:rsidR="007968F0" w:rsidRPr="00A1115A" w:rsidRDefault="007968F0" w:rsidP="00EB2B88">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628469F" w14:textId="77777777" w:rsidR="007968F0" w:rsidRPr="00A1115A" w:rsidRDefault="007968F0" w:rsidP="00EB2B88">
            <w:pPr>
              <w:pStyle w:val="TAC"/>
            </w:pPr>
            <w:r>
              <w:t>30</w:t>
            </w:r>
            <w:r w:rsidRPr="00A1115A">
              <w:rPr>
                <w:vertAlign w:val="superscript"/>
              </w:rPr>
              <w:t>7</w:t>
            </w:r>
          </w:p>
        </w:tc>
        <w:tc>
          <w:tcPr>
            <w:tcW w:w="709" w:type="dxa"/>
          </w:tcPr>
          <w:p w14:paraId="322A20D9" w14:textId="77777777" w:rsidR="007968F0" w:rsidRDefault="007968F0" w:rsidP="00EB2B88">
            <w:pPr>
              <w:pStyle w:val="TAC"/>
              <w:rPr>
                <w:rFonts w:eastAsia="Yu Mincho"/>
              </w:rPr>
            </w:pPr>
          </w:p>
        </w:tc>
        <w:tc>
          <w:tcPr>
            <w:tcW w:w="709" w:type="dxa"/>
            <w:tcMar>
              <w:left w:w="28" w:type="dxa"/>
              <w:right w:w="28" w:type="dxa"/>
            </w:tcMar>
            <w:vAlign w:val="center"/>
          </w:tcPr>
          <w:p w14:paraId="153AEB91" w14:textId="77777777" w:rsidR="007968F0" w:rsidRPr="00A1115A" w:rsidRDefault="007968F0" w:rsidP="00EB2B88">
            <w:pPr>
              <w:pStyle w:val="TAC"/>
              <w:rPr>
                <w:rFonts w:eastAsia="Yu Mincho"/>
              </w:rPr>
            </w:pPr>
          </w:p>
        </w:tc>
        <w:tc>
          <w:tcPr>
            <w:tcW w:w="709" w:type="dxa"/>
          </w:tcPr>
          <w:p w14:paraId="106BDF2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5C03C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60AB142" w14:textId="77777777" w:rsidR="007968F0" w:rsidRPr="00A1115A" w:rsidRDefault="007968F0" w:rsidP="00EB2B88">
            <w:pPr>
              <w:pStyle w:val="TAC"/>
              <w:rPr>
                <w:rFonts w:eastAsia="Yu Mincho"/>
              </w:rPr>
            </w:pPr>
          </w:p>
        </w:tc>
        <w:tc>
          <w:tcPr>
            <w:tcW w:w="709" w:type="dxa"/>
            <w:tcMar>
              <w:left w:w="28" w:type="dxa"/>
              <w:right w:w="28" w:type="dxa"/>
            </w:tcMar>
          </w:tcPr>
          <w:p w14:paraId="633EE60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0B6518" w14:textId="77777777" w:rsidR="007968F0" w:rsidRPr="00A1115A" w:rsidRDefault="007968F0" w:rsidP="00EB2B88">
            <w:pPr>
              <w:pStyle w:val="TAC"/>
              <w:rPr>
                <w:rFonts w:eastAsia="Yu Mincho"/>
              </w:rPr>
            </w:pPr>
          </w:p>
        </w:tc>
        <w:tc>
          <w:tcPr>
            <w:tcW w:w="628" w:type="dxa"/>
            <w:tcMar>
              <w:left w:w="28" w:type="dxa"/>
              <w:right w:w="28" w:type="dxa"/>
            </w:tcMar>
          </w:tcPr>
          <w:p w14:paraId="73323F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C0E646" w14:textId="77777777" w:rsidR="007968F0" w:rsidRPr="00A1115A" w:rsidRDefault="007968F0" w:rsidP="00EB2B88">
            <w:pPr>
              <w:pStyle w:val="TAC"/>
              <w:rPr>
                <w:rFonts w:eastAsia="Yu Mincho"/>
              </w:rPr>
            </w:pPr>
          </w:p>
        </w:tc>
      </w:tr>
      <w:tr w:rsidR="007968F0" w:rsidRPr="00A1115A" w14:paraId="67F35A5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7625D51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246C651E"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6D6FE55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8BD682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1552B469"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0DFD1D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814F8A" w14:textId="77777777" w:rsidR="007968F0" w:rsidRPr="00A1115A" w:rsidRDefault="007968F0" w:rsidP="00EB2B88">
            <w:pPr>
              <w:pStyle w:val="TAC"/>
              <w:rPr>
                <w:rFonts w:eastAsia="Yu Mincho"/>
              </w:rPr>
            </w:pPr>
          </w:p>
        </w:tc>
        <w:tc>
          <w:tcPr>
            <w:tcW w:w="567" w:type="dxa"/>
            <w:tcMar>
              <w:left w:w="28" w:type="dxa"/>
              <w:right w:w="28" w:type="dxa"/>
            </w:tcMar>
          </w:tcPr>
          <w:p w14:paraId="0CD52A57" w14:textId="77777777" w:rsidR="007968F0" w:rsidRPr="00A1115A" w:rsidRDefault="007968F0" w:rsidP="00EB2B88">
            <w:pPr>
              <w:pStyle w:val="TAC"/>
              <w:rPr>
                <w:rFonts w:eastAsia="Yu Mincho"/>
              </w:rPr>
            </w:pPr>
          </w:p>
        </w:tc>
        <w:tc>
          <w:tcPr>
            <w:tcW w:w="709" w:type="dxa"/>
          </w:tcPr>
          <w:p w14:paraId="68C610D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80DBA7" w14:textId="77777777" w:rsidR="007968F0" w:rsidRPr="00A1115A" w:rsidRDefault="007968F0" w:rsidP="00EB2B88">
            <w:pPr>
              <w:pStyle w:val="TAC"/>
              <w:rPr>
                <w:rFonts w:eastAsia="Yu Mincho"/>
              </w:rPr>
            </w:pPr>
          </w:p>
        </w:tc>
        <w:tc>
          <w:tcPr>
            <w:tcW w:w="709" w:type="dxa"/>
          </w:tcPr>
          <w:p w14:paraId="17775D7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48DF1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A2644B" w14:textId="77777777" w:rsidR="007968F0" w:rsidRPr="00A1115A" w:rsidRDefault="007968F0" w:rsidP="00EB2B88">
            <w:pPr>
              <w:pStyle w:val="TAC"/>
              <w:rPr>
                <w:rFonts w:eastAsia="Yu Mincho"/>
              </w:rPr>
            </w:pPr>
          </w:p>
        </w:tc>
        <w:tc>
          <w:tcPr>
            <w:tcW w:w="709" w:type="dxa"/>
            <w:tcMar>
              <w:left w:w="28" w:type="dxa"/>
              <w:right w:w="28" w:type="dxa"/>
            </w:tcMar>
          </w:tcPr>
          <w:p w14:paraId="7FEE784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88E5E6" w14:textId="77777777" w:rsidR="007968F0" w:rsidRPr="00A1115A" w:rsidRDefault="007968F0" w:rsidP="00EB2B88">
            <w:pPr>
              <w:pStyle w:val="TAC"/>
              <w:rPr>
                <w:rFonts w:eastAsia="Yu Mincho"/>
              </w:rPr>
            </w:pPr>
          </w:p>
        </w:tc>
        <w:tc>
          <w:tcPr>
            <w:tcW w:w="628" w:type="dxa"/>
            <w:tcMar>
              <w:left w:w="28" w:type="dxa"/>
              <w:right w:w="28" w:type="dxa"/>
            </w:tcMar>
          </w:tcPr>
          <w:p w14:paraId="70E8AC0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91D6689" w14:textId="77777777" w:rsidR="007968F0" w:rsidRPr="00A1115A" w:rsidRDefault="007968F0" w:rsidP="00EB2B88">
            <w:pPr>
              <w:pStyle w:val="TAC"/>
              <w:rPr>
                <w:rFonts w:eastAsia="Yu Mincho"/>
              </w:rPr>
            </w:pPr>
          </w:p>
        </w:tc>
      </w:tr>
      <w:tr w:rsidR="007968F0" w:rsidRPr="00A1115A" w14:paraId="03B3AEB7" w14:textId="77777777" w:rsidTr="00EB2B88">
        <w:trPr>
          <w:jc w:val="center"/>
        </w:trPr>
        <w:tc>
          <w:tcPr>
            <w:tcW w:w="707" w:type="dxa"/>
            <w:tcBorders>
              <w:bottom w:val="nil"/>
            </w:tcBorders>
            <w:shd w:val="clear" w:color="auto" w:fill="auto"/>
            <w:tcMar>
              <w:left w:w="28" w:type="dxa"/>
              <w:right w:w="28" w:type="dxa"/>
            </w:tcMar>
            <w:vAlign w:val="center"/>
            <w:hideMark/>
          </w:tcPr>
          <w:p w14:paraId="7DDD2A12" w14:textId="77777777" w:rsidR="007968F0" w:rsidRPr="00A1115A" w:rsidRDefault="007968F0" w:rsidP="00EB2B88">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28A3E169"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hideMark/>
          </w:tcPr>
          <w:p w14:paraId="320B5023"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hideMark/>
          </w:tcPr>
          <w:p w14:paraId="770E242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48D08E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19AD2E4"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0B995A5C" w14:textId="77777777" w:rsidR="007968F0" w:rsidRPr="00A1115A" w:rsidRDefault="007968F0" w:rsidP="00EB2B88">
            <w:pPr>
              <w:pStyle w:val="TAC"/>
            </w:pPr>
            <w:r>
              <w:t>25</w:t>
            </w:r>
          </w:p>
        </w:tc>
        <w:tc>
          <w:tcPr>
            <w:tcW w:w="567" w:type="dxa"/>
            <w:tcMar>
              <w:left w:w="28" w:type="dxa"/>
              <w:right w:w="28" w:type="dxa"/>
            </w:tcMar>
          </w:tcPr>
          <w:p w14:paraId="152C339F" w14:textId="77777777" w:rsidR="007968F0" w:rsidRPr="00A1115A" w:rsidRDefault="007968F0" w:rsidP="00EB2B88">
            <w:pPr>
              <w:pStyle w:val="TAC"/>
            </w:pPr>
            <w:r>
              <w:t>30</w:t>
            </w:r>
          </w:p>
        </w:tc>
        <w:tc>
          <w:tcPr>
            <w:tcW w:w="709" w:type="dxa"/>
          </w:tcPr>
          <w:p w14:paraId="5BC51714" w14:textId="77777777" w:rsidR="007968F0" w:rsidRPr="00A1115A" w:rsidRDefault="007968F0" w:rsidP="00EB2B88">
            <w:pPr>
              <w:pStyle w:val="TAC"/>
            </w:pPr>
          </w:p>
        </w:tc>
        <w:tc>
          <w:tcPr>
            <w:tcW w:w="709" w:type="dxa"/>
            <w:tcMar>
              <w:left w:w="28" w:type="dxa"/>
              <w:right w:w="28" w:type="dxa"/>
            </w:tcMar>
          </w:tcPr>
          <w:p w14:paraId="33133C93" w14:textId="77777777" w:rsidR="007968F0" w:rsidRPr="00A1115A" w:rsidRDefault="007968F0" w:rsidP="00EB2B88">
            <w:pPr>
              <w:pStyle w:val="TAC"/>
            </w:pPr>
            <w:r>
              <w:t>40</w:t>
            </w:r>
          </w:p>
        </w:tc>
        <w:tc>
          <w:tcPr>
            <w:tcW w:w="709" w:type="dxa"/>
          </w:tcPr>
          <w:p w14:paraId="040792DF" w14:textId="77777777" w:rsidR="007968F0" w:rsidRPr="00A1115A" w:rsidRDefault="007968F0" w:rsidP="00EB2B88">
            <w:pPr>
              <w:pStyle w:val="TAC"/>
            </w:pPr>
          </w:p>
        </w:tc>
        <w:tc>
          <w:tcPr>
            <w:tcW w:w="709" w:type="dxa"/>
            <w:tcMar>
              <w:left w:w="28" w:type="dxa"/>
              <w:right w:w="28" w:type="dxa"/>
            </w:tcMar>
          </w:tcPr>
          <w:p w14:paraId="319A22B8" w14:textId="77777777" w:rsidR="007968F0" w:rsidRPr="00A1115A" w:rsidRDefault="007968F0" w:rsidP="00EB2B88">
            <w:pPr>
              <w:pStyle w:val="TAC"/>
            </w:pPr>
            <w:r>
              <w:t>50</w:t>
            </w:r>
          </w:p>
        </w:tc>
        <w:tc>
          <w:tcPr>
            <w:tcW w:w="567" w:type="dxa"/>
            <w:tcMar>
              <w:left w:w="28" w:type="dxa"/>
              <w:right w:w="28" w:type="dxa"/>
            </w:tcMar>
            <w:vAlign w:val="center"/>
          </w:tcPr>
          <w:p w14:paraId="0132BF0B" w14:textId="77777777" w:rsidR="007968F0" w:rsidRPr="00A1115A" w:rsidRDefault="007968F0" w:rsidP="00EB2B88">
            <w:pPr>
              <w:pStyle w:val="TAC"/>
              <w:rPr>
                <w:rFonts w:eastAsia="Yu Mincho"/>
              </w:rPr>
            </w:pPr>
          </w:p>
        </w:tc>
        <w:tc>
          <w:tcPr>
            <w:tcW w:w="709" w:type="dxa"/>
            <w:tcMar>
              <w:left w:w="28" w:type="dxa"/>
              <w:right w:w="28" w:type="dxa"/>
            </w:tcMar>
          </w:tcPr>
          <w:p w14:paraId="12D7C67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E48E6D" w14:textId="77777777" w:rsidR="007968F0" w:rsidRPr="00A1115A" w:rsidRDefault="007968F0" w:rsidP="00EB2B88">
            <w:pPr>
              <w:pStyle w:val="TAC"/>
              <w:rPr>
                <w:rFonts w:eastAsia="Yu Mincho"/>
              </w:rPr>
            </w:pPr>
          </w:p>
        </w:tc>
        <w:tc>
          <w:tcPr>
            <w:tcW w:w="628" w:type="dxa"/>
            <w:tcMar>
              <w:left w:w="28" w:type="dxa"/>
              <w:right w:w="28" w:type="dxa"/>
            </w:tcMar>
          </w:tcPr>
          <w:p w14:paraId="2D38EBD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BBC591D" w14:textId="77777777" w:rsidR="007968F0" w:rsidRPr="00A1115A" w:rsidRDefault="007968F0" w:rsidP="00EB2B88">
            <w:pPr>
              <w:pStyle w:val="TAC"/>
              <w:rPr>
                <w:rFonts w:eastAsia="Yu Mincho"/>
              </w:rPr>
            </w:pPr>
          </w:p>
        </w:tc>
      </w:tr>
      <w:tr w:rsidR="007968F0" w:rsidRPr="00A1115A" w14:paraId="13601600" w14:textId="77777777" w:rsidTr="00EB2B88">
        <w:trPr>
          <w:jc w:val="center"/>
        </w:trPr>
        <w:tc>
          <w:tcPr>
            <w:tcW w:w="707" w:type="dxa"/>
            <w:tcBorders>
              <w:top w:val="nil"/>
              <w:bottom w:val="nil"/>
            </w:tcBorders>
            <w:shd w:val="clear" w:color="auto" w:fill="auto"/>
            <w:tcMar>
              <w:left w:w="28" w:type="dxa"/>
              <w:right w:w="28" w:type="dxa"/>
            </w:tcMar>
            <w:vAlign w:val="center"/>
            <w:hideMark/>
          </w:tcPr>
          <w:p w14:paraId="1F425B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4FC2DFD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02125AEE" w14:textId="77777777" w:rsidR="007968F0" w:rsidRPr="00A1115A" w:rsidRDefault="007968F0" w:rsidP="00EB2B88">
            <w:pPr>
              <w:pStyle w:val="TAC"/>
              <w:rPr>
                <w:rFonts w:eastAsia="Yu Mincho"/>
              </w:rPr>
            </w:pPr>
          </w:p>
        </w:tc>
        <w:tc>
          <w:tcPr>
            <w:tcW w:w="637" w:type="dxa"/>
            <w:tcMar>
              <w:left w:w="28" w:type="dxa"/>
              <w:right w:w="28" w:type="dxa"/>
            </w:tcMar>
            <w:hideMark/>
          </w:tcPr>
          <w:p w14:paraId="153720CC"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7EF1FEC3"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24C768B7"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tcPr>
          <w:p w14:paraId="11090149" w14:textId="77777777" w:rsidR="007968F0" w:rsidRPr="00A1115A" w:rsidRDefault="007968F0" w:rsidP="00EB2B88">
            <w:pPr>
              <w:pStyle w:val="TAC"/>
            </w:pPr>
            <w:r>
              <w:t>25</w:t>
            </w:r>
          </w:p>
        </w:tc>
        <w:tc>
          <w:tcPr>
            <w:tcW w:w="567" w:type="dxa"/>
            <w:tcMar>
              <w:left w:w="28" w:type="dxa"/>
              <w:right w:w="28" w:type="dxa"/>
            </w:tcMar>
          </w:tcPr>
          <w:p w14:paraId="218307F7" w14:textId="77777777" w:rsidR="007968F0" w:rsidRPr="00A1115A" w:rsidRDefault="007968F0" w:rsidP="00EB2B88">
            <w:pPr>
              <w:pStyle w:val="TAC"/>
            </w:pPr>
            <w:r>
              <w:t>30</w:t>
            </w:r>
          </w:p>
        </w:tc>
        <w:tc>
          <w:tcPr>
            <w:tcW w:w="709" w:type="dxa"/>
          </w:tcPr>
          <w:p w14:paraId="3AD55C48" w14:textId="77777777" w:rsidR="007968F0" w:rsidRPr="00A1115A" w:rsidRDefault="007968F0" w:rsidP="00EB2B88">
            <w:pPr>
              <w:pStyle w:val="TAC"/>
            </w:pPr>
          </w:p>
        </w:tc>
        <w:tc>
          <w:tcPr>
            <w:tcW w:w="709" w:type="dxa"/>
            <w:tcMar>
              <w:left w:w="28" w:type="dxa"/>
              <w:right w:w="28" w:type="dxa"/>
            </w:tcMar>
          </w:tcPr>
          <w:p w14:paraId="26420FEC" w14:textId="77777777" w:rsidR="007968F0" w:rsidRPr="00A1115A" w:rsidRDefault="007968F0" w:rsidP="00EB2B88">
            <w:pPr>
              <w:pStyle w:val="TAC"/>
            </w:pPr>
            <w:r>
              <w:t>40</w:t>
            </w:r>
          </w:p>
        </w:tc>
        <w:tc>
          <w:tcPr>
            <w:tcW w:w="709" w:type="dxa"/>
          </w:tcPr>
          <w:p w14:paraId="4F699B70" w14:textId="77777777" w:rsidR="007968F0" w:rsidRPr="00A1115A" w:rsidRDefault="007968F0" w:rsidP="00EB2B88">
            <w:pPr>
              <w:pStyle w:val="TAC"/>
            </w:pPr>
          </w:p>
        </w:tc>
        <w:tc>
          <w:tcPr>
            <w:tcW w:w="709" w:type="dxa"/>
            <w:tcMar>
              <w:left w:w="28" w:type="dxa"/>
              <w:right w:w="28" w:type="dxa"/>
            </w:tcMar>
          </w:tcPr>
          <w:p w14:paraId="217CF533" w14:textId="77777777" w:rsidR="007968F0" w:rsidRPr="00A1115A" w:rsidRDefault="007968F0" w:rsidP="00EB2B88">
            <w:pPr>
              <w:pStyle w:val="TAC"/>
            </w:pPr>
            <w:r>
              <w:t>50</w:t>
            </w:r>
          </w:p>
        </w:tc>
        <w:tc>
          <w:tcPr>
            <w:tcW w:w="567" w:type="dxa"/>
            <w:tcMar>
              <w:left w:w="28" w:type="dxa"/>
              <w:right w:w="28" w:type="dxa"/>
            </w:tcMar>
            <w:vAlign w:val="center"/>
          </w:tcPr>
          <w:p w14:paraId="51D77361" w14:textId="77777777" w:rsidR="007968F0" w:rsidRPr="00A1115A" w:rsidRDefault="007968F0" w:rsidP="00EB2B88">
            <w:pPr>
              <w:pStyle w:val="TAC"/>
              <w:rPr>
                <w:rFonts w:eastAsia="Yu Mincho"/>
              </w:rPr>
            </w:pPr>
          </w:p>
        </w:tc>
        <w:tc>
          <w:tcPr>
            <w:tcW w:w="709" w:type="dxa"/>
            <w:tcMar>
              <w:left w:w="28" w:type="dxa"/>
              <w:right w:w="28" w:type="dxa"/>
            </w:tcMar>
          </w:tcPr>
          <w:p w14:paraId="51721F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2FC52D" w14:textId="77777777" w:rsidR="007968F0" w:rsidRPr="00A1115A" w:rsidRDefault="007968F0" w:rsidP="00EB2B88">
            <w:pPr>
              <w:pStyle w:val="TAC"/>
              <w:rPr>
                <w:rFonts w:eastAsia="Yu Mincho"/>
              </w:rPr>
            </w:pPr>
          </w:p>
        </w:tc>
        <w:tc>
          <w:tcPr>
            <w:tcW w:w="628" w:type="dxa"/>
            <w:tcMar>
              <w:left w:w="28" w:type="dxa"/>
              <w:right w:w="28" w:type="dxa"/>
            </w:tcMar>
          </w:tcPr>
          <w:p w14:paraId="1DAC07F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BBB8166" w14:textId="77777777" w:rsidR="007968F0" w:rsidRPr="00A1115A" w:rsidRDefault="007968F0" w:rsidP="00EB2B88">
            <w:pPr>
              <w:pStyle w:val="TAC"/>
              <w:rPr>
                <w:rFonts w:eastAsia="Yu Mincho"/>
              </w:rPr>
            </w:pPr>
          </w:p>
        </w:tc>
      </w:tr>
      <w:tr w:rsidR="007968F0" w:rsidRPr="00A1115A" w14:paraId="787E8231"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hideMark/>
          </w:tcPr>
          <w:p w14:paraId="6838BFDC" w14:textId="77777777" w:rsidR="007968F0" w:rsidRPr="00A1115A" w:rsidRDefault="007968F0" w:rsidP="00EB2B88">
            <w:pPr>
              <w:pStyle w:val="TAC"/>
              <w:keepNext w:val="0"/>
              <w:rPr>
                <w:rFonts w:eastAsia="Yu Mincho"/>
              </w:rPr>
            </w:pPr>
          </w:p>
        </w:tc>
        <w:tc>
          <w:tcPr>
            <w:tcW w:w="709" w:type="dxa"/>
            <w:tcMar>
              <w:left w:w="28" w:type="dxa"/>
              <w:right w:w="28" w:type="dxa"/>
            </w:tcMar>
            <w:vAlign w:val="center"/>
            <w:hideMark/>
          </w:tcPr>
          <w:p w14:paraId="64254E29"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vAlign w:val="center"/>
          </w:tcPr>
          <w:p w14:paraId="063462AD" w14:textId="77777777" w:rsidR="007968F0" w:rsidRPr="00A1115A" w:rsidRDefault="007968F0" w:rsidP="00EB2B88">
            <w:pPr>
              <w:pStyle w:val="TAC"/>
              <w:rPr>
                <w:rFonts w:eastAsia="Yu Mincho"/>
              </w:rPr>
            </w:pPr>
          </w:p>
        </w:tc>
        <w:tc>
          <w:tcPr>
            <w:tcW w:w="637" w:type="dxa"/>
            <w:tcMar>
              <w:left w:w="28" w:type="dxa"/>
              <w:right w:w="28" w:type="dxa"/>
            </w:tcMar>
          </w:tcPr>
          <w:p w14:paraId="22BA29EB"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hideMark/>
          </w:tcPr>
          <w:p w14:paraId="5AE6D025"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hideMark/>
          </w:tcPr>
          <w:p w14:paraId="63CC08FC"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hideMark/>
          </w:tcPr>
          <w:p w14:paraId="25819AD1" w14:textId="77777777" w:rsidR="007968F0" w:rsidRPr="00A1115A" w:rsidRDefault="007968F0" w:rsidP="00EB2B88">
            <w:pPr>
              <w:pStyle w:val="TAC"/>
            </w:pPr>
            <w:r>
              <w:t>25</w:t>
            </w:r>
          </w:p>
        </w:tc>
        <w:tc>
          <w:tcPr>
            <w:tcW w:w="567" w:type="dxa"/>
            <w:tcMar>
              <w:left w:w="28" w:type="dxa"/>
              <w:right w:w="28" w:type="dxa"/>
            </w:tcMar>
          </w:tcPr>
          <w:p w14:paraId="781D13A5" w14:textId="77777777" w:rsidR="007968F0" w:rsidRPr="00A1115A" w:rsidRDefault="007968F0" w:rsidP="00EB2B88">
            <w:pPr>
              <w:pStyle w:val="TAC"/>
            </w:pPr>
            <w:r>
              <w:t>30</w:t>
            </w:r>
          </w:p>
        </w:tc>
        <w:tc>
          <w:tcPr>
            <w:tcW w:w="709" w:type="dxa"/>
          </w:tcPr>
          <w:p w14:paraId="0E87AB56" w14:textId="77777777" w:rsidR="007968F0" w:rsidRPr="00A1115A" w:rsidRDefault="007968F0" w:rsidP="00EB2B88">
            <w:pPr>
              <w:pStyle w:val="TAC"/>
            </w:pPr>
          </w:p>
        </w:tc>
        <w:tc>
          <w:tcPr>
            <w:tcW w:w="709" w:type="dxa"/>
            <w:tcMar>
              <w:left w:w="28" w:type="dxa"/>
              <w:right w:w="28" w:type="dxa"/>
            </w:tcMar>
          </w:tcPr>
          <w:p w14:paraId="05C4C89B" w14:textId="77777777" w:rsidR="007968F0" w:rsidRPr="00A1115A" w:rsidRDefault="007968F0" w:rsidP="00EB2B88">
            <w:pPr>
              <w:pStyle w:val="TAC"/>
            </w:pPr>
            <w:r>
              <w:t>40</w:t>
            </w:r>
          </w:p>
        </w:tc>
        <w:tc>
          <w:tcPr>
            <w:tcW w:w="709" w:type="dxa"/>
          </w:tcPr>
          <w:p w14:paraId="695084EC" w14:textId="77777777" w:rsidR="007968F0" w:rsidRPr="00A1115A" w:rsidRDefault="007968F0" w:rsidP="00EB2B88">
            <w:pPr>
              <w:pStyle w:val="TAC"/>
            </w:pPr>
          </w:p>
        </w:tc>
        <w:tc>
          <w:tcPr>
            <w:tcW w:w="709" w:type="dxa"/>
            <w:tcMar>
              <w:left w:w="28" w:type="dxa"/>
              <w:right w:w="28" w:type="dxa"/>
            </w:tcMar>
          </w:tcPr>
          <w:p w14:paraId="51084ECA" w14:textId="77777777" w:rsidR="007968F0" w:rsidRPr="00A1115A" w:rsidRDefault="007968F0" w:rsidP="00EB2B88">
            <w:pPr>
              <w:pStyle w:val="TAC"/>
            </w:pPr>
            <w:r>
              <w:t>50</w:t>
            </w:r>
          </w:p>
        </w:tc>
        <w:tc>
          <w:tcPr>
            <w:tcW w:w="567" w:type="dxa"/>
            <w:tcMar>
              <w:left w:w="28" w:type="dxa"/>
              <w:right w:w="28" w:type="dxa"/>
            </w:tcMar>
            <w:vAlign w:val="center"/>
          </w:tcPr>
          <w:p w14:paraId="46C37B4A" w14:textId="77777777" w:rsidR="007968F0" w:rsidRPr="00A1115A" w:rsidRDefault="007968F0" w:rsidP="00EB2B88">
            <w:pPr>
              <w:pStyle w:val="TAC"/>
              <w:rPr>
                <w:rFonts w:eastAsia="Yu Mincho"/>
              </w:rPr>
            </w:pPr>
          </w:p>
        </w:tc>
        <w:tc>
          <w:tcPr>
            <w:tcW w:w="709" w:type="dxa"/>
            <w:tcMar>
              <w:left w:w="28" w:type="dxa"/>
              <w:right w:w="28" w:type="dxa"/>
            </w:tcMar>
          </w:tcPr>
          <w:p w14:paraId="545DB2E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A52CC6" w14:textId="77777777" w:rsidR="007968F0" w:rsidRPr="00A1115A" w:rsidRDefault="007968F0" w:rsidP="00EB2B88">
            <w:pPr>
              <w:pStyle w:val="TAC"/>
              <w:rPr>
                <w:rFonts w:eastAsia="Yu Mincho"/>
              </w:rPr>
            </w:pPr>
          </w:p>
        </w:tc>
        <w:tc>
          <w:tcPr>
            <w:tcW w:w="628" w:type="dxa"/>
            <w:tcMar>
              <w:left w:w="28" w:type="dxa"/>
              <w:right w:w="28" w:type="dxa"/>
            </w:tcMar>
          </w:tcPr>
          <w:p w14:paraId="40B36E2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E95161F" w14:textId="77777777" w:rsidR="007968F0" w:rsidRPr="00A1115A" w:rsidRDefault="007968F0" w:rsidP="00EB2B88">
            <w:pPr>
              <w:pStyle w:val="TAC"/>
              <w:rPr>
                <w:rFonts w:eastAsia="Yu Mincho"/>
              </w:rPr>
            </w:pPr>
          </w:p>
        </w:tc>
      </w:tr>
      <w:tr w:rsidR="007968F0" w:rsidRPr="00A1115A" w14:paraId="2F1467BB" w14:textId="77777777" w:rsidTr="00EB2B88">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8559753" w14:textId="77777777" w:rsidR="007968F0" w:rsidRPr="00A1115A" w:rsidRDefault="007968F0" w:rsidP="00EB2B88">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769B1900" w14:textId="77777777" w:rsidR="007968F0" w:rsidRPr="00A1115A" w:rsidRDefault="007968F0" w:rsidP="00EB2B88">
            <w:pPr>
              <w:pStyle w:val="TAC"/>
              <w:keepNext w:val="0"/>
            </w:pPr>
            <w:r>
              <w:rPr>
                <w:rFonts w:eastAsia="Yu Mincho"/>
              </w:rPr>
              <w:t>15</w:t>
            </w:r>
          </w:p>
        </w:tc>
        <w:tc>
          <w:tcPr>
            <w:tcW w:w="566" w:type="dxa"/>
            <w:tcMar>
              <w:left w:w="28" w:type="dxa"/>
              <w:right w:w="28" w:type="dxa"/>
            </w:tcMar>
            <w:vAlign w:val="center"/>
          </w:tcPr>
          <w:p w14:paraId="371B0AA3" w14:textId="77777777" w:rsidR="007968F0" w:rsidRPr="00A1115A" w:rsidDel="00B30034" w:rsidRDefault="007968F0" w:rsidP="00EB2B88">
            <w:pPr>
              <w:pStyle w:val="TAC"/>
            </w:pPr>
            <w:r>
              <w:rPr>
                <w:rFonts w:eastAsia="Yu Mincho"/>
              </w:rPr>
              <w:t>5</w:t>
            </w:r>
          </w:p>
        </w:tc>
        <w:tc>
          <w:tcPr>
            <w:tcW w:w="637" w:type="dxa"/>
            <w:tcMar>
              <w:left w:w="28" w:type="dxa"/>
              <w:right w:w="28" w:type="dxa"/>
            </w:tcMar>
          </w:tcPr>
          <w:p w14:paraId="2373EFF3"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31C903DC"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7A5ECD0" w14:textId="77777777" w:rsidR="007968F0" w:rsidRPr="00A1115A" w:rsidDel="00B30034" w:rsidRDefault="007968F0" w:rsidP="00EB2B88">
            <w:pPr>
              <w:pStyle w:val="TAC"/>
            </w:pPr>
          </w:p>
        </w:tc>
        <w:tc>
          <w:tcPr>
            <w:tcW w:w="567" w:type="dxa"/>
            <w:tcMar>
              <w:left w:w="28" w:type="dxa"/>
              <w:right w:w="28" w:type="dxa"/>
            </w:tcMar>
            <w:vAlign w:val="center"/>
          </w:tcPr>
          <w:p w14:paraId="037A8B88" w14:textId="77777777" w:rsidR="007968F0" w:rsidRPr="00A1115A" w:rsidRDefault="007968F0" w:rsidP="00EB2B88">
            <w:pPr>
              <w:pStyle w:val="TAC"/>
              <w:rPr>
                <w:rFonts w:eastAsia="Yu Mincho"/>
              </w:rPr>
            </w:pPr>
          </w:p>
        </w:tc>
        <w:tc>
          <w:tcPr>
            <w:tcW w:w="567" w:type="dxa"/>
            <w:tcMar>
              <w:left w:w="28" w:type="dxa"/>
              <w:right w:w="28" w:type="dxa"/>
            </w:tcMar>
          </w:tcPr>
          <w:p w14:paraId="0F479B14" w14:textId="77777777" w:rsidR="007968F0" w:rsidRPr="00A1115A" w:rsidRDefault="007968F0" w:rsidP="00EB2B88">
            <w:pPr>
              <w:pStyle w:val="TAC"/>
              <w:rPr>
                <w:rFonts w:eastAsia="Yu Mincho"/>
              </w:rPr>
            </w:pPr>
          </w:p>
        </w:tc>
        <w:tc>
          <w:tcPr>
            <w:tcW w:w="709" w:type="dxa"/>
          </w:tcPr>
          <w:p w14:paraId="49150A5C" w14:textId="77777777" w:rsidR="007968F0" w:rsidRPr="00A1115A" w:rsidDel="005672C0" w:rsidRDefault="007968F0" w:rsidP="00EB2B88">
            <w:pPr>
              <w:pStyle w:val="TAC"/>
            </w:pPr>
          </w:p>
        </w:tc>
        <w:tc>
          <w:tcPr>
            <w:tcW w:w="709" w:type="dxa"/>
            <w:tcMar>
              <w:left w:w="28" w:type="dxa"/>
              <w:right w:w="28" w:type="dxa"/>
            </w:tcMar>
          </w:tcPr>
          <w:p w14:paraId="473B38D3" w14:textId="77777777" w:rsidR="007968F0" w:rsidRPr="00A1115A" w:rsidDel="005672C0" w:rsidRDefault="007968F0" w:rsidP="00EB2B88">
            <w:pPr>
              <w:pStyle w:val="TAC"/>
            </w:pPr>
          </w:p>
        </w:tc>
        <w:tc>
          <w:tcPr>
            <w:tcW w:w="709" w:type="dxa"/>
          </w:tcPr>
          <w:p w14:paraId="45FFC27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FD4BBA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2EEC40" w14:textId="77777777" w:rsidR="007968F0" w:rsidRPr="00A1115A" w:rsidRDefault="007968F0" w:rsidP="00EB2B88">
            <w:pPr>
              <w:pStyle w:val="TAC"/>
              <w:rPr>
                <w:rFonts w:eastAsia="Yu Mincho"/>
              </w:rPr>
            </w:pPr>
          </w:p>
        </w:tc>
        <w:tc>
          <w:tcPr>
            <w:tcW w:w="709" w:type="dxa"/>
            <w:tcMar>
              <w:left w:w="28" w:type="dxa"/>
              <w:right w:w="28" w:type="dxa"/>
            </w:tcMar>
          </w:tcPr>
          <w:p w14:paraId="662A284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58A54D" w14:textId="77777777" w:rsidR="007968F0" w:rsidRPr="00A1115A" w:rsidRDefault="007968F0" w:rsidP="00EB2B88">
            <w:pPr>
              <w:pStyle w:val="TAC"/>
              <w:rPr>
                <w:rFonts w:eastAsia="Yu Mincho"/>
              </w:rPr>
            </w:pPr>
          </w:p>
        </w:tc>
        <w:tc>
          <w:tcPr>
            <w:tcW w:w="628" w:type="dxa"/>
            <w:tcMar>
              <w:left w:w="28" w:type="dxa"/>
              <w:right w:w="28" w:type="dxa"/>
            </w:tcMar>
          </w:tcPr>
          <w:p w14:paraId="35CA75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31B0826" w14:textId="77777777" w:rsidR="007968F0" w:rsidRPr="00A1115A" w:rsidRDefault="007968F0" w:rsidP="00EB2B88">
            <w:pPr>
              <w:pStyle w:val="TAC"/>
              <w:rPr>
                <w:rFonts w:eastAsia="Yu Mincho"/>
              </w:rPr>
            </w:pPr>
          </w:p>
        </w:tc>
      </w:tr>
      <w:tr w:rsidR="007968F0" w:rsidRPr="00A1115A" w14:paraId="3A07E533" w14:textId="77777777" w:rsidTr="00EB2B88">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DC472D"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69A365CF" w14:textId="77777777" w:rsidR="007968F0" w:rsidRPr="00A1115A" w:rsidRDefault="007968F0" w:rsidP="00EB2B88">
            <w:pPr>
              <w:pStyle w:val="TAC"/>
              <w:keepNext w:val="0"/>
            </w:pPr>
            <w:r>
              <w:rPr>
                <w:rFonts w:eastAsia="Yu Mincho"/>
              </w:rPr>
              <w:t>30</w:t>
            </w:r>
          </w:p>
        </w:tc>
        <w:tc>
          <w:tcPr>
            <w:tcW w:w="566" w:type="dxa"/>
            <w:tcMar>
              <w:left w:w="28" w:type="dxa"/>
              <w:right w:w="28" w:type="dxa"/>
            </w:tcMar>
            <w:vAlign w:val="center"/>
          </w:tcPr>
          <w:p w14:paraId="3C859595" w14:textId="77777777" w:rsidR="007968F0" w:rsidRPr="00A1115A" w:rsidDel="00B30034" w:rsidRDefault="007968F0" w:rsidP="00EB2B88">
            <w:pPr>
              <w:pStyle w:val="TAC"/>
            </w:pPr>
          </w:p>
        </w:tc>
        <w:tc>
          <w:tcPr>
            <w:tcW w:w="637" w:type="dxa"/>
            <w:tcMar>
              <w:left w:w="28" w:type="dxa"/>
              <w:right w:w="28" w:type="dxa"/>
            </w:tcMar>
          </w:tcPr>
          <w:p w14:paraId="6BC857BB" w14:textId="77777777" w:rsidR="007968F0" w:rsidRPr="00A1115A" w:rsidDel="00B30034" w:rsidRDefault="007968F0" w:rsidP="00EB2B88">
            <w:pPr>
              <w:pStyle w:val="TAC"/>
            </w:pPr>
            <w:r>
              <w:rPr>
                <w:rFonts w:eastAsia="Yu Mincho"/>
              </w:rPr>
              <w:t>10</w:t>
            </w:r>
          </w:p>
        </w:tc>
        <w:tc>
          <w:tcPr>
            <w:tcW w:w="638" w:type="dxa"/>
            <w:tcMar>
              <w:left w:w="28" w:type="dxa"/>
              <w:right w:w="28" w:type="dxa"/>
            </w:tcMar>
            <w:vAlign w:val="center"/>
          </w:tcPr>
          <w:p w14:paraId="7FDAA2A2" w14:textId="77777777" w:rsidR="007968F0" w:rsidRPr="00A1115A" w:rsidDel="00B30034" w:rsidRDefault="007968F0" w:rsidP="00EB2B88">
            <w:pPr>
              <w:pStyle w:val="TAC"/>
            </w:pPr>
            <w:r>
              <w:rPr>
                <w:rFonts w:eastAsia="Yu Mincho"/>
              </w:rPr>
              <w:t>15</w:t>
            </w:r>
          </w:p>
        </w:tc>
        <w:tc>
          <w:tcPr>
            <w:tcW w:w="708" w:type="dxa"/>
            <w:tcMar>
              <w:left w:w="28" w:type="dxa"/>
              <w:right w:w="28" w:type="dxa"/>
            </w:tcMar>
            <w:vAlign w:val="center"/>
          </w:tcPr>
          <w:p w14:paraId="019E0AE1" w14:textId="77777777" w:rsidR="007968F0" w:rsidRPr="00A1115A" w:rsidDel="00B30034" w:rsidRDefault="007968F0" w:rsidP="00EB2B88">
            <w:pPr>
              <w:pStyle w:val="TAC"/>
            </w:pPr>
          </w:p>
        </w:tc>
        <w:tc>
          <w:tcPr>
            <w:tcW w:w="567" w:type="dxa"/>
            <w:tcMar>
              <w:left w:w="28" w:type="dxa"/>
              <w:right w:w="28" w:type="dxa"/>
            </w:tcMar>
            <w:vAlign w:val="center"/>
          </w:tcPr>
          <w:p w14:paraId="27140E1D" w14:textId="77777777" w:rsidR="007968F0" w:rsidRPr="00A1115A" w:rsidRDefault="007968F0" w:rsidP="00EB2B88">
            <w:pPr>
              <w:pStyle w:val="TAC"/>
              <w:rPr>
                <w:rFonts w:eastAsia="Yu Mincho"/>
              </w:rPr>
            </w:pPr>
          </w:p>
        </w:tc>
        <w:tc>
          <w:tcPr>
            <w:tcW w:w="567" w:type="dxa"/>
            <w:tcMar>
              <w:left w:w="28" w:type="dxa"/>
              <w:right w:w="28" w:type="dxa"/>
            </w:tcMar>
          </w:tcPr>
          <w:p w14:paraId="476E471A" w14:textId="77777777" w:rsidR="007968F0" w:rsidRPr="00A1115A" w:rsidRDefault="007968F0" w:rsidP="00EB2B88">
            <w:pPr>
              <w:pStyle w:val="TAC"/>
              <w:rPr>
                <w:rFonts w:eastAsia="Yu Mincho"/>
              </w:rPr>
            </w:pPr>
          </w:p>
        </w:tc>
        <w:tc>
          <w:tcPr>
            <w:tcW w:w="709" w:type="dxa"/>
          </w:tcPr>
          <w:p w14:paraId="6CAA8A3F" w14:textId="77777777" w:rsidR="007968F0" w:rsidRPr="00A1115A" w:rsidDel="005672C0" w:rsidRDefault="007968F0" w:rsidP="00EB2B88">
            <w:pPr>
              <w:pStyle w:val="TAC"/>
            </w:pPr>
          </w:p>
        </w:tc>
        <w:tc>
          <w:tcPr>
            <w:tcW w:w="709" w:type="dxa"/>
            <w:tcMar>
              <w:left w:w="28" w:type="dxa"/>
              <w:right w:w="28" w:type="dxa"/>
            </w:tcMar>
          </w:tcPr>
          <w:p w14:paraId="6586744B" w14:textId="77777777" w:rsidR="007968F0" w:rsidRPr="00A1115A" w:rsidDel="005672C0" w:rsidRDefault="007968F0" w:rsidP="00EB2B88">
            <w:pPr>
              <w:pStyle w:val="TAC"/>
            </w:pPr>
          </w:p>
        </w:tc>
        <w:tc>
          <w:tcPr>
            <w:tcW w:w="709" w:type="dxa"/>
          </w:tcPr>
          <w:p w14:paraId="7228402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D330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84FDC" w14:textId="77777777" w:rsidR="007968F0" w:rsidRPr="00A1115A" w:rsidRDefault="007968F0" w:rsidP="00EB2B88">
            <w:pPr>
              <w:pStyle w:val="TAC"/>
              <w:rPr>
                <w:rFonts w:eastAsia="Yu Mincho"/>
              </w:rPr>
            </w:pPr>
          </w:p>
        </w:tc>
        <w:tc>
          <w:tcPr>
            <w:tcW w:w="709" w:type="dxa"/>
            <w:tcMar>
              <w:left w:w="28" w:type="dxa"/>
              <w:right w:w="28" w:type="dxa"/>
            </w:tcMar>
          </w:tcPr>
          <w:p w14:paraId="1A8CA0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FF86EAF" w14:textId="77777777" w:rsidR="007968F0" w:rsidRPr="00A1115A" w:rsidRDefault="007968F0" w:rsidP="00EB2B88">
            <w:pPr>
              <w:pStyle w:val="TAC"/>
              <w:rPr>
                <w:rFonts w:eastAsia="Yu Mincho"/>
              </w:rPr>
            </w:pPr>
          </w:p>
        </w:tc>
        <w:tc>
          <w:tcPr>
            <w:tcW w:w="628" w:type="dxa"/>
            <w:tcMar>
              <w:left w:w="28" w:type="dxa"/>
              <w:right w:w="28" w:type="dxa"/>
            </w:tcMar>
          </w:tcPr>
          <w:p w14:paraId="18BAF62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7823A6A" w14:textId="77777777" w:rsidR="007968F0" w:rsidRPr="00A1115A" w:rsidRDefault="007968F0" w:rsidP="00EB2B88">
            <w:pPr>
              <w:pStyle w:val="TAC"/>
              <w:rPr>
                <w:rFonts w:eastAsia="Yu Mincho"/>
              </w:rPr>
            </w:pPr>
          </w:p>
        </w:tc>
      </w:tr>
      <w:tr w:rsidR="007968F0" w:rsidRPr="00A1115A" w14:paraId="1891046D" w14:textId="77777777" w:rsidTr="00EB2B88">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BF0B68F" w14:textId="77777777" w:rsidR="007968F0" w:rsidRPr="00A1115A" w:rsidRDefault="007968F0" w:rsidP="00EB2B88">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C986E68" w14:textId="77777777" w:rsidR="007968F0" w:rsidRPr="00A1115A" w:rsidRDefault="007968F0" w:rsidP="00EB2B88">
            <w:pPr>
              <w:pStyle w:val="TAC"/>
              <w:keepNext w:val="0"/>
            </w:pPr>
            <w:r>
              <w:rPr>
                <w:rFonts w:eastAsia="Yu Mincho"/>
              </w:rPr>
              <w:t>60</w:t>
            </w:r>
          </w:p>
        </w:tc>
        <w:tc>
          <w:tcPr>
            <w:tcW w:w="566" w:type="dxa"/>
            <w:tcMar>
              <w:left w:w="28" w:type="dxa"/>
              <w:right w:w="28" w:type="dxa"/>
            </w:tcMar>
            <w:vAlign w:val="center"/>
          </w:tcPr>
          <w:p w14:paraId="3ED0592F" w14:textId="77777777" w:rsidR="007968F0" w:rsidRPr="00A1115A" w:rsidDel="00B30034" w:rsidRDefault="007968F0" w:rsidP="00EB2B88">
            <w:pPr>
              <w:pStyle w:val="TAC"/>
            </w:pPr>
          </w:p>
        </w:tc>
        <w:tc>
          <w:tcPr>
            <w:tcW w:w="637" w:type="dxa"/>
            <w:tcMar>
              <w:left w:w="28" w:type="dxa"/>
              <w:right w:w="28" w:type="dxa"/>
            </w:tcMar>
          </w:tcPr>
          <w:p w14:paraId="59FA2BE7" w14:textId="77777777" w:rsidR="007968F0" w:rsidRPr="00A1115A" w:rsidDel="00B30034" w:rsidRDefault="007968F0" w:rsidP="00EB2B88">
            <w:pPr>
              <w:pStyle w:val="TAC"/>
            </w:pPr>
          </w:p>
        </w:tc>
        <w:tc>
          <w:tcPr>
            <w:tcW w:w="638" w:type="dxa"/>
            <w:tcMar>
              <w:left w:w="28" w:type="dxa"/>
              <w:right w:w="28" w:type="dxa"/>
            </w:tcMar>
            <w:vAlign w:val="center"/>
          </w:tcPr>
          <w:p w14:paraId="6D730FDC" w14:textId="77777777" w:rsidR="007968F0" w:rsidRPr="00A1115A" w:rsidDel="00B30034" w:rsidRDefault="007968F0" w:rsidP="00EB2B88">
            <w:pPr>
              <w:pStyle w:val="TAC"/>
            </w:pPr>
          </w:p>
        </w:tc>
        <w:tc>
          <w:tcPr>
            <w:tcW w:w="708" w:type="dxa"/>
            <w:tcMar>
              <w:left w:w="28" w:type="dxa"/>
              <w:right w:w="28" w:type="dxa"/>
            </w:tcMar>
            <w:vAlign w:val="center"/>
          </w:tcPr>
          <w:p w14:paraId="72346E0B" w14:textId="77777777" w:rsidR="007968F0" w:rsidRPr="00A1115A" w:rsidDel="00B30034" w:rsidRDefault="007968F0" w:rsidP="00EB2B88">
            <w:pPr>
              <w:pStyle w:val="TAC"/>
            </w:pPr>
          </w:p>
        </w:tc>
        <w:tc>
          <w:tcPr>
            <w:tcW w:w="567" w:type="dxa"/>
            <w:tcMar>
              <w:left w:w="28" w:type="dxa"/>
              <w:right w:w="28" w:type="dxa"/>
            </w:tcMar>
            <w:vAlign w:val="center"/>
          </w:tcPr>
          <w:p w14:paraId="606E9767" w14:textId="77777777" w:rsidR="007968F0" w:rsidRPr="00A1115A" w:rsidRDefault="007968F0" w:rsidP="00EB2B88">
            <w:pPr>
              <w:pStyle w:val="TAC"/>
              <w:rPr>
                <w:rFonts w:eastAsia="Yu Mincho"/>
              </w:rPr>
            </w:pPr>
          </w:p>
        </w:tc>
        <w:tc>
          <w:tcPr>
            <w:tcW w:w="567" w:type="dxa"/>
            <w:tcMar>
              <w:left w:w="28" w:type="dxa"/>
              <w:right w:w="28" w:type="dxa"/>
            </w:tcMar>
          </w:tcPr>
          <w:p w14:paraId="0DB32A8E" w14:textId="77777777" w:rsidR="007968F0" w:rsidRPr="00A1115A" w:rsidRDefault="007968F0" w:rsidP="00EB2B88">
            <w:pPr>
              <w:pStyle w:val="TAC"/>
              <w:rPr>
                <w:rFonts w:eastAsia="Yu Mincho"/>
              </w:rPr>
            </w:pPr>
          </w:p>
        </w:tc>
        <w:tc>
          <w:tcPr>
            <w:tcW w:w="709" w:type="dxa"/>
          </w:tcPr>
          <w:p w14:paraId="2D743EC9" w14:textId="77777777" w:rsidR="007968F0" w:rsidRPr="00A1115A" w:rsidDel="005672C0" w:rsidRDefault="007968F0" w:rsidP="00EB2B88">
            <w:pPr>
              <w:pStyle w:val="TAC"/>
            </w:pPr>
          </w:p>
        </w:tc>
        <w:tc>
          <w:tcPr>
            <w:tcW w:w="709" w:type="dxa"/>
            <w:tcMar>
              <w:left w:w="28" w:type="dxa"/>
              <w:right w:w="28" w:type="dxa"/>
            </w:tcMar>
          </w:tcPr>
          <w:p w14:paraId="5F997D82" w14:textId="77777777" w:rsidR="007968F0" w:rsidRPr="00A1115A" w:rsidDel="005672C0" w:rsidRDefault="007968F0" w:rsidP="00EB2B88">
            <w:pPr>
              <w:pStyle w:val="TAC"/>
            </w:pPr>
          </w:p>
        </w:tc>
        <w:tc>
          <w:tcPr>
            <w:tcW w:w="709" w:type="dxa"/>
          </w:tcPr>
          <w:p w14:paraId="1E70D1E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32219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33EF23F" w14:textId="77777777" w:rsidR="007968F0" w:rsidRPr="00A1115A" w:rsidRDefault="007968F0" w:rsidP="00EB2B88">
            <w:pPr>
              <w:pStyle w:val="TAC"/>
              <w:rPr>
                <w:rFonts w:eastAsia="Yu Mincho"/>
              </w:rPr>
            </w:pPr>
          </w:p>
        </w:tc>
        <w:tc>
          <w:tcPr>
            <w:tcW w:w="709" w:type="dxa"/>
            <w:tcMar>
              <w:left w:w="28" w:type="dxa"/>
              <w:right w:w="28" w:type="dxa"/>
            </w:tcMar>
          </w:tcPr>
          <w:p w14:paraId="60E03FA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5F7425D" w14:textId="77777777" w:rsidR="007968F0" w:rsidRPr="00A1115A" w:rsidRDefault="007968F0" w:rsidP="00EB2B88">
            <w:pPr>
              <w:pStyle w:val="TAC"/>
              <w:rPr>
                <w:rFonts w:eastAsia="Yu Mincho"/>
              </w:rPr>
            </w:pPr>
          </w:p>
        </w:tc>
        <w:tc>
          <w:tcPr>
            <w:tcW w:w="628" w:type="dxa"/>
            <w:tcMar>
              <w:left w:w="28" w:type="dxa"/>
              <w:right w:w="28" w:type="dxa"/>
            </w:tcMar>
          </w:tcPr>
          <w:p w14:paraId="49B9A8F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29350D6" w14:textId="77777777" w:rsidR="007968F0" w:rsidRPr="00A1115A" w:rsidRDefault="007968F0" w:rsidP="00EB2B88">
            <w:pPr>
              <w:pStyle w:val="TAC"/>
              <w:rPr>
                <w:rFonts w:eastAsia="Yu Mincho"/>
              </w:rPr>
            </w:pPr>
          </w:p>
        </w:tc>
      </w:tr>
      <w:tr w:rsidR="007968F0" w:rsidRPr="00A1115A" w14:paraId="50E555B7" w14:textId="77777777" w:rsidTr="00EB2B88">
        <w:trPr>
          <w:jc w:val="center"/>
        </w:trPr>
        <w:tc>
          <w:tcPr>
            <w:tcW w:w="707" w:type="dxa"/>
            <w:tcBorders>
              <w:top w:val="single" w:sz="4" w:space="0" w:color="auto"/>
              <w:bottom w:val="nil"/>
            </w:tcBorders>
            <w:shd w:val="clear" w:color="auto" w:fill="auto"/>
            <w:tcMar>
              <w:left w:w="28" w:type="dxa"/>
              <w:right w:w="28" w:type="dxa"/>
            </w:tcMar>
            <w:vAlign w:val="center"/>
          </w:tcPr>
          <w:p w14:paraId="0E63859E" w14:textId="77777777" w:rsidR="007968F0" w:rsidRPr="00A1115A" w:rsidRDefault="007968F0" w:rsidP="00EB2B88">
            <w:pPr>
              <w:pStyle w:val="TAC"/>
              <w:keepNext w:val="0"/>
              <w:rPr>
                <w:rFonts w:eastAsia="Yu Mincho"/>
              </w:rPr>
            </w:pPr>
            <w:r w:rsidRPr="00A1115A">
              <w:rPr>
                <w:rFonts w:eastAsia="Yu Mincho"/>
              </w:rPr>
              <w:t>n86</w:t>
            </w:r>
          </w:p>
        </w:tc>
        <w:tc>
          <w:tcPr>
            <w:tcW w:w="709" w:type="dxa"/>
            <w:tcMar>
              <w:left w:w="28" w:type="dxa"/>
              <w:right w:w="28" w:type="dxa"/>
            </w:tcMar>
          </w:tcPr>
          <w:p w14:paraId="1B09C4D5" w14:textId="77777777" w:rsidR="007968F0" w:rsidRPr="00A1115A" w:rsidRDefault="007968F0" w:rsidP="00EB2B88">
            <w:pPr>
              <w:pStyle w:val="TAC"/>
              <w:keepNext w:val="0"/>
              <w:rPr>
                <w:rFonts w:eastAsia="Yu Mincho"/>
              </w:rPr>
            </w:pPr>
            <w:r w:rsidRPr="00A1115A">
              <w:t>15</w:t>
            </w:r>
          </w:p>
        </w:tc>
        <w:tc>
          <w:tcPr>
            <w:tcW w:w="566" w:type="dxa"/>
            <w:tcMar>
              <w:left w:w="28" w:type="dxa"/>
              <w:right w:w="28" w:type="dxa"/>
            </w:tcMar>
          </w:tcPr>
          <w:p w14:paraId="60D0EF53" w14:textId="77777777" w:rsidR="007968F0" w:rsidRPr="00A1115A" w:rsidRDefault="007968F0" w:rsidP="00EB2B88">
            <w:pPr>
              <w:pStyle w:val="TAC"/>
              <w:rPr>
                <w:rFonts w:eastAsia="Yu Mincho"/>
              </w:rPr>
            </w:pPr>
            <w:r>
              <w:t>5</w:t>
            </w:r>
          </w:p>
        </w:tc>
        <w:tc>
          <w:tcPr>
            <w:tcW w:w="637" w:type="dxa"/>
            <w:tcMar>
              <w:left w:w="28" w:type="dxa"/>
              <w:right w:w="28" w:type="dxa"/>
            </w:tcMar>
          </w:tcPr>
          <w:p w14:paraId="4A7A3C16" w14:textId="77777777" w:rsidR="007968F0" w:rsidRPr="00A1115A" w:rsidRDefault="007968F0" w:rsidP="00EB2B88">
            <w:pPr>
              <w:pStyle w:val="TAC"/>
              <w:rPr>
                <w:rFonts w:eastAsia="Yu Mincho"/>
              </w:rPr>
            </w:pPr>
            <w:r>
              <w:t>10</w:t>
            </w:r>
          </w:p>
        </w:tc>
        <w:tc>
          <w:tcPr>
            <w:tcW w:w="638" w:type="dxa"/>
            <w:tcMar>
              <w:left w:w="28" w:type="dxa"/>
              <w:right w:w="28" w:type="dxa"/>
            </w:tcMar>
          </w:tcPr>
          <w:p w14:paraId="4E5FF846" w14:textId="77777777" w:rsidR="007968F0" w:rsidRPr="00A1115A" w:rsidRDefault="007968F0" w:rsidP="00EB2B88">
            <w:pPr>
              <w:pStyle w:val="TAC"/>
              <w:rPr>
                <w:rFonts w:eastAsia="Yu Mincho"/>
              </w:rPr>
            </w:pPr>
            <w:r>
              <w:t>15</w:t>
            </w:r>
          </w:p>
        </w:tc>
        <w:tc>
          <w:tcPr>
            <w:tcW w:w="708" w:type="dxa"/>
            <w:tcMar>
              <w:left w:w="28" w:type="dxa"/>
              <w:right w:w="28" w:type="dxa"/>
            </w:tcMar>
          </w:tcPr>
          <w:p w14:paraId="52C47EEE"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574640B5" w14:textId="77777777" w:rsidR="007968F0" w:rsidRPr="00A1115A" w:rsidRDefault="007968F0" w:rsidP="00EB2B88">
            <w:pPr>
              <w:pStyle w:val="TAC"/>
              <w:rPr>
                <w:rFonts w:eastAsia="Yu Mincho"/>
              </w:rPr>
            </w:pPr>
          </w:p>
        </w:tc>
        <w:tc>
          <w:tcPr>
            <w:tcW w:w="567" w:type="dxa"/>
            <w:tcMar>
              <w:left w:w="28" w:type="dxa"/>
              <w:right w:w="28" w:type="dxa"/>
            </w:tcMar>
          </w:tcPr>
          <w:p w14:paraId="3D2D4E33" w14:textId="77777777" w:rsidR="007968F0" w:rsidRPr="00A1115A" w:rsidRDefault="007968F0" w:rsidP="00EB2B88">
            <w:pPr>
              <w:pStyle w:val="TAC"/>
              <w:rPr>
                <w:rFonts w:eastAsia="Yu Mincho"/>
              </w:rPr>
            </w:pPr>
          </w:p>
        </w:tc>
        <w:tc>
          <w:tcPr>
            <w:tcW w:w="709" w:type="dxa"/>
          </w:tcPr>
          <w:p w14:paraId="0E1DCA54" w14:textId="77777777" w:rsidR="007968F0" w:rsidRPr="00A1115A" w:rsidRDefault="007968F0" w:rsidP="00EB2B88">
            <w:pPr>
              <w:pStyle w:val="TAC"/>
              <w:rPr>
                <w:rFonts w:eastAsia="Yu Mincho"/>
              </w:rPr>
            </w:pPr>
          </w:p>
        </w:tc>
        <w:tc>
          <w:tcPr>
            <w:tcW w:w="709" w:type="dxa"/>
            <w:tcMar>
              <w:left w:w="28" w:type="dxa"/>
              <w:right w:w="28" w:type="dxa"/>
            </w:tcMar>
          </w:tcPr>
          <w:p w14:paraId="27E7BD27" w14:textId="77777777" w:rsidR="007968F0" w:rsidRPr="00A1115A" w:rsidRDefault="007968F0" w:rsidP="00EB2B88">
            <w:pPr>
              <w:pStyle w:val="TAC"/>
              <w:rPr>
                <w:rFonts w:eastAsia="Yu Mincho"/>
              </w:rPr>
            </w:pPr>
            <w:r>
              <w:t>40</w:t>
            </w:r>
          </w:p>
        </w:tc>
        <w:tc>
          <w:tcPr>
            <w:tcW w:w="709" w:type="dxa"/>
          </w:tcPr>
          <w:p w14:paraId="005043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233D64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9AFC5FF" w14:textId="77777777" w:rsidR="007968F0" w:rsidRPr="00A1115A" w:rsidRDefault="007968F0" w:rsidP="00EB2B88">
            <w:pPr>
              <w:pStyle w:val="TAC"/>
              <w:rPr>
                <w:rFonts w:eastAsia="Yu Mincho"/>
              </w:rPr>
            </w:pPr>
          </w:p>
        </w:tc>
        <w:tc>
          <w:tcPr>
            <w:tcW w:w="709" w:type="dxa"/>
            <w:tcMar>
              <w:left w:w="28" w:type="dxa"/>
              <w:right w:w="28" w:type="dxa"/>
            </w:tcMar>
          </w:tcPr>
          <w:p w14:paraId="274BA0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B6A77E6" w14:textId="77777777" w:rsidR="007968F0" w:rsidRPr="00A1115A" w:rsidRDefault="007968F0" w:rsidP="00EB2B88">
            <w:pPr>
              <w:pStyle w:val="TAC"/>
              <w:rPr>
                <w:rFonts w:eastAsia="Yu Mincho"/>
              </w:rPr>
            </w:pPr>
          </w:p>
        </w:tc>
        <w:tc>
          <w:tcPr>
            <w:tcW w:w="628" w:type="dxa"/>
            <w:tcMar>
              <w:left w:w="28" w:type="dxa"/>
              <w:right w:w="28" w:type="dxa"/>
            </w:tcMar>
          </w:tcPr>
          <w:p w14:paraId="5E86826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468190" w14:textId="77777777" w:rsidR="007968F0" w:rsidRPr="00A1115A" w:rsidRDefault="007968F0" w:rsidP="00EB2B88">
            <w:pPr>
              <w:pStyle w:val="TAC"/>
              <w:rPr>
                <w:rFonts w:eastAsia="Yu Mincho"/>
              </w:rPr>
            </w:pPr>
          </w:p>
        </w:tc>
      </w:tr>
      <w:tr w:rsidR="007968F0" w:rsidRPr="00A1115A" w14:paraId="05A2D3DE" w14:textId="77777777" w:rsidTr="00EB2B88">
        <w:trPr>
          <w:jc w:val="center"/>
        </w:trPr>
        <w:tc>
          <w:tcPr>
            <w:tcW w:w="707" w:type="dxa"/>
            <w:tcBorders>
              <w:top w:val="nil"/>
              <w:bottom w:val="nil"/>
            </w:tcBorders>
            <w:shd w:val="clear" w:color="auto" w:fill="auto"/>
            <w:tcMar>
              <w:left w:w="28" w:type="dxa"/>
              <w:right w:w="28" w:type="dxa"/>
            </w:tcMar>
            <w:vAlign w:val="center"/>
          </w:tcPr>
          <w:p w14:paraId="0916369C" w14:textId="77777777" w:rsidR="007968F0" w:rsidRPr="00A1115A" w:rsidRDefault="007968F0" w:rsidP="00EB2B88">
            <w:pPr>
              <w:pStyle w:val="TAC"/>
              <w:keepNext w:val="0"/>
              <w:rPr>
                <w:rFonts w:eastAsia="Yu Mincho"/>
              </w:rPr>
            </w:pPr>
          </w:p>
        </w:tc>
        <w:tc>
          <w:tcPr>
            <w:tcW w:w="709" w:type="dxa"/>
            <w:tcMar>
              <w:left w:w="28" w:type="dxa"/>
              <w:right w:w="28" w:type="dxa"/>
            </w:tcMar>
          </w:tcPr>
          <w:p w14:paraId="3439AC14" w14:textId="77777777" w:rsidR="007968F0" w:rsidRPr="00A1115A" w:rsidRDefault="007968F0" w:rsidP="00EB2B88">
            <w:pPr>
              <w:pStyle w:val="TAC"/>
              <w:keepNext w:val="0"/>
              <w:rPr>
                <w:rFonts w:eastAsia="Yu Mincho"/>
              </w:rPr>
            </w:pPr>
            <w:r w:rsidRPr="00A1115A">
              <w:t>30</w:t>
            </w:r>
          </w:p>
        </w:tc>
        <w:tc>
          <w:tcPr>
            <w:tcW w:w="566" w:type="dxa"/>
            <w:tcMar>
              <w:left w:w="28" w:type="dxa"/>
              <w:right w:w="28" w:type="dxa"/>
            </w:tcMar>
          </w:tcPr>
          <w:p w14:paraId="238B57F4" w14:textId="77777777" w:rsidR="007968F0" w:rsidRPr="00A1115A" w:rsidRDefault="007968F0" w:rsidP="00EB2B88">
            <w:pPr>
              <w:pStyle w:val="TAC"/>
              <w:rPr>
                <w:rFonts w:eastAsia="Yu Mincho"/>
              </w:rPr>
            </w:pPr>
          </w:p>
        </w:tc>
        <w:tc>
          <w:tcPr>
            <w:tcW w:w="637" w:type="dxa"/>
            <w:tcMar>
              <w:left w:w="28" w:type="dxa"/>
              <w:right w:w="28" w:type="dxa"/>
            </w:tcMar>
          </w:tcPr>
          <w:p w14:paraId="33B9F991" w14:textId="77777777" w:rsidR="007968F0" w:rsidRPr="00A1115A" w:rsidRDefault="007968F0" w:rsidP="00EB2B88">
            <w:pPr>
              <w:pStyle w:val="TAC"/>
              <w:rPr>
                <w:rFonts w:eastAsia="Yu Mincho"/>
              </w:rPr>
            </w:pPr>
            <w:r>
              <w:t>10</w:t>
            </w:r>
          </w:p>
        </w:tc>
        <w:tc>
          <w:tcPr>
            <w:tcW w:w="638" w:type="dxa"/>
            <w:tcMar>
              <w:left w:w="28" w:type="dxa"/>
              <w:right w:w="28" w:type="dxa"/>
            </w:tcMar>
          </w:tcPr>
          <w:p w14:paraId="00A805EC" w14:textId="77777777" w:rsidR="007968F0" w:rsidRPr="00A1115A" w:rsidRDefault="007968F0" w:rsidP="00EB2B88">
            <w:pPr>
              <w:pStyle w:val="TAC"/>
              <w:rPr>
                <w:rFonts w:eastAsia="Yu Mincho"/>
              </w:rPr>
            </w:pPr>
            <w:r>
              <w:t>15</w:t>
            </w:r>
          </w:p>
        </w:tc>
        <w:tc>
          <w:tcPr>
            <w:tcW w:w="708" w:type="dxa"/>
            <w:tcMar>
              <w:left w:w="28" w:type="dxa"/>
              <w:right w:w="28" w:type="dxa"/>
            </w:tcMar>
          </w:tcPr>
          <w:p w14:paraId="48F7E4D5"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69129EC3" w14:textId="77777777" w:rsidR="007968F0" w:rsidRPr="00A1115A" w:rsidRDefault="007968F0" w:rsidP="00EB2B88">
            <w:pPr>
              <w:pStyle w:val="TAC"/>
              <w:rPr>
                <w:rFonts w:eastAsia="Yu Mincho"/>
              </w:rPr>
            </w:pPr>
          </w:p>
        </w:tc>
        <w:tc>
          <w:tcPr>
            <w:tcW w:w="567" w:type="dxa"/>
            <w:tcMar>
              <w:left w:w="28" w:type="dxa"/>
              <w:right w:w="28" w:type="dxa"/>
            </w:tcMar>
          </w:tcPr>
          <w:p w14:paraId="0A618CEA" w14:textId="77777777" w:rsidR="007968F0" w:rsidRPr="00A1115A" w:rsidRDefault="007968F0" w:rsidP="00EB2B88">
            <w:pPr>
              <w:pStyle w:val="TAC"/>
              <w:rPr>
                <w:rFonts w:eastAsia="Yu Mincho"/>
              </w:rPr>
            </w:pPr>
          </w:p>
        </w:tc>
        <w:tc>
          <w:tcPr>
            <w:tcW w:w="709" w:type="dxa"/>
          </w:tcPr>
          <w:p w14:paraId="5B6799F7" w14:textId="77777777" w:rsidR="007968F0" w:rsidRPr="00A1115A" w:rsidRDefault="007968F0" w:rsidP="00EB2B88">
            <w:pPr>
              <w:pStyle w:val="TAC"/>
              <w:rPr>
                <w:rFonts w:eastAsia="Yu Mincho"/>
              </w:rPr>
            </w:pPr>
          </w:p>
        </w:tc>
        <w:tc>
          <w:tcPr>
            <w:tcW w:w="709" w:type="dxa"/>
            <w:tcMar>
              <w:left w:w="28" w:type="dxa"/>
              <w:right w:w="28" w:type="dxa"/>
            </w:tcMar>
          </w:tcPr>
          <w:p w14:paraId="308A71F9" w14:textId="77777777" w:rsidR="007968F0" w:rsidRPr="00A1115A" w:rsidRDefault="007968F0" w:rsidP="00EB2B88">
            <w:pPr>
              <w:pStyle w:val="TAC"/>
              <w:rPr>
                <w:rFonts w:eastAsia="Yu Mincho"/>
              </w:rPr>
            </w:pPr>
            <w:r>
              <w:t>40</w:t>
            </w:r>
          </w:p>
        </w:tc>
        <w:tc>
          <w:tcPr>
            <w:tcW w:w="709" w:type="dxa"/>
          </w:tcPr>
          <w:p w14:paraId="4A431DB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D8FC6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5706D5" w14:textId="77777777" w:rsidR="007968F0" w:rsidRPr="00A1115A" w:rsidRDefault="007968F0" w:rsidP="00EB2B88">
            <w:pPr>
              <w:pStyle w:val="TAC"/>
              <w:rPr>
                <w:rFonts w:eastAsia="Yu Mincho"/>
              </w:rPr>
            </w:pPr>
          </w:p>
        </w:tc>
        <w:tc>
          <w:tcPr>
            <w:tcW w:w="709" w:type="dxa"/>
            <w:tcMar>
              <w:left w:w="28" w:type="dxa"/>
              <w:right w:w="28" w:type="dxa"/>
            </w:tcMar>
          </w:tcPr>
          <w:p w14:paraId="0BADDAF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B526EB" w14:textId="77777777" w:rsidR="007968F0" w:rsidRPr="00A1115A" w:rsidRDefault="007968F0" w:rsidP="00EB2B88">
            <w:pPr>
              <w:pStyle w:val="TAC"/>
              <w:rPr>
                <w:rFonts w:eastAsia="Yu Mincho"/>
              </w:rPr>
            </w:pPr>
          </w:p>
        </w:tc>
        <w:tc>
          <w:tcPr>
            <w:tcW w:w="628" w:type="dxa"/>
            <w:tcMar>
              <w:left w:w="28" w:type="dxa"/>
              <w:right w:w="28" w:type="dxa"/>
            </w:tcMar>
          </w:tcPr>
          <w:p w14:paraId="6BA2D74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12939FF" w14:textId="77777777" w:rsidR="007968F0" w:rsidRPr="00A1115A" w:rsidRDefault="007968F0" w:rsidP="00EB2B88">
            <w:pPr>
              <w:pStyle w:val="TAC"/>
              <w:rPr>
                <w:rFonts w:eastAsia="Yu Mincho"/>
              </w:rPr>
            </w:pPr>
          </w:p>
        </w:tc>
      </w:tr>
      <w:tr w:rsidR="007968F0" w:rsidRPr="00A1115A" w14:paraId="16CB4822"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2A69229" w14:textId="77777777" w:rsidR="007968F0" w:rsidRPr="00A1115A" w:rsidRDefault="007968F0" w:rsidP="00EB2B88">
            <w:pPr>
              <w:pStyle w:val="TAC"/>
              <w:keepNext w:val="0"/>
              <w:rPr>
                <w:rFonts w:eastAsia="Yu Mincho"/>
              </w:rPr>
            </w:pPr>
          </w:p>
        </w:tc>
        <w:tc>
          <w:tcPr>
            <w:tcW w:w="709" w:type="dxa"/>
            <w:tcMar>
              <w:left w:w="28" w:type="dxa"/>
              <w:right w:w="28" w:type="dxa"/>
            </w:tcMar>
          </w:tcPr>
          <w:p w14:paraId="5B4216AB" w14:textId="77777777" w:rsidR="007968F0" w:rsidRPr="00A1115A" w:rsidRDefault="007968F0" w:rsidP="00EB2B88">
            <w:pPr>
              <w:pStyle w:val="TAC"/>
              <w:keepNext w:val="0"/>
              <w:rPr>
                <w:rFonts w:eastAsia="Yu Mincho"/>
              </w:rPr>
            </w:pPr>
            <w:r w:rsidRPr="00A1115A">
              <w:t>60</w:t>
            </w:r>
          </w:p>
        </w:tc>
        <w:tc>
          <w:tcPr>
            <w:tcW w:w="566" w:type="dxa"/>
            <w:tcMar>
              <w:left w:w="28" w:type="dxa"/>
              <w:right w:w="28" w:type="dxa"/>
            </w:tcMar>
          </w:tcPr>
          <w:p w14:paraId="116C8DEB" w14:textId="77777777" w:rsidR="007968F0" w:rsidRPr="00A1115A" w:rsidRDefault="007968F0" w:rsidP="00EB2B88">
            <w:pPr>
              <w:pStyle w:val="TAC"/>
              <w:rPr>
                <w:rFonts w:eastAsia="Yu Mincho"/>
              </w:rPr>
            </w:pPr>
          </w:p>
        </w:tc>
        <w:tc>
          <w:tcPr>
            <w:tcW w:w="637" w:type="dxa"/>
            <w:tcMar>
              <w:left w:w="28" w:type="dxa"/>
              <w:right w:w="28" w:type="dxa"/>
            </w:tcMar>
          </w:tcPr>
          <w:p w14:paraId="0C8D2426" w14:textId="77777777" w:rsidR="007968F0" w:rsidRPr="00A1115A" w:rsidRDefault="007968F0" w:rsidP="00EB2B88">
            <w:pPr>
              <w:pStyle w:val="TAC"/>
              <w:rPr>
                <w:rFonts w:eastAsia="Yu Mincho"/>
              </w:rPr>
            </w:pPr>
            <w:r>
              <w:t>10</w:t>
            </w:r>
          </w:p>
        </w:tc>
        <w:tc>
          <w:tcPr>
            <w:tcW w:w="638" w:type="dxa"/>
            <w:tcMar>
              <w:left w:w="28" w:type="dxa"/>
              <w:right w:w="28" w:type="dxa"/>
            </w:tcMar>
          </w:tcPr>
          <w:p w14:paraId="1DB08CFD" w14:textId="77777777" w:rsidR="007968F0" w:rsidRPr="00A1115A" w:rsidRDefault="007968F0" w:rsidP="00EB2B88">
            <w:pPr>
              <w:pStyle w:val="TAC"/>
              <w:rPr>
                <w:rFonts w:eastAsia="Yu Mincho"/>
              </w:rPr>
            </w:pPr>
            <w:r>
              <w:t>15</w:t>
            </w:r>
          </w:p>
        </w:tc>
        <w:tc>
          <w:tcPr>
            <w:tcW w:w="708" w:type="dxa"/>
            <w:tcMar>
              <w:left w:w="28" w:type="dxa"/>
              <w:right w:w="28" w:type="dxa"/>
            </w:tcMar>
          </w:tcPr>
          <w:p w14:paraId="191D8ED1" w14:textId="77777777" w:rsidR="007968F0" w:rsidRPr="00A1115A" w:rsidRDefault="007968F0" w:rsidP="00EB2B88">
            <w:pPr>
              <w:pStyle w:val="TAC"/>
              <w:rPr>
                <w:rFonts w:eastAsia="Yu Mincho"/>
              </w:rPr>
            </w:pPr>
            <w:r>
              <w:t>20</w:t>
            </w:r>
          </w:p>
        </w:tc>
        <w:tc>
          <w:tcPr>
            <w:tcW w:w="567" w:type="dxa"/>
            <w:tcMar>
              <w:left w:w="28" w:type="dxa"/>
              <w:right w:w="28" w:type="dxa"/>
            </w:tcMar>
            <w:vAlign w:val="center"/>
          </w:tcPr>
          <w:p w14:paraId="1DFCB7A7" w14:textId="77777777" w:rsidR="007968F0" w:rsidRPr="00A1115A" w:rsidRDefault="007968F0" w:rsidP="00EB2B88">
            <w:pPr>
              <w:pStyle w:val="TAC"/>
              <w:rPr>
                <w:rFonts w:eastAsia="Yu Mincho"/>
              </w:rPr>
            </w:pPr>
          </w:p>
        </w:tc>
        <w:tc>
          <w:tcPr>
            <w:tcW w:w="567" w:type="dxa"/>
            <w:tcMar>
              <w:left w:w="28" w:type="dxa"/>
              <w:right w:w="28" w:type="dxa"/>
            </w:tcMar>
          </w:tcPr>
          <w:p w14:paraId="031E3F57" w14:textId="77777777" w:rsidR="007968F0" w:rsidRPr="00A1115A" w:rsidRDefault="007968F0" w:rsidP="00EB2B88">
            <w:pPr>
              <w:pStyle w:val="TAC"/>
              <w:rPr>
                <w:rFonts w:eastAsia="Yu Mincho"/>
              </w:rPr>
            </w:pPr>
          </w:p>
        </w:tc>
        <w:tc>
          <w:tcPr>
            <w:tcW w:w="709" w:type="dxa"/>
          </w:tcPr>
          <w:p w14:paraId="3A708C87" w14:textId="77777777" w:rsidR="007968F0" w:rsidRPr="00A1115A" w:rsidRDefault="007968F0" w:rsidP="00EB2B88">
            <w:pPr>
              <w:pStyle w:val="TAC"/>
              <w:rPr>
                <w:rFonts w:eastAsia="Yu Mincho"/>
              </w:rPr>
            </w:pPr>
          </w:p>
        </w:tc>
        <w:tc>
          <w:tcPr>
            <w:tcW w:w="709" w:type="dxa"/>
            <w:tcMar>
              <w:left w:w="28" w:type="dxa"/>
              <w:right w:w="28" w:type="dxa"/>
            </w:tcMar>
          </w:tcPr>
          <w:p w14:paraId="0ACBD910" w14:textId="77777777" w:rsidR="007968F0" w:rsidRPr="00A1115A" w:rsidRDefault="007968F0" w:rsidP="00EB2B88">
            <w:pPr>
              <w:pStyle w:val="TAC"/>
              <w:rPr>
                <w:rFonts w:eastAsia="Yu Mincho"/>
              </w:rPr>
            </w:pPr>
            <w:r>
              <w:t>40</w:t>
            </w:r>
          </w:p>
        </w:tc>
        <w:tc>
          <w:tcPr>
            <w:tcW w:w="709" w:type="dxa"/>
          </w:tcPr>
          <w:p w14:paraId="4952DFE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B64776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844DBF8" w14:textId="77777777" w:rsidR="007968F0" w:rsidRPr="00A1115A" w:rsidRDefault="007968F0" w:rsidP="00EB2B88">
            <w:pPr>
              <w:pStyle w:val="TAC"/>
              <w:rPr>
                <w:rFonts w:eastAsia="Yu Mincho"/>
              </w:rPr>
            </w:pPr>
          </w:p>
        </w:tc>
        <w:tc>
          <w:tcPr>
            <w:tcW w:w="709" w:type="dxa"/>
            <w:tcMar>
              <w:left w:w="28" w:type="dxa"/>
              <w:right w:w="28" w:type="dxa"/>
            </w:tcMar>
          </w:tcPr>
          <w:p w14:paraId="74B78C1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871844" w14:textId="77777777" w:rsidR="007968F0" w:rsidRPr="00A1115A" w:rsidRDefault="007968F0" w:rsidP="00EB2B88">
            <w:pPr>
              <w:pStyle w:val="TAC"/>
              <w:rPr>
                <w:rFonts w:eastAsia="Yu Mincho"/>
              </w:rPr>
            </w:pPr>
          </w:p>
        </w:tc>
        <w:tc>
          <w:tcPr>
            <w:tcW w:w="628" w:type="dxa"/>
            <w:tcMar>
              <w:left w:w="28" w:type="dxa"/>
              <w:right w:w="28" w:type="dxa"/>
            </w:tcMar>
          </w:tcPr>
          <w:p w14:paraId="19BAB98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B6D2FB0" w14:textId="77777777" w:rsidR="007968F0" w:rsidRPr="00A1115A" w:rsidRDefault="007968F0" w:rsidP="00EB2B88">
            <w:pPr>
              <w:pStyle w:val="TAC"/>
              <w:rPr>
                <w:rFonts w:eastAsia="Yu Mincho"/>
              </w:rPr>
            </w:pPr>
          </w:p>
        </w:tc>
      </w:tr>
      <w:tr w:rsidR="007968F0" w:rsidRPr="00A1115A" w14:paraId="69798392" w14:textId="77777777" w:rsidTr="00EB2B88">
        <w:trPr>
          <w:jc w:val="center"/>
        </w:trPr>
        <w:tc>
          <w:tcPr>
            <w:tcW w:w="707" w:type="dxa"/>
            <w:tcBorders>
              <w:bottom w:val="nil"/>
            </w:tcBorders>
            <w:shd w:val="clear" w:color="auto" w:fill="auto"/>
            <w:tcMar>
              <w:left w:w="28" w:type="dxa"/>
              <w:right w:w="28" w:type="dxa"/>
            </w:tcMar>
            <w:vAlign w:val="center"/>
          </w:tcPr>
          <w:p w14:paraId="0F9B07FC" w14:textId="77777777" w:rsidR="007968F0" w:rsidRPr="00A1115A" w:rsidRDefault="007968F0" w:rsidP="00EB2B88">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98E1AE6"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6BAAC6EA"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vAlign w:val="center"/>
          </w:tcPr>
          <w:p w14:paraId="119DE54A"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171F91C"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3C6E8DF9"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8496B63" w14:textId="77777777" w:rsidR="007968F0" w:rsidRPr="00A1115A" w:rsidRDefault="007968F0" w:rsidP="00EB2B88">
            <w:pPr>
              <w:pStyle w:val="TAC"/>
              <w:rPr>
                <w:rFonts w:eastAsia="Yu Mincho"/>
              </w:rPr>
            </w:pPr>
          </w:p>
        </w:tc>
        <w:tc>
          <w:tcPr>
            <w:tcW w:w="567" w:type="dxa"/>
            <w:tcMar>
              <w:left w:w="28" w:type="dxa"/>
              <w:right w:w="28" w:type="dxa"/>
            </w:tcMar>
          </w:tcPr>
          <w:p w14:paraId="33A99E51" w14:textId="77777777" w:rsidR="007968F0" w:rsidRPr="00A1115A" w:rsidRDefault="007968F0" w:rsidP="00EB2B88">
            <w:pPr>
              <w:pStyle w:val="TAC"/>
              <w:rPr>
                <w:rFonts w:eastAsia="Yu Mincho"/>
              </w:rPr>
            </w:pPr>
          </w:p>
        </w:tc>
        <w:tc>
          <w:tcPr>
            <w:tcW w:w="709" w:type="dxa"/>
          </w:tcPr>
          <w:p w14:paraId="0D2B4BE4" w14:textId="77777777" w:rsidR="007968F0" w:rsidRPr="00A1115A" w:rsidRDefault="007968F0" w:rsidP="00EB2B88">
            <w:pPr>
              <w:pStyle w:val="TAC"/>
              <w:rPr>
                <w:rFonts w:eastAsia="Yu Mincho"/>
              </w:rPr>
            </w:pPr>
          </w:p>
        </w:tc>
        <w:tc>
          <w:tcPr>
            <w:tcW w:w="709" w:type="dxa"/>
            <w:tcMar>
              <w:left w:w="28" w:type="dxa"/>
              <w:right w:w="28" w:type="dxa"/>
            </w:tcMar>
          </w:tcPr>
          <w:p w14:paraId="510B21B9" w14:textId="77777777" w:rsidR="007968F0" w:rsidRPr="00A1115A" w:rsidRDefault="007968F0" w:rsidP="00EB2B88">
            <w:pPr>
              <w:pStyle w:val="TAC"/>
              <w:rPr>
                <w:rFonts w:eastAsia="Yu Mincho"/>
              </w:rPr>
            </w:pPr>
          </w:p>
        </w:tc>
        <w:tc>
          <w:tcPr>
            <w:tcW w:w="709" w:type="dxa"/>
          </w:tcPr>
          <w:p w14:paraId="3319A36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99D8CA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C2A3A17" w14:textId="77777777" w:rsidR="007968F0" w:rsidRPr="00A1115A" w:rsidRDefault="007968F0" w:rsidP="00EB2B88">
            <w:pPr>
              <w:pStyle w:val="TAC"/>
              <w:rPr>
                <w:rFonts w:eastAsia="Yu Mincho"/>
              </w:rPr>
            </w:pPr>
          </w:p>
        </w:tc>
        <w:tc>
          <w:tcPr>
            <w:tcW w:w="709" w:type="dxa"/>
            <w:tcMar>
              <w:left w:w="28" w:type="dxa"/>
              <w:right w:w="28" w:type="dxa"/>
            </w:tcMar>
          </w:tcPr>
          <w:p w14:paraId="6B03403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6C3A990" w14:textId="77777777" w:rsidR="007968F0" w:rsidRPr="00A1115A" w:rsidRDefault="007968F0" w:rsidP="00EB2B88">
            <w:pPr>
              <w:pStyle w:val="TAC"/>
              <w:rPr>
                <w:rFonts w:eastAsia="Yu Mincho"/>
              </w:rPr>
            </w:pPr>
          </w:p>
        </w:tc>
        <w:tc>
          <w:tcPr>
            <w:tcW w:w="628" w:type="dxa"/>
            <w:tcMar>
              <w:left w:w="28" w:type="dxa"/>
              <w:right w:w="28" w:type="dxa"/>
            </w:tcMar>
          </w:tcPr>
          <w:p w14:paraId="4B4CF80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D39149" w14:textId="77777777" w:rsidR="007968F0" w:rsidRPr="00A1115A" w:rsidRDefault="007968F0" w:rsidP="00EB2B88">
            <w:pPr>
              <w:pStyle w:val="TAC"/>
              <w:rPr>
                <w:rFonts w:eastAsia="Yu Mincho"/>
              </w:rPr>
            </w:pPr>
          </w:p>
        </w:tc>
      </w:tr>
      <w:tr w:rsidR="007968F0" w:rsidRPr="00A1115A" w14:paraId="0B7CB0C3" w14:textId="77777777" w:rsidTr="00EB2B88">
        <w:trPr>
          <w:jc w:val="center"/>
        </w:trPr>
        <w:tc>
          <w:tcPr>
            <w:tcW w:w="707" w:type="dxa"/>
            <w:tcBorders>
              <w:top w:val="nil"/>
              <w:bottom w:val="nil"/>
            </w:tcBorders>
            <w:shd w:val="clear" w:color="auto" w:fill="auto"/>
            <w:tcMar>
              <w:left w:w="28" w:type="dxa"/>
              <w:right w:w="28" w:type="dxa"/>
            </w:tcMar>
            <w:vAlign w:val="center"/>
          </w:tcPr>
          <w:p w14:paraId="75B96103"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63CB9C49"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15378173" w14:textId="77777777" w:rsidR="007968F0" w:rsidRPr="00A1115A" w:rsidRDefault="007968F0" w:rsidP="00EB2B88">
            <w:pPr>
              <w:pStyle w:val="TAC"/>
              <w:rPr>
                <w:rFonts w:eastAsia="Yu Mincho"/>
              </w:rPr>
            </w:pPr>
          </w:p>
        </w:tc>
        <w:tc>
          <w:tcPr>
            <w:tcW w:w="637" w:type="dxa"/>
            <w:tcMar>
              <w:left w:w="28" w:type="dxa"/>
              <w:right w:w="28" w:type="dxa"/>
            </w:tcMar>
          </w:tcPr>
          <w:p w14:paraId="0D6DE5F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4C1B9EED"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AACC96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1B7766B" w14:textId="77777777" w:rsidR="007968F0" w:rsidRPr="00A1115A" w:rsidRDefault="007968F0" w:rsidP="00EB2B88">
            <w:pPr>
              <w:pStyle w:val="TAC"/>
              <w:rPr>
                <w:rFonts w:eastAsia="Yu Mincho"/>
              </w:rPr>
            </w:pPr>
          </w:p>
        </w:tc>
        <w:tc>
          <w:tcPr>
            <w:tcW w:w="567" w:type="dxa"/>
            <w:tcMar>
              <w:left w:w="28" w:type="dxa"/>
              <w:right w:w="28" w:type="dxa"/>
            </w:tcMar>
          </w:tcPr>
          <w:p w14:paraId="6646C654" w14:textId="77777777" w:rsidR="007968F0" w:rsidRPr="00A1115A" w:rsidRDefault="007968F0" w:rsidP="00EB2B88">
            <w:pPr>
              <w:pStyle w:val="TAC"/>
              <w:rPr>
                <w:rFonts w:eastAsia="Yu Mincho"/>
              </w:rPr>
            </w:pPr>
          </w:p>
        </w:tc>
        <w:tc>
          <w:tcPr>
            <w:tcW w:w="709" w:type="dxa"/>
          </w:tcPr>
          <w:p w14:paraId="44336E17" w14:textId="77777777" w:rsidR="007968F0" w:rsidRPr="00A1115A" w:rsidRDefault="007968F0" w:rsidP="00EB2B88">
            <w:pPr>
              <w:pStyle w:val="TAC"/>
              <w:rPr>
                <w:rFonts w:eastAsia="Yu Mincho"/>
              </w:rPr>
            </w:pPr>
          </w:p>
        </w:tc>
        <w:tc>
          <w:tcPr>
            <w:tcW w:w="709" w:type="dxa"/>
            <w:tcMar>
              <w:left w:w="28" w:type="dxa"/>
              <w:right w:w="28" w:type="dxa"/>
            </w:tcMar>
          </w:tcPr>
          <w:p w14:paraId="04133F93" w14:textId="77777777" w:rsidR="007968F0" w:rsidRPr="00A1115A" w:rsidRDefault="007968F0" w:rsidP="00EB2B88">
            <w:pPr>
              <w:pStyle w:val="TAC"/>
              <w:rPr>
                <w:rFonts w:eastAsia="Yu Mincho"/>
              </w:rPr>
            </w:pPr>
          </w:p>
        </w:tc>
        <w:tc>
          <w:tcPr>
            <w:tcW w:w="709" w:type="dxa"/>
          </w:tcPr>
          <w:p w14:paraId="717AAE5C"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A7FF5F6"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0B9FA1" w14:textId="77777777" w:rsidR="007968F0" w:rsidRPr="00A1115A" w:rsidRDefault="007968F0" w:rsidP="00EB2B88">
            <w:pPr>
              <w:pStyle w:val="TAC"/>
              <w:rPr>
                <w:rFonts w:eastAsia="Yu Mincho"/>
              </w:rPr>
            </w:pPr>
          </w:p>
        </w:tc>
        <w:tc>
          <w:tcPr>
            <w:tcW w:w="709" w:type="dxa"/>
            <w:tcMar>
              <w:left w:w="28" w:type="dxa"/>
              <w:right w:w="28" w:type="dxa"/>
            </w:tcMar>
          </w:tcPr>
          <w:p w14:paraId="5AF7C55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E5AA359" w14:textId="77777777" w:rsidR="007968F0" w:rsidRPr="00A1115A" w:rsidRDefault="007968F0" w:rsidP="00EB2B88">
            <w:pPr>
              <w:pStyle w:val="TAC"/>
              <w:rPr>
                <w:rFonts w:eastAsia="Yu Mincho"/>
              </w:rPr>
            </w:pPr>
          </w:p>
        </w:tc>
        <w:tc>
          <w:tcPr>
            <w:tcW w:w="628" w:type="dxa"/>
            <w:tcMar>
              <w:left w:w="28" w:type="dxa"/>
              <w:right w:w="28" w:type="dxa"/>
            </w:tcMar>
          </w:tcPr>
          <w:p w14:paraId="26397A2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60F13F1" w14:textId="77777777" w:rsidR="007968F0" w:rsidRPr="00A1115A" w:rsidRDefault="007968F0" w:rsidP="00EB2B88">
            <w:pPr>
              <w:pStyle w:val="TAC"/>
              <w:rPr>
                <w:rFonts w:eastAsia="Yu Mincho"/>
              </w:rPr>
            </w:pPr>
          </w:p>
        </w:tc>
      </w:tr>
      <w:tr w:rsidR="007968F0" w:rsidRPr="00A1115A" w14:paraId="10C4643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4995E2C2"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62915FA"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413CE812"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9FC29E" w14:textId="77777777" w:rsidR="007968F0" w:rsidRPr="00A1115A" w:rsidRDefault="007968F0" w:rsidP="00EB2B88">
            <w:pPr>
              <w:pStyle w:val="TAC"/>
              <w:rPr>
                <w:rFonts w:eastAsia="Yu Mincho"/>
              </w:rPr>
            </w:pPr>
          </w:p>
        </w:tc>
        <w:tc>
          <w:tcPr>
            <w:tcW w:w="638" w:type="dxa"/>
            <w:tcMar>
              <w:left w:w="28" w:type="dxa"/>
              <w:right w:w="28" w:type="dxa"/>
            </w:tcMar>
            <w:vAlign w:val="center"/>
          </w:tcPr>
          <w:p w14:paraId="03FA1D90" w14:textId="77777777" w:rsidR="007968F0" w:rsidRPr="00A1115A" w:rsidRDefault="007968F0" w:rsidP="00EB2B88">
            <w:pPr>
              <w:pStyle w:val="TAC"/>
              <w:rPr>
                <w:rFonts w:eastAsia="Yu Mincho"/>
              </w:rPr>
            </w:pPr>
          </w:p>
        </w:tc>
        <w:tc>
          <w:tcPr>
            <w:tcW w:w="708" w:type="dxa"/>
            <w:tcMar>
              <w:left w:w="28" w:type="dxa"/>
              <w:right w:w="28" w:type="dxa"/>
            </w:tcMar>
            <w:vAlign w:val="center"/>
          </w:tcPr>
          <w:p w14:paraId="2D4CE1F3" w14:textId="77777777" w:rsidR="007968F0" w:rsidRPr="00A1115A" w:rsidRDefault="007968F0" w:rsidP="00EB2B88">
            <w:pPr>
              <w:pStyle w:val="TAC"/>
              <w:rPr>
                <w:rFonts w:eastAsia="Yu Mincho"/>
              </w:rPr>
            </w:pPr>
          </w:p>
        </w:tc>
        <w:tc>
          <w:tcPr>
            <w:tcW w:w="567" w:type="dxa"/>
            <w:tcMar>
              <w:left w:w="28" w:type="dxa"/>
              <w:right w:w="28" w:type="dxa"/>
            </w:tcMar>
          </w:tcPr>
          <w:p w14:paraId="7984E970" w14:textId="77777777" w:rsidR="007968F0" w:rsidRPr="00A1115A" w:rsidRDefault="007968F0" w:rsidP="00EB2B88">
            <w:pPr>
              <w:pStyle w:val="TAC"/>
              <w:rPr>
                <w:rFonts w:eastAsia="Yu Mincho"/>
              </w:rPr>
            </w:pPr>
          </w:p>
        </w:tc>
        <w:tc>
          <w:tcPr>
            <w:tcW w:w="567" w:type="dxa"/>
            <w:tcMar>
              <w:left w:w="28" w:type="dxa"/>
              <w:right w:w="28" w:type="dxa"/>
            </w:tcMar>
          </w:tcPr>
          <w:p w14:paraId="7AFC566F" w14:textId="77777777" w:rsidR="007968F0" w:rsidRPr="00A1115A" w:rsidRDefault="007968F0" w:rsidP="00EB2B88">
            <w:pPr>
              <w:pStyle w:val="TAC"/>
              <w:rPr>
                <w:rFonts w:eastAsia="Yu Mincho"/>
              </w:rPr>
            </w:pPr>
          </w:p>
        </w:tc>
        <w:tc>
          <w:tcPr>
            <w:tcW w:w="709" w:type="dxa"/>
          </w:tcPr>
          <w:p w14:paraId="3D8CDE21" w14:textId="77777777" w:rsidR="007968F0" w:rsidRDefault="007968F0" w:rsidP="00EB2B88">
            <w:pPr>
              <w:pStyle w:val="TAC"/>
            </w:pPr>
          </w:p>
        </w:tc>
        <w:tc>
          <w:tcPr>
            <w:tcW w:w="709" w:type="dxa"/>
            <w:tcMar>
              <w:left w:w="28" w:type="dxa"/>
              <w:right w:w="28" w:type="dxa"/>
            </w:tcMar>
          </w:tcPr>
          <w:p w14:paraId="603270ED" w14:textId="77777777" w:rsidR="007968F0" w:rsidRPr="00A1115A" w:rsidRDefault="007968F0" w:rsidP="00EB2B88">
            <w:pPr>
              <w:pStyle w:val="TAC"/>
              <w:rPr>
                <w:rFonts w:eastAsia="Yu Mincho"/>
              </w:rPr>
            </w:pPr>
          </w:p>
        </w:tc>
        <w:tc>
          <w:tcPr>
            <w:tcW w:w="709" w:type="dxa"/>
          </w:tcPr>
          <w:p w14:paraId="0A23253E" w14:textId="77777777" w:rsidR="007968F0" w:rsidRDefault="007968F0" w:rsidP="00EB2B88">
            <w:pPr>
              <w:pStyle w:val="TAC"/>
            </w:pPr>
          </w:p>
        </w:tc>
        <w:tc>
          <w:tcPr>
            <w:tcW w:w="709" w:type="dxa"/>
            <w:tcMar>
              <w:left w:w="28" w:type="dxa"/>
              <w:right w:w="28" w:type="dxa"/>
            </w:tcMar>
          </w:tcPr>
          <w:p w14:paraId="015879A5" w14:textId="77777777" w:rsidR="007968F0" w:rsidRPr="00A1115A" w:rsidRDefault="007968F0" w:rsidP="00EB2B88">
            <w:pPr>
              <w:pStyle w:val="TAC"/>
              <w:rPr>
                <w:rFonts w:eastAsia="Yu Mincho"/>
              </w:rPr>
            </w:pPr>
            <w:r>
              <w:t>50</w:t>
            </w:r>
          </w:p>
        </w:tc>
        <w:tc>
          <w:tcPr>
            <w:tcW w:w="567" w:type="dxa"/>
            <w:tcMar>
              <w:left w:w="28" w:type="dxa"/>
              <w:right w:w="28" w:type="dxa"/>
            </w:tcMar>
            <w:vAlign w:val="center"/>
          </w:tcPr>
          <w:p w14:paraId="3A3F524F" w14:textId="77777777" w:rsidR="007968F0" w:rsidRPr="00A1115A" w:rsidRDefault="007968F0" w:rsidP="00EB2B88">
            <w:pPr>
              <w:pStyle w:val="TAC"/>
              <w:rPr>
                <w:rFonts w:eastAsia="Yu Mincho"/>
              </w:rPr>
            </w:pPr>
          </w:p>
        </w:tc>
        <w:tc>
          <w:tcPr>
            <w:tcW w:w="709" w:type="dxa"/>
            <w:tcMar>
              <w:left w:w="28" w:type="dxa"/>
              <w:right w:w="28" w:type="dxa"/>
            </w:tcMar>
          </w:tcPr>
          <w:p w14:paraId="2A45705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F3EEDB" w14:textId="77777777" w:rsidR="007968F0" w:rsidRPr="00A1115A" w:rsidRDefault="007968F0" w:rsidP="00EB2B88">
            <w:pPr>
              <w:pStyle w:val="TAC"/>
              <w:rPr>
                <w:rFonts w:eastAsia="Yu Mincho"/>
              </w:rPr>
            </w:pPr>
          </w:p>
        </w:tc>
        <w:tc>
          <w:tcPr>
            <w:tcW w:w="628" w:type="dxa"/>
            <w:tcMar>
              <w:left w:w="28" w:type="dxa"/>
              <w:right w:w="28" w:type="dxa"/>
            </w:tcMar>
          </w:tcPr>
          <w:p w14:paraId="5D1F30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08D1DFE" w14:textId="77777777" w:rsidR="007968F0" w:rsidRPr="00A1115A" w:rsidRDefault="007968F0" w:rsidP="00EB2B88">
            <w:pPr>
              <w:pStyle w:val="TAC"/>
              <w:rPr>
                <w:rFonts w:eastAsia="Yu Mincho"/>
              </w:rPr>
            </w:pPr>
          </w:p>
        </w:tc>
      </w:tr>
      <w:tr w:rsidR="007968F0" w:rsidRPr="00A1115A" w14:paraId="03B67059" w14:textId="77777777" w:rsidTr="00EB2B88">
        <w:trPr>
          <w:jc w:val="center"/>
        </w:trPr>
        <w:tc>
          <w:tcPr>
            <w:tcW w:w="707" w:type="dxa"/>
            <w:tcBorders>
              <w:bottom w:val="nil"/>
            </w:tcBorders>
            <w:shd w:val="clear" w:color="auto" w:fill="auto"/>
            <w:tcMar>
              <w:left w:w="28" w:type="dxa"/>
              <w:right w:w="28" w:type="dxa"/>
            </w:tcMar>
            <w:vAlign w:val="center"/>
          </w:tcPr>
          <w:p w14:paraId="5944EAF1" w14:textId="77777777" w:rsidR="007968F0" w:rsidRPr="00A1115A" w:rsidRDefault="007968F0" w:rsidP="00EB2B88">
            <w:pPr>
              <w:pStyle w:val="TAC"/>
              <w:keepNext w:val="0"/>
              <w:rPr>
                <w:rFonts w:eastAsia="Yu Mincho"/>
              </w:rPr>
            </w:pPr>
            <w:r w:rsidRPr="00A1115A">
              <w:rPr>
                <w:rFonts w:eastAsia="Yu Mincho"/>
              </w:rPr>
              <w:t>n90</w:t>
            </w:r>
          </w:p>
        </w:tc>
        <w:tc>
          <w:tcPr>
            <w:tcW w:w="709" w:type="dxa"/>
            <w:tcMar>
              <w:left w:w="28" w:type="dxa"/>
              <w:right w:w="28" w:type="dxa"/>
            </w:tcMar>
            <w:vAlign w:val="center"/>
          </w:tcPr>
          <w:p w14:paraId="43F60767" w14:textId="77777777" w:rsidR="007968F0" w:rsidRPr="00A1115A" w:rsidRDefault="007968F0" w:rsidP="00EB2B88">
            <w:pPr>
              <w:pStyle w:val="TAC"/>
              <w:keepNext w:val="0"/>
              <w:rPr>
                <w:rFonts w:eastAsia="Yu Mincho"/>
              </w:rPr>
            </w:pPr>
            <w:r w:rsidRPr="00A1115A">
              <w:rPr>
                <w:rFonts w:eastAsia="Yu Mincho"/>
              </w:rPr>
              <w:t>15</w:t>
            </w:r>
          </w:p>
        </w:tc>
        <w:tc>
          <w:tcPr>
            <w:tcW w:w="566" w:type="dxa"/>
            <w:tcMar>
              <w:left w:w="28" w:type="dxa"/>
              <w:right w:w="28" w:type="dxa"/>
            </w:tcMar>
          </w:tcPr>
          <w:p w14:paraId="5086CAD1" w14:textId="77777777" w:rsidR="007968F0" w:rsidRPr="00A1115A" w:rsidRDefault="007968F0" w:rsidP="00EB2B88">
            <w:pPr>
              <w:pStyle w:val="TAC"/>
              <w:rPr>
                <w:rFonts w:eastAsia="Yu Mincho"/>
              </w:rPr>
            </w:pPr>
            <w:r>
              <w:t>5</w:t>
            </w:r>
            <w:del w:id="54" w:author="Per Lindell" w:date="2023-05-15T18:42:00Z">
              <w:r w:rsidDel="003B1DF6">
                <w:rPr>
                  <w:vertAlign w:val="superscript"/>
                </w:rPr>
                <w:delText>4</w:delText>
              </w:r>
            </w:del>
          </w:p>
        </w:tc>
        <w:tc>
          <w:tcPr>
            <w:tcW w:w="637" w:type="dxa"/>
            <w:tcMar>
              <w:left w:w="28" w:type="dxa"/>
              <w:right w:w="28" w:type="dxa"/>
            </w:tcMar>
            <w:vAlign w:val="center"/>
          </w:tcPr>
          <w:p w14:paraId="5E1F89F1"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7AFBD078"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2979775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33E4263D" w14:textId="77777777" w:rsidR="007968F0" w:rsidRPr="00A1115A" w:rsidRDefault="007968F0" w:rsidP="00EB2B88">
            <w:pPr>
              <w:pStyle w:val="TAC"/>
              <w:rPr>
                <w:rFonts w:eastAsia="Yu Mincho"/>
              </w:rPr>
            </w:pPr>
            <w:r>
              <w:t>25</w:t>
            </w:r>
            <w:del w:id="55" w:author="Per Lindell" w:date="2023-05-15T18:34:00Z">
              <w:r w:rsidDel="00F84327">
                <w:rPr>
                  <w:vertAlign w:val="superscript"/>
                </w:rPr>
                <w:delText>4</w:delText>
              </w:r>
            </w:del>
          </w:p>
        </w:tc>
        <w:tc>
          <w:tcPr>
            <w:tcW w:w="567" w:type="dxa"/>
            <w:tcMar>
              <w:left w:w="28" w:type="dxa"/>
              <w:right w:w="28" w:type="dxa"/>
            </w:tcMar>
            <w:vAlign w:val="center"/>
          </w:tcPr>
          <w:p w14:paraId="529BBFA3" w14:textId="77777777" w:rsidR="007968F0" w:rsidRPr="00A1115A" w:rsidRDefault="007968F0" w:rsidP="00EB2B88">
            <w:pPr>
              <w:pStyle w:val="TAC"/>
              <w:rPr>
                <w:rFonts w:eastAsia="Yu Mincho"/>
              </w:rPr>
            </w:pPr>
            <w:r>
              <w:rPr>
                <w:rFonts w:eastAsia="Yu Mincho"/>
              </w:rPr>
              <w:t>30</w:t>
            </w:r>
          </w:p>
        </w:tc>
        <w:tc>
          <w:tcPr>
            <w:tcW w:w="709" w:type="dxa"/>
            <w:vAlign w:val="center"/>
          </w:tcPr>
          <w:p w14:paraId="3C13A303" w14:textId="77777777" w:rsidR="007968F0" w:rsidRDefault="007968F0" w:rsidP="00EB2B88">
            <w:pPr>
              <w:pStyle w:val="TAC"/>
            </w:pPr>
            <w:r>
              <w:t>35</w:t>
            </w:r>
            <w:del w:id="56" w:author="Per Lindell" w:date="2023-05-15T18:32:00Z">
              <w:r w:rsidDel="001D6120">
                <w:rPr>
                  <w:vertAlign w:val="superscript"/>
                </w:rPr>
                <w:delText>4</w:delText>
              </w:r>
            </w:del>
          </w:p>
        </w:tc>
        <w:tc>
          <w:tcPr>
            <w:tcW w:w="709" w:type="dxa"/>
            <w:tcMar>
              <w:left w:w="28" w:type="dxa"/>
              <w:right w:w="28" w:type="dxa"/>
            </w:tcMar>
            <w:vAlign w:val="center"/>
          </w:tcPr>
          <w:p w14:paraId="586178EA" w14:textId="77777777" w:rsidR="007968F0" w:rsidRPr="00A1115A" w:rsidRDefault="007968F0" w:rsidP="00EB2B88">
            <w:pPr>
              <w:pStyle w:val="TAC"/>
              <w:rPr>
                <w:rFonts w:eastAsia="Yu Mincho"/>
              </w:rPr>
            </w:pPr>
            <w:r>
              <w:rPr>
                <w:rFonts w:eastAsia="Yu Mincho"/>
              </w:rPr>
              <w:t>40</w:t>
            </w:r>
          </w:p>
        </w:tc>
        <w:tc>
          <w:tcPr>
            <w:tcW w:w="709" w:type="dxa"/>
            <w:vAlign w:val="center"/>
          </w:tcPr>
          <w:p w14:paraId="2E688625" w14:textId="77777777" w:rsidR="007968F0" w:rsidRDefault="007968F0" w:rsidP="00EB2B88">
            <w:pPr>
              <w:pStyle w:val="TAC"/>
            </w:pPr>
            <w:r>
              <w:t>45</w:t>
            </w:r>
            <w:del w:id="57" w:author="Per Lindell" w:date="2023-05-15T18:32:00Z">
              <w:r w:rsidDel="001D6120">
                <w:rPr>
                  <w:vertAlign w:val="superscript"/>
                </w:rPr>
                <w:delText>4</w:delText>
              </w:r>
            </w:del>
          </w:p>
        </w:tc>
        <w:tc>
          <w:tcPr>
            <w:tcW w:w="709" w:type="dxa"/>
            <w:tcMar>
              <w:left w:w="28" w:type="dxa"/>
              <w:right w:w="28" w:type="dxa"/>
            </w:tcMar>
            <w:vAlign w:val="center"/>
          </w:tcPr>
          <w:p w14:paraId="7AEF0ACF"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F7EB171" w14:textId="77777777" w:rsidR="007968F0" w:rsidRPr="00A1115A" w:rsidRDefault="007968F0" w:rsidP="00EB2B88">
            <w:pPr>
              <w:pStyle w:val="TAC"/>
              <w:rPr>
                <w:rFonts w:eastAsia="Yu Mincho"/>
              </w:rPr>
            </w:pPr>
          </w:p>
        </w:tc>
        <w:tc>
          <w:tcPr>
            <w:tcW w:w="709" w:type="dxa"/>
            <w:tcMar>
              <w:left w:w="28" w:type="dxa"/>
              <w:right w:w="28" w:type="dxa"/>
            </w:tcMar>
          </w:tcPr>
          <w:p w14:paraId="7A6A1AD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39454F7" w14:textId="77777777" w:rsidR="007968F0" w:rsidRPr="00A1115A" w:rsidRDefault="007968F0" w:rsidP="00EB2B88">
            <w:pPr>
              <w:pStyle w:val="TAC"/>
              <w:rPr>
                <w:rFonts w:eastAsia="Yu Mincho"/>
              </w:rPr>
            </w:pPr>
          </w:p>
        </w:tc>
        <w:tc>
          <w:tcPr>
            <w:tcW w:w="628" w:type="dxa"/>
            <w:tcMar>
              <w:left w:w="28" w:type="dxa"/>
              <w:right w:w="28" w:type="dxa"/>
            </w:tcMar>
          </w:tcPr>
          <w:p w14:paraId="7C8C5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F27670" w14:textId="77777777" w:rsidR="007968F0" w:rsidRPr="00A1115A" w:rsidRDefault="007968F0" w:rsidP="00EB2B88">
            <w:pPr>
              <w:pStyle w:val="TAC"/>
              <w:rPr>
                <w:rFonts w:eastAsia="Yu Mincho"/>
              </w:rPr>
            </w:pPr>
          </w:p>
        </w:tc>
      </w:tr>
      <w:tr w:rsidR="007968F0" w:rsidRPr="00A1115A" w14:paraId="15B76F9A" w14:textId="77777777" w:rsidTr="00EB2B88">
        <w:trPr>
          <w:jc w:val="center"/>
        </w:trPr>
        <w:tc>
          <w:tcPr>
            <w:tcW w:w="707" w:type="dxa"/>
            <w:tcBorders>
              <w:top w:val="nil"/>
              <w:bottom w:val="nil"/>
            </w:tcBorders>
            <w:shd w:val="clear" w:color="auto" w:fill="auto"/>
            <w:tcMar>
              <w:left w:w="28" w:type="dxa"/>
              <w:right w:w="28" w:type="dxa"/>
            </w:tcMar>
            <w:vAlign w:val="center"/>
          </w:tcPr>
          <w:p w14:paraId="0900A8A7"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7952C97C" w14:textId="77777777" w:rsidR="007968F0" w:rsidRPr="00A1115A" w:rsidRDefault="007968F0" w:rsidP="00EB2B88">
            <w:pPr>
              <w:pStyle w:val="TAC"/>
              <w:keepNext w:val="0"/>
              <w:rPr>
                <w:rFonts w:eastAsia="Yu Mincho"/>
              </w:rPr>
            </w:pPr>
            <w:r w:rsidRPr="00A1115A">
              <w:rPr>
                <w:rFonts w:eastAsia="Yu Mincho"/>
              </w:rPr>
              <w:t>30</w:t>
            </w:r>
          </w:p>
        </w:tc>
        <w:tc>
          <w:tcPr>
            <w:tcW w:w="566" w:type="dxa"/>
            <w:tcMar>
              <w:left w:w="28" w:type="dxa"/>
              <w:right w:w="28" w:type="dxa"/>
            </w:tcMar>
          </w:tcPr>
          <w:p w14:paraId="78088A70" w14:textId="77777777" w:rsidR="007968F0" w:rsidRPr="00A1115A" w:rsidRDefault="007968F0" w:rsidP="00EB2B88">
            <w:pPr>
              <w:pStyle w:val="TAC"/>
              <w:rPr>
                <w:rFonts w:eastAsia="Yu Mincho"/>
              </w:rPr>
            </w:pPr>
          </w:p>
        </w:tc>
        <w:tc>
          <w:tcPr>
            <w:tcW w:w="637" w:type="dxa"/>
            <w:tcMar>
              <w:left w:w="28" w:type="dxa"/>
              <w:right w:w="28" w:type="dxa"/>
            </w:tcMar>
          </w:tcPr>
          <w:p w14:paraId="7AB3D635"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602DA244"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51B7040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7521C3D9" w14:textId="6301E15C" w:rsidR="007968F0" w:rsidRPr="00A1115A" w:rsidRDefault="007968F0" w:rsidP="00EB2B88">
            <w:pPr>
              <w:pStyle w:val="TAC"/>
              <w:rPr>
                <w:rFonts w:eastAsia="Yu Mincho"/>
              </w:rPr>
            </w:pPr>
            <w:r>
              <w:t>25</w:t>
            </w:r>
            <w:del w:id="58" w:author="Per Lindell" w:date="2023-05-15T18:34:00Z">
              <w:r w:rsidDel="00F84327">
                <w:rPr>
                  <w:vertAlign w:val="superscript"/>
                </w:rPr>
                <w:delText>4</w:delText>
              </w:r>
            </w:del>
          </w:p>
        </w:tc>
        <w:tc>
          <w:tcPr>
            <w:tcW w:w="567" w:type="dxa"/>
            <w:tcMar>
              <w:left w:w="28" w:type="dxa"/>
              <w:right w:w="28" w:type="dxa"/>
            </w:tcMar>
            <w:vAlign w:val="center"/>
          </w:tcPr>
          <w:p w14:paraId="2B635717" w14:textId="77777777" w:rsidR="007968F0" w:rsidRPr="00A1115A" w:rsidRDefault="007968F0" w:rsidP="00EB2B88">
            <w:pPr>
              <w:pStyle w:val="TAC"/>
              <w:rPr>
                <w:rFonts w:eastAsia="Yu Mincho"/>
              </w:rPr>
            </w:pPr>
            <w:r>
              <w:rPr>
                <w:rFonts w:eastAsia="Yu Mincho"/>
              </w:rPr>
              <w:t>30</w:t>
            </w:r>
          </w:p>
        </w:tc>
        <w:tc>
          <w:tcPr>
            <w:tcW w:w="709" w:type="dxa"/>
            <w:vAlign w:val="center"/>
          </w:tcPr>
          <w:p w14:paraId="1D10DF8E" w14:textId="3CC24A6B" w:rsidR="007968F0" w:rsidRDefault="007968F0" w:rsidP="00EB2B88">
            <w:pPr>
              <w:pStyle w:val="TAC"/>
            </w:pPr>
            <w:r>
              <w:t>35</w:t>
            </w:r>
            <w:del w:id="59" w:author="Per Lindell" w:date="2023-05-15T18:32:00Z">
              <w:r w:rsidDel="001D6120">
                <w:rPr>
                  <w:vertAlign w:val="superscript"/>
                </w:rPr>
                <w:delText>4</w:delText>
              </w:r>
            </w:del>
          </w:p>
        </w:tc>
        <w:tc>
          <w:tcPr>
            <w:tcW w:w="709" w:type="dxa"/>
            <w:tcMar>
              <w:left w:w="28" w:type="dxa"/>
              <w:right w:w="28" w:type="dxa"/>
            </w:tcMar>
            <w:vAlign w:val="center"/>
          </w:tcPr>
          <w:p w14:paraId="2B5D0807" w14:textId="77777777" w:rsidR="007968F0" w:rsidRPr="00A1115A" w:rsidRDefault="007968F0" w:rsidP="00EB2B88">
            <w:pPr>
              <w:pStyle w:val="TAC"/>
              <w:rPr>
                <w:rFonts w:eastAsia="Yu Mincho"/>
              </w:rPr>
            </w:pPr>
            <w:r>
              <w:rPr>
                <w:rFonts w:eastAsia="Yu Mincho"/>
              </w:rPr>
              <w:t>40</w:t>
            </w:r>
          </w:p>
        </w:tc>
        <w:tc>
          <w:tcPr>
            <w:tcW w:w="709" w:type="dxa"/>
            <w:vAlign w:val="center"/>
          </w:tcPr>
          <w:p w14:paraId="2B09CC49" w14:textId="39CEAD72" w:rsidR="007968F0" w:rsidRDefault="007968F0" w:rsidP="00EB2B88">
            <w:pPr>
              <w:pStyle w:val="TAC"/>
            </w:pPr>
            <w:r>
              <w:t>45</w:t>
            </w:r>
            <w:del w:id="60" w:author="Per Lindell" w:date="2023-05-15T18:32:00Z">
              <w:r w:rsidDel="001D6120">
                <w:rPr>
                  <w:vertAlign w:val="superscript"/>
                </w:rPr>
                <w:delText>4</w:delText>
              </w:r>
            </w:del>
          </w:p>
        </w:tc>
        <w:tc>
          <w:tcPr>
            <w:tcW w:w="709" w:type="dxa"/>
            <w:tcMar>
              <w:left w:w="28" w:type="dxa"/>
              <w:right w:w="28" w:type="dxa"/>
            </w:tcMar>
            <w:vAlign w:val="center"/>
          </w:tcPr>
          <w:p w14:paraId="31EEDAE5"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33505CE2"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2D080DD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2907AC60"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266CAC5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321CCB7E" w14:textId="77777777" w:rsidR="007968F0" w:rsidRPr="00A1115A" w:rsidRDefault="007968F0" w:rsidP="00EB2B88">
            <w:pPr>
              <w:pStyle w:val="TAC"/>
              <w:rPr>
                <w:rFonts w:eastAsia="Yu Mincho"/>
              </w:rPr>
            </w:pPr>
            <w:r>
              <w:rPr>
                <w:rFonts w:eastAsia="Yu Mincho"/>
              </w:rPr>
              <w:t>100</w:t>
            </w:r>
          </w:p>
        </w:tc>
      </w:tr>
      <w:tr w:rsidR="007968F0" w:rsidRPr="00A1115A" w14:paraId="032E339F"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39411DB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121DED38" w14:textId="77777777" w:rsidR="007968F0" w:rsidRPr="00A1115A" w:rsidRDefault="007968F0" w:rsidP="00EB2B88">
            <w:pPr>
              <w:pStyle w:val="TAC"/>
              <w:keepNext w:val="0"/>
              <w:rPr>
                <w:rFonts w:eastAsia="Yu Mincho"/>
              </w:rPr>
            </w:pPr>
            <w:r w:rsidRPr="00A1115A">
              <w:rPr>
                <w:rFonts w:eastAsia="Yu Mincho"/>
              </w:rPr>
              <w:t>60</w:t>
            </w:r>
          </w:p>
        </w:tc>
        <w:tc>
          <w:tcPr>
            <w:tcW w:w="566" w:type="dxa"/>
            <w:tcMar>
              <w:left w:w="28" w:type="dxa"/>
              <w:right w:w="28" w:type="dxa"/>
            </w:tcMar>
          </w:tcPr>
          <w:p w14:paraId="21223AD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3938E8A2" w14:textId="77777777" w:rsidR="007968F0" w:rsidRPr="00A1115A" w:rsidRDefault="007968F0" w:rsidP="00EB2B88">
            <w:pPr>
              <w:pStyle w:val="TAC"/>
              <w:rPr>
                <w:rFonts w:eastAsia="Yu Mincho"/>
              </w:rPr>
            </w:pPr>
            <w:r>
              <w:rPr>
                <w:rFonts w:eastAsia="Yu Mincho"/>
              </w:rPr>
              <w:t>10</w:t>
            </w:r>
          </w:p>
        </w:tc>
        <w:tc>
          <w:tcPr>
            <w:tcW w:w="638" w:type="dxa"/>
            <w:tcMar>
              <w:left w:w="28" w:type="dxa"/>
              <w:right w:w="28" w:type="dxa"/>
            </w:tcMar>
            <w:vAlign w:val="center"/>
          </w:tcPr>
          <w:p w14:paraId="5741591B" w14:textId="77777777" w:rsidR="007968F0" w:rsidRPr="00A1115A" w:rsidRDefault="007968F0" w:rsidP="00EB2B88">
            <w:pPr>
              <w:pStyle w:val="TAC"/>
              <w:rPr>
                <w:rFonts w:eastAsia="Yu Mincho"/>
              </w:rPr>
            </w:pPr>
            <w:r>
              <w:rPr>
                <w:rFonts w:eastAsia="Yu Mincho"/>
              </w:rPr>
              <w:t>15</w:t>
            </w:r>
          </w:p>
        </w:tc>
        <w:tc>
          <w:tcPr>
            <w:tcW w:w="708" w:type="dxa"/>
            <w:tcMar>
              <w:left w:w="28" w:type="dxa"/>
              <w:right w:w="28" w:type="dxa"/>
            </w:tcMar>
            <w:vAlign w:val="center"/>
          </w:tcPr>
          <w:p w14:paraId="01043AE0"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1A536397" w14:textId="77777777" w:rsidR="007968F0" w:rsidRPr="00A1115A" w:rsidRDefault="007968F0" w:rsidP="00EB2B88">
            <w:pPr>
              <w:pStyle w:val="TAC"/>
              <w:rPr>
                <w:rFonts w:eastAsia="Yu Mincho"/>
              </w:rPr>
            </w:pPr>
            <w:r>
              <w:t>25</w:t>
            </w:r>
            <w:del w:id="61" w:author="Per Lindell" w:date="2023-05-15T18:34:00Z">
              <w:r w:rsidDel="00F84327">
                <w:rPr>
                  <w:vertAlign w:val="superscript"/>
                </w:rPr>
                <w:delText>4</w:delText>
              </w:r>
            </w:del>
          </w:p>
        </w:tc>
        <w:tc>
          <w:tcPr>
            <w:tcW w:w="567" w:type="dxa"/>
            <w:tcMar>
              <w:left w:w="28" w:type="dxa"/>
              <w:right w:w="28" w:type="dxa"/>
            </w:tcMar>
            <w:vAlign w:val="center"/>
          </w:tcPr>
          <w:p w14:paraId="0C2064E3" w14:textId="77777777" w:rsidR="007968F0" w:rsidRPr="00A1115A" w:rsidRDefault="007968F0" w:rsidP="00EB2B88">
            <w:pPr>
              <w:pStyle w:val="TAC"/>
              <w:rPr>
                <w:rFonts w:eastAsia="Yu Mincho"/>
              </w:rPr>
            </w:pPr>
            <w:r>
              <w:rPr>
                <w:rFonts w:eastAsia="Yu Mincho"/>
              </w:rPr>
              <w:t>30</w:t>
            </w:r>
          </w:p>
        </w:tc>
        <w:tc>
          <w:tcPr>
            <w:tcW w:w="709" w:type="dxa"/>
            <w:vAlign w:val="center"/>
          </w:tcPr>
          <w:p w14:paraId="51CB0CF4" w14:textId="77777777" w:rsidR="007968F0" w:rsidRPr="00A1115A" w:rsidRDefault="007968F0" w:rsidP="00EB2B88">
            <w:pPr>
              <w:pStyle w:val="TAC"/>
              <w:rPr>
                <w:rFonts w:eastAsia="Yu Mincho"/>
              </w:rPr>
            </w:pPr>
            <w:r>
              <w:t>35</w:t>
            </w:r>
            <w:del w:id="62" w:author="Per Lindell" w:date="2023-05-15T18:32:00Z">
              <w:r w:rsidDel="001D6120">
                <w:rPr>
                  <w:vertAlign w:val="superscript"/>
                </w:rPr>
                <w:delText>4</w:delText>
              </w:r>
            </w:del>
          </w:p>
        </w:tc>
        <w:tc>
          <w:tcPr>
            <w:tcW w:w="709" w:type="dxa"/>
            <w:tcMar>
              <w:left w:w="28" w:type="dxa"/>
              <w:right w:w="28" w:type="dxa"/>
            </w:tcMar>
            <w:vAlign w:val="center"/>
          </w:tcPr>
          <w:p w14:paraId="75BCBC79" w14:textId="77777777" w:rsidR="007968F0" w:rsidRPr="00A1115A" w:rsidRDefault="007968F0" w:rsidP="00EB2B88">
            <w:pPr>
              <w:pStyle w:val="TAC"/>
              <w:rPr>
                <w:rFonts w:eastAsia="Yu Mincho"/>
              </w:rPr>
            </w:pPr>
            <w:r>
              <w:rPr>
                <w:rFonts w:eastAsia="Yu Mincho"/>
              </w:rPr>
              <w:t>40</w:t>
            </w:r>
          </w:p>
        </w:tc>
        <w:tc>
          <w:tcPr>
            <w:tcW w:w="709" w:type="dxa"/>
            <w:vAlign w:val="center"/>
          </w:tcPr>
          <w:p w14:paraId="64976F95" w14:textId="77777777" w:rsidR="007968F0" w:rsidRPr="00A1115A" w:rsidRDefault="007968F0" w:rsidP="00EB2B88">
            <w:pPr>
              <w:pStyle w:val="TAC"/>
              <w:rPr>
                <w:rFonts w:eastAsia="Yu Mincho"/>
              </w:rPr>
            </w:pPr>
            <w:r>
              <w:t>45</w:t>
            </w:r>
            <w:del w:id="63" w:author="Per Lindell" w:date="2023-05-15T18:32:00Z">
              <w:r w:rsidDel="001D6120">
                <w:rPr>
                  <w:vertAlign w:val="superscript"/>
                </w:rPr>
                <w:delText>4</w:delText>
              </w:r>
            </w:del>
          </w:p>
        </w:tc>
        <w:tc>
          <w:tcPr>
            <w:tcW w:w="709" w:type="dxa"/>
            <w:tcMar>
              <w:left w:w="28" w:type="dxa"/>
              <w:right w:w="28" w:type="dxa"/>
            </w:tcMar>
            <w:vAlign w:val="center"/>
          </w:tcPr>
          <w:p w14:paraId="20A08A43"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49E4EBBB" w14:textId="77777777" w:rsidR="007968F0" w:rsidRPr="00A1115A" w:rsidRDefault="007968F0" w:rsidP="00EB2B88">
            <w:pPr>
              <w:pStyle w:val="TAC"/>
              <w:rPr>
                <w:rFonts w:eastAsia="Yu Mincho"/>
              </w:rPr>
            </w:pPr>
            <w:r>
              <w:rPr>
                <w:rFonts w:eastAsia="Yu Mincho"/>
              </w:rPr>
              <w:t>60</w:t>
            </w:r>
          </w:p>
        </w:tc>
        <w:tc>
          <w:tcPr>
            <w:tcW w:w="709" w:type="dxa"/>
            <w:tcMar>
              <w:left w:w="28" w:type="dxa"/>
              <w:right w:w="28" w:type="dxa"/>
            </w:tcMar>
          </w:tcPr>
          <w:p w14:paraId="6E343208"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vAlign w:val="center"/>
          </w:tcPr>
          <w:p w14:paraId="63705996" w14:textId="77777777" w:rsidR="007968F0" w:rsidRPr="00A1115A" w:rsidRDefault="007968F0" w:rsidP="00EB2B88">
            <w:pPr>
              <w:pStyle w:val="TAC"/>
              <w:rPr>
                <w:rFonts w:eastAsia="Yu Mincho"/>
              </w:rPr>
            </w:pPr>
            <w:r>
              <w:rPr>
                <w:rFonts w:eastAsia="Yu Mincho"/>
              </w:rPr>
              <w:t>80</w:t>
            </w:r>
          </w:p>
        </w:tc>
        <w:tc>
          <w:tcPr>
            <w:tcW w:w="628" w:type="dxa"/>
            <w:tcMar>
              <w:left w:w="28" w:type="dxa"/>
              <w:right w:w="28" w:type="dxa"/>
            </w:tcMar>
          </w:tcPr>
          <w:p w14:paraId="6829B2EB"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22C1E300" w14:textId="77777777" w:rsidR="007968F0" w:rsidRPr="00A1115A" w:rsidRDefault="007968F0" w:rsidP="00EB2B88">
            <w:pPr>
              <w:pStyle w:val="TAC"/>
              <w:rPr>
                <w:rFonts w:eastAsia="Yu Mincho"/>
              </w:rPr>
            </w:pPr>
            <w:r>
              <w:rPr>
                <w:rFonts w:eastAsia="Yu Mincho"/>
              </w:rPr>
              <w:t>100</w:t>
            </w:r>
          </w:p>
        </w:tc>
      </w:tr>
      <w:tr w:rsidR="007968F0" w:rsidRPr="00A1115A" w14:paraId="160D959D" w14:textId="77777777" w:rsidTr="00EB2B88">
        <w:trPr>
          <w:jc w:val="center"/>
        </w:trPr>
        <w:tc>
          <w:tcPr>
            <w:tcW w:w="707" w:type="dxa"/>
            <w:tcBorders>
              <w:bottom w:val="nil"/>
            </w:tcBorders>
            <w:shd w:val="clear" w:color="auto" w:fill="auto"/>
            <w:tcMar>
              <w:left w:w="28" w:type="dxa"/>
              <w:right w:w="28" w:type="dxa"/>
            </w:tcMar>
            <w:vAlign w:val="center"/>
          </w:tcPr>
          <w:p w14:paraId="1E7F0C37" w14:textId="77777777" w:rsidR="007968F0" w:rsidRPr="00A1115A" w:rsidRDefault="007968F0" w:rsidP="00EB2B88">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0B046F54"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42FAFB9" w14:textId="77777777" w:rsidR="007968F0" w:rsidRPr="00A1115A" w:rsidRDefault="007968F0" w:rsidP="00EB2B88">
            <w:pPr>
              <w:pStyle w:val="TAC"/>
            </w:pPr>
            <w:r>
              <w:rPr>
                <w:rFonts w:eastAsia="Yu Mincho"/>
              </w:rPr>
              <w:t>5</w:t>
            </w:r>
          </w:p>
        </w:tc>
        <w:tc>
          <w:tcPr>
            <w:tcW w:w="637" w:type="dxa"/>
            <w:tcMar>
              <w:left w:w="28" w:type="dxa"/>
              <w:right w:w="28" w:type="dxa"/>
            </w:tcMar>
          </w:tcPr>
          <w:p w14:paraId="74752D9C"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E63BEF8" w14:textId="77777777" w:rsidR="007968F0" w:rsidRPr="00A1115A" w:rsidRDefault="007968F0" w:rsidP="00EB2B88">
            <w:pPr>
              <w:pStyle w:val="TAC"/>
            </w:pPr>
          </w:p>
        </w:tc>
        <w:tc>
          <w:tcPr>
            <w:tcW w:w="708" w:type="dxa"/>
            <w:tcMar>
              <w:left w:w="28" w:type="dxa"/>
              <w:right w:w="28" w:type="dxa"/>
            </w:tcMar>
            <w:vAlign w:val="center"/>
          </w:tcPr>
          <w:p w14:paraId="63A20F5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B32DE2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98294A7" w14:textId="77777777" w:rsidR="007968F0" w:rsidRPr="00A1115A" w:rsidRDefault="007968F0" w:rsidP="00EB2B88">
            <w:pPr>
              <w:pStyle w:val="TAC"/>
              <w:rPr>
                <w:rFonts w:eastAsia="Yu Mincho"/>
              </w:rPr>
            </w:pPr>
          </w:p>
        </w:tc>
        <w:tc>
          <w:tcPr>
            <w:tcW w:w="709" w:type="dxa"/>
            <w:vAlign w:val="center"/>
          </w:tcPr>
          <w:p w14:paraId="318DB3D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43A2663" w14:textId="77777777" w:rsidR="007968F0" w:rsidRPr="00A1115A" w:rsidRDefault="007968F0" w:rsidP="00EB2B88">
            <w:pPr>
              <w:pStyle w:val="TAC"/>
              <w:rPr>
                <w:rFonts w:eastAsia="Yu Mincho"/>
              </w:rPr>
            </w:pPr>
          </w:p>
        </w:tc>
        <w:tc>
          <w:tcPr>
            <w:tcW w:w="709" w:type="dxa"/>
            <w:vAlign w:val="center"/>
          </w:tcPr>
          <w:p w14:paraId="65DF7C87"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9B93BB5" w14:textId="77777777" w:rsidR="007968F0" w:rsidRPr="00A1115A" w:rsidRDefault="007968F0" w:rsidP="00EB2B88">
            <w:pPr>
              <w:pStyle w:val="TAC"/>
              <w:rPr>
                <w:rFonts w:eastAsia="Yu Mincho"/>
              </w:rPr>
            </w:pPr>
          </w:p>
        </w:tc>
        <w:tc>
          <w:tcPr>
            <w:tcW w:w="567" w:type="dxa"/>
            <w:tcMar>
              <w:left w:w="28" w:type="dxa"/>
              <w:right w:w="28" w:type="dxa"/>
            </w:tcMar>
          </w:tcPr>
          <w:p w14:paraId="62346179" w14:textId="77777777" w:rsidR="007968F0" w:rsidRPr="00A1115A" w:rsidRDefault="007968F0" w:rsidP="00EB2B88">
            <w:pPr>
              <w:pStyle w:val="TAC"/>
              <w:rPr>
                <w:rFonts w:eastAsia="Yu Mincho"/>
              </w:rPr>
            </w:pPr>
          </w:p>
        </w:tc>
        <w:tc>
          <w:tcPr>
            <w:tcW w:w="709" w:type="dxa"/>
            <w:tcMar>
              <w:left w:w="28" w:type="dxa"/>
              <w:right w:w="28" w:type="dxa"/>
            </w:tcMar>
          </w:tcPr>
          <w:p w14:paraId="0E8C4D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79989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EE0434E" w14:textId="77777777" w:rsidR="007968F0" w:rsidRPr="00A1115A" w:rsidRDefault="007968F0" w:rsidP="00EB2B88">
            <w:pPr>
              <w:pStyle w:val="TAC"/>
              <w:rPr>
                <w:rFonts w:eastAsia="Yu Mincho"/>
              </w:rPr>
            </w:pPr>
          </w:p>
        </w:tc>
        <w:tc>
          <w:tcPr>
            <w:tcW w:w="643" w:type="dxa"/>
            <w:tcMar>
              <w:left w:w="28" w:type="dxa"/>
              <w:right w:w="28" w:type="dxa"/>
            </w:tcMar>
          </w:tcPr>
          <w:p w14:paraId="0C82EEBE" w14:textId="77777777" w:rsidR="007968F0" w:rsidRPr="00A1115A" w:rsidRDefault="007968F0" w:rsidP="00EB2B88">
            <w:pPr>
              <w:pStyle w:val="TAC"/>
              <w:rPr>
                <w:rFonts w:eastAsia="Yu Mincho"/>
              </w:rPr>
            </w:pPr>
          </w:p>
        </w:tc>
      </w:tr>
      <w:tr w:rsidR="007968F0" w:rsidRPr="00A1115A" w14:paraId="10856D22" w14:textId="77777777" w:rsidTr="00EB2B88">
        <w:trPr>
          <w:jc w:val="center"/>
        </w:trPr>
        <w:tc>
          <w:tcPr>
            <w:tcW w:w="707" w:type="dxa"/>
            <w:tcBorders>
              <w:top w:val="nil"/>
              <w:bottom w:val="nil"/>
            </w:tcBorders>
            <w:shd w:val="clear" w:color="auto" w:fill="auto"/>
            <w:tcMar>
              <w:left w:w="28" w:type="dxa"/>
              <w:right w:w="28" w:type="dxa"/>
            </w:tcMar>
            <w:vAlign w:val="center"/>
          </w:tcPr>
          <w:p w14:paraId="2231706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DB27E2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39F853A" w14:textId="77777777" w:rsidR="007968F0" w:rsidRPr="00A1115A" w:rsidRDefault="007968F0" w:rsidP="00EB2B88">
            <w:pPr>
              <w:pStyle w:val="TAC"/>
            </w:pPr>
          </w:p>
        </w:tc>
        <w:tc>
          <w:tcPr>
            <w:tcW w:w="637" w:type="dxa"/>
            <w:tcMar>
              <w:left w:w="28" w:type="dxa"/>
              <w:right w:w="28" w:type="dxa"/>
            </w:tcMar>
            <w:vAlign w:val="center"/>
          </w:tcPr>
          <w:p w14:paraId="39C6C5BB" w14:textId="77777777" w:rsidR="007968F0" w:rsidRPr="00A1115A" w:rsidRDefault="007968F0" w:rsidP="00EB2B88">
            <w:pPr>
              <w:pStyle w:val="TAC"/>
            </w:pPr>
          </w:p>
        </w:tc>
        <w:tc>
          <w:tcPr>
            <w:tcW w:w="638" w:type="dxa"/>
            <w:tcMar>
              <w:left w:w="28" w:type="dxa"/>
              <w:right w:w="28" w:type="dxa"/>
            </w:tcMar>
            <w:vAlign w:val="center"/>
          </w:tcPr>
          <w:p w14:paraId="199C7199" w14:textId="77777777" w:rsidR="007968F0" w:rsidRPr="00A1115A" w:rsidRDefault="007968F0" w:rsidP="00EB2B88">
            <w:pPr>
              <w:pStyle w:val="TAC"/>
            </w:pPr>
          </w:p>
        </w:tc>
        <w:tc>
          <w:tcPr>
            <w:tcW w:w="708" w:type="dxa"/>
            <w:tcMar>
              <w:left w:w="28" w:type="dxa"/>
              <w:right w:w="28" w:type="dxa"/>
            </w:tcMar>
            <w:vAlign w:val="center"/>
          </w:tcPr>
          <w:p w14:paraId="21BECC2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FABD32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DCF91B2" w14:textId="77777777" w:rsidR="007968F0" w:rsidRPr="00A1115A" w:rsidRDefault="007968F0" w:rsidP="00EB2B88">
            <w:pPr>
              <w:pStyle w:val="TAC"/>
              <w:rPr>
                <w:rFonts w:eastAsia="Yu Mincho"/>
              </w:rPr>
            </w:pPr>
          </w:p>
        </w:tc>
        <w:tc>
          <w:tcPr>
            <w:tcW w:w="709" w:type="dxa"/>
            <w:vAlign w:val="center"/>
          </w:tcPr>
          <w:p w14:paraId="4F154B6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EFAA46D" w14:textId="77777777" w:rsidR="007968F0" w:rsidRPr="00A1115A" w:rsidRDefault="007968F0" w:rsidP="00EB2B88">
            <w:pPr>
              <w:pStyle w:val="TAC"/>
              <w:rPr>
                <w:rFonts w:eastAsia="Yu Mincho"/>
              </w:rPr>
            </w:pPr>
          </w:p>
        </w:tc>
        <w:tc>
          <w:tcPr>
            <w:tcW w:w="709" w:type="dxa"/>
            <w:vAlign w:val="center"/>
          </w:tcPr>
          <w:p w14:paraId="7082ED0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9CBC9BB" w14:textId="77777777" w:rsidR="007968F0" w:rsidRPr="00A1115A" w:rsidRDefault="007968F0" w:rsidP="00EB2B88">
            <w:pPr>
              <w:pStyle w:val="TAC"/>
              <w:rPr>
                <w:rFonts w:eastAsia="Yu Mincho"/>
              </w:rPr>
            </w:pPr>
          </w:p>
        </w:tc>
        <w:tc>
          <w:tcPr>
            <w:tcW w:w="567" w:type="dxa"/>
            <w:tcMar>
              <w:left w:w="28" w:type="dxa"/>
              <w:right w:w="28" w:type="dxa"/>
            </w:tcMar>
          </w:tcPr>
          <w:p w14:paraId="4A0700F2" w14:textId="77777777" w:rsidR="007968F0" w:rsidRPr="00A1115A" w:rsidRDefault="007968F0" w:rsidP="00EB2B88">
            <w:pPr>
              <w:pStyle w:val="TAC"/>
              <w:rPr>
                <w:rFonts w:eastAsia="Yu Mincho"/>
              </w:rPr>
            </w:pPr>
          </w:p>
        </w:tc>
        <w:tc>
          <w:tcPr>
            <w:tcW w:w="709" w:type="dxa"/>
            <w:tcMar>
              <w:left w:w="28" w:type="dxa"/>
              <w:right w:w="28" w:type="dxa"/>
            </w:tcMar>
          </w:tcPr>
          <w:p w14:paraId="09BC20F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149E13A"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5A522FB5" w14:textId="77777777" w:rsidR="007968F0" w:rsidRPr="00A1115A" w:rsidRDefault="007968F0" w:rsidP="00EB2B88">
            <w:pPr>
              <w:pStyle w:val="TAC"/>
              <w:rPr>
                <w:rFonts w:eastAsia="Yu Mincho"/>
              </w:rPr>
            </w:pPr>
          </w:p>
        </w:tc>
        <w:tc>
          <w:tcPr>
            <w:tcW w:w="643" w:type="dxa"/>
            <w:tcMar>
              <w:left w:w="28" w:type="dxa"/>
              <w:right w:w="28" w:type="dxa"/>
            </w:tcMar>
          </w:tcPr>
          <w:p w14:paraId="1DFD1117" w14:textId="77777777" w:rsidR="007968F0" w:rsidRPr="00A1115A" w:rsidRDefault="007968F0" w:rsidP="00EB2B88">
            <w:pPr>
              <w:pStyle w:val="TAC"/>
              <w:rPr>
                <w:rFonts w:eastAsia="Yu Mincho"/>
              </w:rPr>
            </w:pPr>
          </w:p>
        </w:tc>
      </w:tr>
      <w:tr w:rsidR="007968F0" w:rsidRPr="00A1115A" w14:paraId="42898966"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B879A8"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52006BC"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AF38EF" w14:textId="77777777" w:rsidR="007968F0" w:rsidRPr="00A1115A" w:rsidRDefault="007968F0" w:rsidP="00EB2B88">
            <w:pPr>
              <w:pStyle w:val="TAC"/>
            </w:pPr>
          </w:p>
        </w:tc>
        <w:tc>
          <w:tcPr>
            <w:tcW w:w="637" w:type="dxa"/>
            <w:tcMar>
              <w:left w:w="28" w:type="dxa"/>
              <w:right w:w="28" w:type="dxa"/>
            </w:tcMar>
            <w:vAlign w:val="center"/>
          </w:tcPr>
          <w:p w14:paraId="1527EC1D" w14:textId="77777777" w:rsidR="007968F0" w:rsidRPr="00A1115A" w:rsidRDefault="007968F0" w:rsidP="00EB2B88">
            <w:pPr>
              <w:pStyle w:val="TAC"/>
            </w:pPr>
          </w:p>
        </w:tc>
        <w:tc>
          <w:tcPr>
            <w:tcW w:w="638" w:type="dxa"/>
            <w:tcMar>
              <w:left w:w="28" w:type="dxa"/>
              <w:right w:w="28" w:type="dxa"/>
            </w:tcMar>
            <w:vAlign w:val="center"/>
          </w:tcPr>
          <w:p w14:paraId="3799CC5C" w14:textId="77777777" w:rsidR="007968F0" w:rsidRPr="00A1115A" w:rsidRDefault="007968F0" w:rsidP="00EB2B88">
            <w:pPr>
              <w:pStyle w:val="TAC"/>
            </w:pPr>
          </w:p>
        </w:tc>
        <w:tc>
          <w:tcPr>
            <w:tcW w:w="708" w:type="dxa"/>
            <w:tcMar>
              <w:left w:w="28" w:type="dxa"/>
              <w:right w:w="28" w:type="dxa"/>
            </w:tcMar>
            <w:vAlign w:val="center"/>
          </w:tcPr>
          <w:p w14:paraId="2241A5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B6DCB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E33A76B" w14:textId="77777777" w:rsidR="007968F0" w:rsidRPr="00A1115A" w:rsidRDefault="007968F0" w:rsidP="00EB2B88">
            <w:pPr>
              <w:pStyle w:val="TAC"/>
              <w:rPr>
                <w:rFonts w:eastAsia="Yu Mincho"/>
              </w:rPr>
            </w:pPr>
          </w:p>
        </w:tc>
        <w:tc>
          <w:tcPr>
            <w:tcW w:w="709" w:type="dxa"/>
            <w:vAlign w:val="center"/>
          </w:tcPr>
          <w:p w14:paraId="2EAA998D" w14:textId="77777777" w:rsidR="007968F0" w:rsidRDefault="007968F0" w:rsidP="00EB2B88">
            <w:pPr>
              <w:pStyle w:val="TAC"/>
              <w:rPr>
                <w:rFonts w:eastAsia="Yu Mincho"/>
              </w:rPr>
            </w:pPr>
          </w:p>
        </w:tc>
        <w:tc>
          <w:tcPr>
            <w:tcW w:w="709" w:type="dxa"/>
            <w:tcMar>
              <w:left w:w="28" w:type="dxa"/>
              <w:right w:w="28" w:type="dxa"/>
            </w:tcMar>
            <w:vAlign w:val="center"/>
          </w:tcPr>
          <w:p w14:paraId="61D17C5B" w14:textId="77777777" w:rsidR="007968F0" w:rsidRPr="00A1115A" w:rsidRDefault="007968F0" w:rsidP="00EB2B88">
            <w:pPr>
              <w:pStyle w:val="TAC"/>
              <w:rPr>
                <w:rFonts w:eastAsia="Yu Mincho"/>
              </w:rPr>
            </w:pPr>
          </w:p>
        </w:tc>
        <w:tc>
          <w:tcPr>
            <w:tcW w:w="709" w:type="dxa"/>
            <w:vAlign w:val="center"/>
          </w:tcPr>
          <w:p w14:paraId="3C9C897F" w14:textId="77777777" w:rsidR="007968F0" w:rsidRDefault="007968F0" w:rsidP="00EB2B88">
            <w:pPr>
              <w:pStyle w:val="TAC"/>
              <w:rPr>
                <w:rFonts w:eastAsia="Yu Mincho"/>
              </w:rPr>
            </w:pPr>
          </w:p>
        </w:tc>
        <w:tc>
          <w:tcPr>
            <w:tcW w:w="709" w:type="dxa"/>
            <w:tcMar>
              <w:left w:w="28" w:type="dxa"/>
              <w:right w:w="28" w:type="dxa"/>
            </w:tcMar>
            <w:vAlign w:val="center"/>
          </w:tcPr>
          <w:p w14:paraId="5C53B031" w14:textId="77777777" w:rsidR="007968F0" w:rsidRPr="00A1115A" w:rsidRDefault="007968F0" w:rsidP="00EB2B88">
            <w:pPr>
              <w:pStyle w:val="TAC"/>
              <w:rPr>
                <w:rFonts w:eastAsia="Yu Mincho"/>
              </w:rPr>
            </w:pPr>
          </w:p>
        </w:tc>
        <w:tc>
          <w:tcPr>
            <w:tcW w:w="567" w:type="dxa"/>
            <w:tcMar>
              <w:left w:w="28" w:type="dxa"/>
              <w:right w:w="28" w:type="dxa"/>
            </w:tcMar>
          </w:tcPr>
          <w:p w14:paraId="119B2697" w14:textId="77777777" w:rsidR="007968F0" w:rsidRPr="00A1115A" w:rsidRDefault="007968F0" w:rsidP="00EB2B88">
            <w:pPr>
              <w:pStyle w:val="TAC"/>
              <w:rPr>
                <w:rFonts w:eastAsia="Yu Mincho"/>
              </w:rPr>
            </w:pPr>
          </w:p>
        </w:tc>
        <w:tc>
          <w:tcPr>
            <w:tcW w:w="709" w:type="dxa"/>
            <w:tcMar>
              <w:left w:w="28" w:type="dxa"/>
              <w:right w:w="28" w:type="dxa"/>
            </w:tcMar>
          </w:tcPr>
          <w:p w14:paraId="082419B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BFB576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55B130" w14:textId="77777777" w:rsidR="007968F0" w:rsidRPr="00A1115A" w:rsidRDefault="007968F0" w:rsidP="00EB2B88">
            <w:pPr>
              <w:pStyle w:val="TAC"/>
              <w:rPr>
                <w:rFonts w:eastAsia="Yu Mincho"/>
              </w:rPr>
            </w:pPr>
          </w:p>
        </w:tc>
        <w:tc>
          <w:tcPr>
            <w:tcW w:w="643" w:type="dxa"/>
            <w:tcMar>
              <w:left w:w="28" w:type="dxa"/>
              <w:right w:w="28" w:type="dxa"/>
            </w:tcMar>
          </w:tcPr>
          <w:p w14:paraId="067B4819" w14:textId="77777777" w:rsidR="007968F0" w:rsidRPr="00A1115A" w:rsidRDefault="007968F0" w:rsidP="00EB2B88">
            <w:pPr>
              <w:pStyle w:val="TAC"/>
              <w:rPr>
                <w:rFonts w:eastAsia="Yu Mincho"/>
              </w:rPr>
            </w:pPr>
          </w:p>
        </w:tc>
      </w:tr>
      <w:tr w:rsidR="007968F0" w:rsidRPr="00A1115A" w14:paraId="6ADF4224" w14:textId="77777777" w:rsidTr="00EB2B88">
        <w:trPr>
          <w:jc w:val="center"/>
        </w:trPr>
        <w:tc>
          <w:tcPr>
            <w:tcW w:w="707" w:type="dxa"/>
            <w:tcBorders>
              <w:bottom w:val="nil"/>
            </w:tcBorders>
            <w:shd w:val="clear" w:color="auto" w:fill="auto"/>
            <w:tcMar>
              <w:left w:w="28" w:type="dxa"/>
              <w:right w:w="28" w:type="dxa"/>
            </w:tcMar>
            <w:vAlign w:val="center"/>
          </w:tcPr>
          <w:p w14:paraId="3168EF3D" w14:textId="77777777" w:rsidR="007968F0" w:rsidRPr="00A1115A" w:rsidRDefault="007968F0" w:rsidP="00EB2B88">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21AEC131"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483639F6" w14:textId="77777777" w:rsidR="007968F0" w:rsidRPr="00A1115A" w:rsidRDefault="007968F0" w:rsidP="00EB2B88">
            <w:pPr>
              <w:pStyle w:val="TAC"/>
            </w:pPr>
            <w:r>
              <w:rPr>
                <w:rFonts w:eastAsia="Yu Mincho"/>
              </w:rPr>
              <w:t>5</w:t>
            </w:r>
          </w:p>
        </w:tc>
        <w:tc>
          <w:tcPr>
            <w:tcW w:w="637" w:type="dxa"/>
            <w:tcMar>
              <w:left w:w="28" w:type="dxa"/>
              <w:right w:w="28" w:type="dxa"/>
            </w:tcMar>
          </w:tcPr>
          <w:p w14:paraId="635A5EF1" w14:textId="77777777" w:rsidR="007968F0" w:rsidRPr="00A1115A" w:rsidRDefault="007968F0" w:rsidP="00EB2B88">
            <w:pPr>
              <w:pStyle w:val="TAC"/>
            </w:pPr>
            <w:r>
              <w:rPr>
                <w:rFonts w:eastAsia="Yu Mincho"/>
              </w:rPr>
              <w:t>10</w:t>
            </w:r>
          </w:p>
        </w:tc>
        <w:tc>
          <w:tcPr>
            <w:tcW w:w="638" w:type="dxa"/>
            <w:tcMar>
              <w:left w:w="28" w:type="dxa"/>
              <w:right w:w="28" w:type="dxa"/>
            </w:tcMar>
          </w:tcPr>
          <w:p w14:paraId="1CF935D2" w14:textId="77777777" w:rsidR="007968F0" w:rsidRPr="00A1115A" w:rsidRDefault="007968F0" w:rsidP="00EB2B88">
            <w:pPr>
              <w:pStyle w:val="TAC"/>
            </w:pPr>
            <w:r>
              <w:rPr>
                <w:rFonts w:eastAsia="Yu Mincho"/>
              </w:rPr>
              <w:t>15</w:t>
            </w:r>
          </w:p>
        </w:tc>
        <w:tc>
          <w:tcPr>
            <w:tcW w:w="708" w:type="dxa"/>
            <w:tcMar>
              <w:left w:w="28" w:type="dxa"/>
              <w:right w:w="28" w:type="dxa"/>
            </w:tcMar>
          </w:tcPr>
          <w:p w14:paraId="1F926CD8"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F664CB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9B10A8" w14:textId="77777777" w:rsidR="007968F0" w:rsidRPr="00A1115A" w:rsidRDefault="007968F0" w:rsidP="00EB2B88">
            <w:pPr>
              <w:pStyle w:val="TAC"/>
              <w:rPr>
                <w:rFonts w:eastAsia="Yu Mincho"/>
              </w:rPr>
            </w:pPr>
          </w:p>
        </w:tc>
        <w:tc>
          <w:tcPr>
            <w:tcW w:w="709" w:type="dxa"/>
            <w:vAlign w:val="center"/>
          </w:tcPr>
          <w:p w14:paraId="31DACBA2" w14:textId="77777777" w:rsidR="007968F0" w:rsidRDefault="007968F0" w:rsidP="00EB2B88">
            <w:pPr>
              <w:pStyle w:val="TAC"/>
              <w:rPr>
                <w:rFonts w:eastAsia="Yu Mincho"/>
              </w:rPr>
            </w:pPr>
          </w:p>
        </w:tc>
        <w:tc>
          <w:tcPr>
            <w:tcW w:w="709" w:type="dxa"/>
            <w:tcMar>
              <w:left w:w="28" w:type="dxa"/>
              <w:right w:w="28" w:type="dxa"/>
            </w:tcMar>
            <w:vAlign w:val="center"/>
          </w:tcPr>
          <w:p w14:paraId="31C2CE15" w14:textId="77777777" w:rsidR="007968F0" w:rsidRPr="00A1115A" w:rsidRDefault="007968F0" w:rsidP="00EB2B88">
            <w:pPr>
              <w:pStyle w:val="TAC"/>
              <w:rPr>
                <w:rFonts w:eastAsia="Yu Mincho"/>
              </w:rPr>
            </w:pPr>
          </w:p>
        </w:tc>
        <w:tc>
          <w:tcPr>
            <w:tcW w:w="709" w:type="dxa"/>
            <w:vAlign w:val="center"/>
          </w:tcPr>
          <w:p w14:paraId="1968D95E" w14:textId="77777777" w:rsidR="007968F0" w:rsidRDefault="007968F0" w:rsidP="00EB2B88">
            <w:pPr>
              <w:pStyle w:val="TAC"/>
              <w:rPr>
                <w:rFonts w:eastAsia="Yu Mincho"/>
              </w:rPr>
            </w:pPr>
          </w:p>
        </w:tc>
        <w:tc>
          <w:tcPr>
            <w:tcW w:w="709" w:type="dxa"/>
            <w:tcMar>
              <w:left w:w="28" w:type="dxa"/>
              <w:right w:w="28" w:type="dxa"/>
            </w:tcMar>
            <w:vAlign w:val="center"/>
          </w:tcPr>
          <w:p w14:paraId="6667A78A" w14:textId="77777777" w:rsidR="007968F0" w:rsidRPr="00A1115A" w:rsidRDefault="007968F0" w:rsidP="00EB2B88">
            <w:pPr>
              <w:pStyle w:val="TAC"/>
              <w:rPr>
                <w:rFonts w:eastAsia="Yu Mincho"/>
              </w:rPr>
            </w:pPr>
          </w:p>
        </w:tc>
        <w:tc>
          <w:tcPr>
            <w:tcW w:w="567" w:type="dxa"/>
            <w:tcMar>
              <w:left w:w="28" w:type="dxa"/>
              <w:right w:w="28" w:type="dxa"/>
            </w:tcMar>
          </w:tcPr>
          <w:p w14:paraId="31934269" w14:textId="77777777" w:rsidR="007968F0" w:rsidRPr="00A1115A" w:rsidRDefault="007968F0" w:rsidP="00EB2B88">
            <w:pPr>
              <w:pStyle w:val="TAC"/>
              <w:rPr>
                <w:rFonts w:eastAsia="Yu Mincho"/>
              </w:rPr>
            </w:pPr>
          </w:p>
        </w:tc>
        <w:tc>
          <w:tcPr>
            <w:tcW w:w="709" w:type="dxa"/>
            <w:tcMar>
              <w:left w:w="28" w:type="dxa"/>
              <w:right w:w="28" w:type="dxa"/>
            </w:tcMar>
          </w:tcPr>
          <w:p w14:paraId="7967717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0799CD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4834C4F" w14:textId="77777777" w:rsidR="007968F0" w:rsidRPr="00A1115A" w:rsidRDefault="007968F0" w:rsidP="00EB2B88">
            <w:pPr>
              <w:pStyle w:val="TAC"/>
              <w:rPr>
                <w:rFonts w:eastAsia="Yu Mincho"/>
              </w:rPr>
            </w:pPr>
          </w:p>
        </w:tc>
        <w:tc>
          <w:tcPr>
            <w:tcW w:w="643" w:type="dxa"/>
            <w:tcMar>
              <w:left w:w="28" w:type="dxa"/>
              <w:right w:w="28" w:type="dxa"/>
            </w:tcMar>
          </w:tcPr>
          <w:p w14:paraId="5C1348DE" w14:textId="77777777" w:rsidR="007968F0" w:rsidRPr="00A1115A" w:rsidRDefault="007968F0" w:rsidP="00EB2B88">
            <w:pPr>
              <w:pStyle w:val="TAC"/>
              <w:rPr>
                <w:rFonts w:eastAsia="Yu Mincho"/>
              </w:rPr>
            </w:pPr>
          </w:p>
        </w:tc>
      </w:tr>
      <w:tr w:rsidR="007968F0" w:rsidRPr="00A1115A" w14:paraId="38C0BE96" w14:textId="77777777" w:rsidTr="00EB2B88">
        <w:trPr>
          <w:jc w:val="center"/>
        </w:trPr>
        <w:tc>
          <w:tcPr>
            <w:tcW w:w="707" w:type="dxa"/>
            <w:tcBorders>
              <w:top w:val="nil"/>
              <w:bottom w:val="nil"/>
            </w:tcBorders>
            <w:shd w:val="clear" w:color="auto" w:fill="auto"/>
            <w:tcMar>
              <w:left w:w="28" w:type="dxa"/>
              <w:right w:w="28" w:type="dxa"/>
            </w:tcMar>
            <w:vAlign w:val="center"/>
          </w:tcPr>
          <w:p w14:paraId="11F9429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27C305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11581849" w14:textId="77777777" w:rsidR="007968F0" w:rsidRPr="00A1115A" w:rsidRDefault="007968F0" w:rsidP="00EB2B88">
            <w:pPr>
              <w:pStyle w:val="TAC"/>
            </w:pPr>
          </w:p>
        </w:tc>
        <w:tc>
          <w:tcPr>
            <w:tcW w:w="637" w:type="dxa"/>
            <w:tcMar>
              <w:left w:w="28" w:type="dxa"/>
              <w:right w:w="28" w:type="dxa"/>
            </w:tcMar>
          </w:tcPr>
          <w:p w14:paraId="7BA85A58" w14:textId="77777777" w:rsidR="007968F0" w:rsidRPr="00A1115A" w:rsidRDefault="007968F0" w:rsidP="00EB2B88">
            <w:pPr>
              <w:pStyle w:val="TAC"/>
            </w:pPr>
            <w:r>
              <w:rPr>
                <w:rFonts w:eastAsia="Yu Mincho"/>
              </w:rPr>
              <w:t>10</w:t>
            </w:r>
          </w:p>
        </w:tc>
        <w:tc>
          <w:tcPr>
            <w:tcW w:w="638" w:type="dxa"/>
            <w:tcMar>
              <w:left w:w="28" w:type="dxa"/>
              <w:right w:w="28" w:type="dxa"/>
            </w:tcMar>
          </w:tcPr>
          <w:p w14:paraId="049EDA28" w14:textId="77777777" w:rsidR="007968F0" w:rsidRPr="00A1115A" w:rsidRDefault="007968F0" w:rsidP="00EB2B88">
            <w:pPr>
              <w:pStyle w:val="TAC"/>
            </w:pPr>
            <w:r>
              <w:rPr>
                <w:rFonts w:eastAsia="Yu Mincho"/>
              </w:rPr>
              <w:t>15</w:t>
            </w:r>
          </w:p>
        </w:tc>
        <w:tc>
          <w:tcPr>
            <w:tcW w:w="708" w:type="dxa"/>
            <w:tcMar>
              <w:left w:w="28" w:type="dxa"/>
              <w:right w:w="28" w:type="dxa"/>
            </w:tcMar>
          </w:tcPr>
          <w:p w14:paraId="5D23F17E"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46F45B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75880C4" w14:textId="77777777" w:rsidR="007968F0" w:rsidRPr="00A1115A" w:rsidRDefault="007968F0" w:rsidP="00EB2B88">
            <w:pPr>
              <w:pStyle w:val="TAC"/>
              <w:rPr>
                <w:rFonts w:eastAsia="Yu Mincho"/>
              </w:rPr>
            </w:pPr>
          </w:p>
        </w:tc>
        <w:tc>
          <w:tcPr>
            <w:tcW w:w="709" w:type="dxa"/>
            <w:vAlign w:val="center"/>
          </w:tcPr>
          <w:p w14:paraId="0950A424" w14:textId="77777777" w:rsidR="007968F0" w:rsidRDefault="007968F0" w:rsidP="00EB2B88">
            <w:pPr>
              <w:pStyle w:val="TAC"/>
              <w:rPr>
                <w:rFonts w:eastAsia="Yu Mincho"/>
              </w:rPr>
            </w:pPr>
          </w:p>
        </w:tc>
        <w:tc>
          <w:tcPr>
            <w:tcW w:w="709" w:type="dxa"/>
            <w:tcMar>
              <w:left w:w="28" w:type="dxa"/>
              <w:right w:w="28" w:type="dxa"/>
            </w:tcMar>
            <w:vAlign w:val="center"/>
          </w:tcPr>
          <w:p w14:paraId="75B5B0BF" w14:textId="77777777" w:rsidR="007968F0" w:rsidRPr="00A1115A" w:rsidRDefault="007968F0" w:rsidP="00EB2B88">
            <w:pPr>
              <w:pStyle w:val="TAC"/>
              <w:rPr>
                <w:rFonts w:eastAsia="Yu Mincho"/>
              </w:rPr>
            </w:pPr>
          </w:p>
        </w:tc>
        <w:tc>
          <w:tcPr>
            <w:tcW w:w="709" w:type="dxa"/>
            <w:vAlign w:val="center"/>
          </w:tcPr>
          <w:p w14:paraId="564A8E04" w14:textId="77777777" w:rsidR="007968F0" w:rsidRDefault="007968F0" w:rsidP="00EB2B88">
            <w:pPr>
              <w:pStyle w:val="TAC"/>
              <w:rPr>
                <w:rFonts w:eastAsia="Yu Mincho"/>
              </w:rPr>
            </w:pPr>
          </w:p>
        </w:tc>
        <w:tc>
          <w:tcPr>
            <w:tcW w:w="709" w:type="dxa"/>
            <w:tcMar>
              <w:left w:w="28" w:type="dxa"/>
              <w:right w:w="28" w:type="dxa"/>
            </w:tcMar>
            <w:vAlign w:val="center"/>
          </w:tcPr>
          <w:p w14:paraId="05370866" w14:textId="77777777" w:rsidR="007968F0" w:rsidRPr="00A1115A" w:rsidRDefault="007968F0" w:rsidP="00EB2B88">
            <w:pPr>
              <w:pStyle w:val="TAC"/>
              <w:rPr>
                <w:rFonts w:eastAsia="Yu Mincho"/>
              </w:rPr>
            </w:pPr>
          </w:p>
        </w:tc>
        <w:tc>
          <w:tcPr>
            <w:tcW w:w="567" w:type="dxa"/>
            <w:tcMar>
              <w:left w:w="28" w:type="dxa"/>
              <w:right w:w="28" w:type="dxa"/>
            </w:tcMar>
          </w:tcPr>
          <w:p w14:paraId="2B49D579" w14:textId="77777777" w:rsidR="007968F0" w:rsidRPr="00A1115A" w:rsidRDefault="007968F0" w:rsidP="00EB2B88">
            <w:pPr>
              <w:pStyle w:val="TAC"/>
              <w:rPr>
                <w:rFonts w:eastAsia="Yu Mincho"/>
              </w:rPr>
            </w:pPr>
          </w:p>
        </w:tc>
        <w:tc>
          <w:tcPr>
            <w:tcW w:w="709" w:type="dxa"/>
            <w:tcMar>
              <w:left w:w="28" w:type="dxa"/>
              <w:right w:w="28" w:type="dxa"/>
            </w:tcMar>
          </w:tcPr>
          <w:p w14:paraId="4A8F411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4C03FA1"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55F981" w14:textId="77777777" w:rsidR="007968F0" w:rsidRPr="00A1115A" w:rsidRDefault="007968F0" w:rsidP="00EB2B88">
            <w:pPr>
              <w:pStyle w:val="TAC"/>
              <w:rPr>
                <w:rFonts w:eastAsia="Yu Mincho"/>
              </w:rPr>
            </w:pPr>
          </w:p>
        </w:tc>
        <w:tc>
          <w:tcPr>
            <w:tcW w:w="643" w:type="dxa"/>
            <w:tcMar>
              <w:left w:w="28" w:type="dxa"/>
              <w:right w:w="28" w:type="dxa"/>
            </w:tcMar>
          </w:tcPr>
          <w:p w14:paraId="135180A4" w14:textId="77777777" w:rsidR="007968F0" w:rsidRPr="00A1115A" w:rsidRDefault="007968F0" w:rsidP="00EB2B88">
            <w:pPr>
              <w:pStyle w:val="TAC"/>
              <w:rPr>
                <w:rFonts w:eastAsia="Yu Mincho"/>
              </w:rPr>
            </w:pPr>
          </w:p>
        </w:tc>
      </w:tr>
      <w:tr w:rsidR="007968F0" w:rsidRPr="00A1115A" w14:paraId="01AF09D4"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555C645F"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54836F3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514EA7F6" w14:textId="77777777" w:rsidR="007968F0" w:rsidRPr="00A1115A" w:rsidRDefault="007968F0" w:rsidP="00EB2B88">
            <w:pPr>
              <w:pStyle w:val="TAC"/>
            </w:pPr>
          </w:p>
        </w:tc>
        <w:tc>
          <w:tcPr>
            <w:tcW w:w="637" w:type="dxa"/>
            <w:tcMar>
              <w:left w:w="28" w:type="dxa"/>
              <w:right w:w="28" w:type="dxa"/>
            </w:tcMar>
            <w:vAlign w:val="center"/>
          </w:tcPr>
          <w:p w14:paraId="518E626E" w14:textId="77777777" w:rsidR="007968F0" w:rsidRPr="00A1115A" w:rsidRDefault="007968F0" w:rsidP="00EB2B88">
            <w:pPr>
              <w:pStyle w:val="TAC"/>
            </w:pPr>
          </w:p>
        </w:tc>
        <w:tc>
          <w:tcPr>
            <w:tcW w:w="638" w:type="dxa"/>
            <w:tcMar>
              <w:left w:w="28" w:type="dxa"/>
              <w:right w:w="28" w:type="dxa"/>
            </w:tcMar>
            <w:vAlign w:val="center"/>
          </w:tcPr>
          <w:p w14:paraId="5E62FC89" w14:textId="77777777" w:rsidR="007968F0" w:rsidRPr="00A1115A" w:rsidRDefault="007968F0" w:rsidP="00EB2B88">
            <w:pPr>
              <w:pStyle w:val="TAC"/>
            </w:pPr>
          </w:p>
        </w:tc>
        <w:tc>
          <w:tcPr>
            <w:tcW w:w="708" w:type="dxa"/>
            <w:tcMar>
              <w:left w:w="28" w:type="dxa"/>
              <w:right w:w="28" w:type="dxa"/>
            </w:tcMar>
            <w:vAlign w:val="center"/>
          </w:tcPr>
          <w:p w14:paraId="167F072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427F3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C185512" w14:textId="77777777" w:rsidR="007968F0" w:rsidRPr="00A1115A" w:rsidRDefault="007968F0" w:rsidP="00EB2B88">
            <w:pPr>
              <w:pStyle w:val="TAC"/>
              <w:rPr>
                <w:rFonts w:eastAsia="Yu Mincho"/>
              </w:rPr>
            </w:pPr>
          </w:p>
        </w:tc>
        <w:tc>
          <w:tcPr>
            <w:tcW w:w="709" w:type="dxa"/>
            <w:vAlign w:val="center"/>
          </w:tcPr>
          <w:p w14:paraId="7C8494C9" w14:textId="77777777" w:rsidR="007968F0" w:rsidRDefault="007968F0" w:rsidP="00EB2B88">
            <w:pPr>
              <w:pStyle w:val="TAC"/>
              <w:rPr>
                <w:rFonts w:eastAsia="Yu Mincho"/>
              </w:rPr>
            </w:pPr>
          </w:p>
        </w:tc>
        <w:tc>
          <w:tcPr>
            <w:tcW w:w="709" w:type="dxa"/>
            <w:tcMar>
              <w:left w:w="28" w:type="dxa"/>
              <w:right w:w="28" w:type="dxa"/>
            </w:tcMar>
            <w:vAlign w:val="center"/>
          </w:tcPr>
          <w:p w14:paraId="054CEFF7" w14:textId="77777777" w:rsidR="007968F0" w:rsidRPr="00A1115A" w:rsidRDefault="007968F0" w:rsidP="00EB2B88">
            <w:pPr>
              <w:pStyle w:val="TAC"/>
              <w:rPr>
                <w:rFonts w:eastAsia="Yu Mincho"/>
              </w:rPr>
            </w:pPr>
          </w:p>
        </w:tc>
        <w:tc>
          <w:tcPr>
            <w:tcW w:w="709" w:type="dxa"/>
            <w:vAlign w:val="center"/>
          </w:tcPr>
          <w:p w14:paraId="739E7D77" w14:textId="77777777" w:rsidR="007968F0" w:rsidRDefault="007968F0" w:rsidP="00EB2B88">
            <w:pPr>
              <w:pStyle w:val="TAC"/>
              <w:rPr>
                <w:rFonts w:eastAsia="Yu Mincho"/>
              </w:rPr>
            </w:pPr>
          </w:p>
        </w:tc>
        <w:tc>
          <w:tcPr>
            <w:tcW w:w="709" w:type="dxa"/>
            <w:tcMar>
              <w:left w:w="28" w:type="dxa"/>
              <w:right w:w="28" w:type="dxa"/>
            </w:tcMar>
            <w:vAlign w:val="center"/>
          </w:tcPr>
          <w:p w14:paraId="22403AEA" w14:textId="77777777" w:rsidR="007968F0" w:rsidRPr="00A1115A" w:rsidRDefault="007968F0" w:rsidP="00EB2B88">
            <w:pPr>
              <w:pStyle w:val="TAC"/>
              <w:rPr>
                <w:rFonts w:eastAsia="Yu Mincho"/>
              </w:rPr>
            </w:pPr>
          </w:p>
        </w:tc>
        <w:tc>
          <w:tcPr>
            <w:tcW w:w="567" w:type="dxa"/>
            <w:tcMar>
              <w:left w:w="28" w:type="dxa"/>
              <w:right w:w="28" w:type="dxa"/>
            </w:tcMar>
          </w:tcPr>
          <w:p w14:paraId="1520E014" w14:textId="77777777" w:rsidR="007968F0" w:rsidRPr="00A1115A" w:rsidRDefault="007968F0" w:rsidP="00EB2B88">
            <w:pPr>
              <w:pStyle w:val="TAC"/>
              <w:rPr>
                <w:rFonts w:eastAsia="Yu Mincho"/>
              </w:rPr>
            </w:pPr>
          </w:p>
        </w:tc>
        <w:tc>
          <w:tcPr>
            <w:tcW w:w="709" w:type="dxa"/>
            <w:tcMar>
              <w:left w:w="28" w:type="dxa"/>
              <w:right w:w="28" w:type="dxa"/>
            </w:tcMar>
          </w:tcPr>
          <w:p w14:paraId="294114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0AF723D"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25BE65FA" w14:textId="77777777" w:rsidR="007968F0" w:rsidRPr="00A1115A" w:rsidRDefault="007968F0" w:rsidP="00EB2B88">
            <w:pPr>
              <w:pStyle w:val="TAC"/>
              <w:rPr>
                <w:rFonts w:eastAsia="Yu Mincho"/>
              </w:rPr>
            </w:pPr>
          </w:p>
        </w:tc>
        <w:tc>
          <w:tcPr>
            <w:tcW w:w="643" w:type="dxa"/>
            <w:tcMar>
              <w:left w:w="28" w:type="dxa"/>
              <w:right w:w="28" w:type="dxa"/>
            </w:tcMar>
          </w:tcPr>
          <w:p w14:paraId="145AFD2B" w14:textId="77777777" w:rsidR="007968F0" w:rsidRPr="00A1115A" w:rsidRDefault="007968F0" w:rsidP="00EB2B88">
            <w:pPr>
              <w:pStyle w:val="TAC"/>
              <w:rPr>
                <w:rFonts w:eastAsia="Yu Mincho"/>
              </w:rPr>
            </w:pPr>
          </w:p>
        </w:tc>
      </w:tr>
      <w:tr w:rsidR="007968F0" w:rsidRPr="00A1115A" w14:paraId="260BAABC" w14:textId="77777777" w:rsidTr="00EB2B88">
        <w:trPr>
          <w:jc w:val="center"/>
        </w:trPr>
        <w:tc>
          <w:tcPr>
            <w:tcW w:w="707" w:type="dxa"/>
            <w:tcBorders>
              <w:bottom w:val="nil"/>
            </w:tcBorders>
            <w:shd w:val="clear" w:color="auto" w:fill="auto"/>
            <w:tcMar>
              <w:left w:w="28" w:type="dxa"/>
              <w:right w:w="28" w:type="dxa"/>
            </w:tcMar>
            <w:vAlign w:val="center"/>
          </w:tcPr>
          <w:p w14:paraId="3318CE20" w14:textId="77777777" w:rsidR="007968F0" w:rsidRPr="00A1115A" w:rsidRDefault="007968F0" w:rsidP="00EB2B88">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59A87FBC"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0394589" w14:textId="77777777" w:rsidR="007968F0" w:rsidRPr="00A1115A" w:rsidRDefault="007968F0" w:rsidP="00EB2B88">
            <w:pPr>
              <w:pStyle w:val="TAC"/>
            </w:pPr>
            <w:r>
              <w:rPr>
                <w:rFonts w:eastAsia="Yu Mincho"/>
              </w:rPr>
              <w:t>5</w:t>
            </w:r>
          </w:p>
        </w:tc>
        <w:tc>
          <w:tcPr>
            <w:tcW w:w="637" w:type="dxa"/>
            <w:tcMar>
              <w:left w:w="28" w:type="dxa"/>
              <w:right w:w="28" w:type="dxa"/>
            </w:tcMar>
          </w:tcPr>
          <w:p w14:paraId="202D6460" w14:textId="77777777" w:rsidR="007968F0" w:rsidRPr="00A1115A" w:rsidRDefault="007968F0" w:rsidP="00EB2B88">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087074EB" w14:textId="77777777" w:rsidR="007968F0" w:rsidRPr="00A1115A" w:rsidRDefault="007968F0" w:rsidP="00EB2B88">
            <w:pPr>
              <w:pStyle w:val="TAC"/>
            </w:pPr>
          </w:p>
        </w:tc>
        <w:tc>
          <w:tcPr>
            <w:tcW w:w="708" w:type="dxa"/>
            <w:tcMar>
              <w:left w:w="28" w:type="dxa"/>
              <w:right w:w="28" w:type="dxa"/>
            </w:tcMar>
            <w:vAlign w:val="center"/>
          </w:tcPr>
          <w:p w14:paraId="5D421E2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8AD2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ABCBF4" w14:textId="77777777" w:rsidR="007968F0" w:rsidRPr="00A1115A" w:rsidRDefault="007968F0" w:rsidP="00EB2B88">
            <w:pPr>
              <w:pStyle w:val="TAC"/>
              <w:rPr>
                <w:rFonts w:eastAsia="Yu Mincho"/>
              </w:rPr>
            </w:pPr>
          </w:p>
        </w:tc>
        <w:tc>
          <w:tcPr>
            <w:tcW w:w="709" w:type="dxa"/>
            <w:vAlign w:val="center"/>
          </w:tcPr>
          <w:p w14:paraId="4DBBF734" w14:textId="77777777" w:rsidR="007968F0" w:rsidRDefault="007968F0" w:rsidP="00EB2B88">
            <w:pPr>
              <w:pStyle w:val="TAC"/>
              <w:rPr>
                <w:rFonts w:eastAsia="Yu Mincho"/>
              </w:rPr>
            </w:pPr>
          </w:p>
        </w:tc>
        <w:tc>
          <w:tcPr>
            <w:tcW w:w="709" w:type="dxa"/>
            <w:tcMar>
              <w:left w:w="28" w:type="dxa"/>
              <w:right w:w="28" w:type="dxa"/>
            </w:tcMar>
            <w:vAlign w:val="center"/>
          </w:tcPr>
          <w:p w14:paraId="3F075C22" w14:textId="77777777" w:rsidR="007968F0" w:rsidRPr="00A1115A" w:rsidRDefault="007968F0" w:rsidP="00EB2B88">
            <w:pPr>
              <w:pStyle w:val="TAC"/>
              <w:rPr>
                <w:rFonts w:eastAsia="Yu Mincho"/>
              </w:rPr>
            </w:pPr>
          </w:p>
        </w:tc>
        <w:tc>
          <w:tcPr>
            <w:tcW w:w="709" w:type="dxa"/>
            <w:vAlign w:val="center"/>
          </w:tcPr>
          <w:p w14:paraId="186660D1" w14:textId="77777777" w:rsidR="007968F0" w:rsidRDefault="007968F0" w:rsidP="00EB2B88">
            <w:pPr>
              <w:pStyle w:val="TAC"/>
              <w:rPr>
                <w:rFonts w:eastAsia="Yu Mincho"/>
              </w:rPr>
            </w:pPr>
          </w:p>
        </w:tc>
        <w:tc>
          <w:tcPr>
            <w:tcW w:w="709" w:type="dxa"/>
            <w:tcMar>
              <w:left w:w="28" w:type="dxa"/>
              <w:right w:w="28" w:type="dxa"/>
            </w:tcMar>
            <w:vAlign w:val="center"/>
          </w:tcPr>
          <w:p w14:paraId="2A9CEAF3" w14:textId="77777777" w:rsidR="007968F0" w:rsidRPr="00A1115A" w:rsidRDefault="007968F0" w:rsidP="00EB2B88">
            <w:pPr>
              <w:pStyle w:val="TAC"/>
              <w:rPr>
                <w:rFonts w:eastAsia="Yu Mincho"/>
              </w:rPr>
            </w:pPr>
          </w:p>
        </w:tc>
        <w:tc>
          <w:tcPr>
            <w:tcW w:w="567" w:type="dxa"/>
            <w:tcMar>
              <w:left w:w="28" w:type="dxa"/>
              <w:right w:w="28" w:type="dxa"/>
            </w:tcMar>
          </w:tcPr>
          <w:p w14:paraId="60EE2885" w14:textId="77777777" w:rsidR="007968F0" w:rsidRPr="00A1115A" w:rsidRDefault="007968F0" w:rsidP="00EB2B88">
            <w:pPr>
              <w:pStyle w:val="TAC"/>
              <w:rPr>
                <w:rFonts w:eastAsia="Yu Mincho"/>
              </w:rPr>
            </w:pPr>
          </w:p>
        </w:tc>
        <w:tc>
          <w:tcPr>
            <w:tcW w:w="709" w:type="dxa"/>
            <w:tcMar>
              <w:left w:w="28" w:type="dxa"/>
              <w:right w:w="28" w:type="dxa"/>
            </w:tcMar>
          </w:tcPr>
          <w:p w14:paraId="2B9551A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6A5D9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D964A17" w14:textId="77777777" w:rsidR="007968F0" w:rsidRPr="00A1115A" w:rsidRDefault="007968F0" w:rsidP="00EB2B88">
            <w:pPr>
              <w:pStyle w:val="TAC"/>
              <w:rPr>
                <w:rFonts w:eastAsia="Yu Mincho"/>
              </w:rPr>
            </w:pPr>
          </w:p>
        </w:tc>
        <w:tc>
          <w:tcPr>
            <w:tcW w:w="643" w:type="dxa"/>
            <w:tcMar>
              <w:left w:w="28" w:type="dxa"/>
              <w:right w:w="28" w:type="dxa"/>
            </w:tcMar>
          </w:tcPr>
          <w:p w14:paraId="09A55071" w14:textId="77777777" w:rsidR="007968F0" w:rsidRPr="00A1115A" w:rsidRDefault="007968F0" w:rsidP="00EB2B88">
            <w:pPr>
              <w:pStyle w:val="TAC"/>
              <w:rPr>
                <w:rFonts w:eastAsia="Yu Mincho"/>
              </w:rPr>
            </w:pPr>
          </w:p>
        </w:tc>
      </w:tr>
      <w:tr w:rsidR="007968F0" w:rsidRPr="00A1115A" w14:paraId="1D9E9E81" w14:textId="77777777" w:rsidTr="00EB2B88">
        <w:trPr>
          <w:jc w:val="center"/>
        </w:trPr>
        <w:tc>
          <w:tcPr>
            <w:tcW w:w="707" w:type="dxa"/>
            <w:tcBorders>
              <w:top w:val="nil"/>
              <w:bottom w:val="nil"/>
            </w:tcBorders>
            <w:shd w:val="clear" w:color="auto" w:fill="auto"/>
            <w:tcMar>
              <w:left w:w="28" w:type="dxa"/>
              <w:right w:w="28" w:type="dxa"/>
            </w:tcMar>
            <w:vAlign w:val="center"/>
          </w:tcPr>
          <w:p w14:paraId="28A1C42B"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60EF5F3D"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5A259B26" w14:textId="77777777" w:rsidR="007968F0" w:rsidRPr="00A1115A" w:rsidRDefault="007968F0" w:rsidP="00EB2B88">
            <w:pPr>
              <w:pStyle w:val="TAC"/>
            </w:pPr>
          </w:p>
        </w:tc>
        <w:tc>
          <w:tcPr>
            <w:tcW w:w="637" w:type="dxa"/>
            <w:tcMar>
              <w:left w:w="28" w:type="dxa"/>
              <w:right w:w="28" w:type="dxa"/>
            </w:tcMar>
            <w:vAlign w:val="center"/>
          </w:tcPr>
          <w:p w14:paraId="6FBDE189" w14:textId="77777777" w:rsidR="007968F0" w:rsidRPr="00A1115A" w:rsidRDefault="007968F0" w:rsidP="00EB2B88">
            <w:pPr>
              <w:pStyle w:val="TAC"/>
            </w:pPr>
          </w:p>
        </w:tc>
        <w:tc>
          <w:tcPr>
            <w:tcW w:w="638" w:type="dxa"/>
            <w:tcMar>
              <w:left w:w="28" w:type="dxa"/>
              <w:right w:w="28" w:type="dxa"/>
            </w:tcMar>
            <w:vAlign w:val="center"/>
          </w:tcPr>
          <w:p w14:paraId="628231B7" w14:textId="77777777" w:rsidR="007968F0" w:rsidRPr="00A1115A" w:rsidRDefault="007968F0" w:rsidP="00EB2B88">
            <w:pPr>
              <w:pStyle w:val="TAC"/>
            </w:pPr>
          </w:p>
        </w:tc>
        <w:tc>
          <w:tcPr>
            <w:tcW w:w="708" w:type="dxa"/>
            <w:tcMar>
              <w:left w:w="28" w:type="dxa"/>
              <w:right w:w="28" w:type="dxa"/>
            </w:tcMar>
            <w:vAlign w:val="center"/>
          </w:tcPr>
          <w:p w14:paraId="37BA178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924FB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AC66C23" w14:textId="77777777" w:rsidR="007968F0" w:rsidRPr="00A1115A" w:rsidRDefault="007968F0" w:rsidP="00EB2B88">
            <w:pPr>
              <w:pStyle w:val="TAC"/>
              <w:rPr>
                <w:rFonts w:eastAsia="Yu Mincho"/>
              </w:rPr>
            </w:pPr>
          </w:p>
        </w:tc>
        <w:tc>
          <w:tcPr>
            <w:tcW w:w="709" w:type="dxa"/>
            <w:vAlign w:val="center"/>
          </w:tcPr>
          <w:p w14:paraId="492F37A2" w14:textId="77777777" w:rsidR="007968F0" w:rsidRDefault="007968F0" w:rsidP="00EB2B88">
            <w:pPr>
              <w:pStyle w:val="TAC"/>
              <w:rPr>
                <w:rFonts w:eastAsia="Yu Mincho"/>
              </w:rPr>
            </w:pPr>
          </w:p>
        </w:tc>
        <w:tc>
          <w:tcPr>
            <w:tcW w:w="709" w:type="dxa"/>
            <w:tcMar>
              <w:left w:w="28" w:type="dxa"/>
              <w:right w:w="28" w:type="dxa"/>
            </w:tcMar>
            <w:vAlign w:val="center"/>
          </w:tcPr>
          <w:p w14:paraId="33760F2E" w14:textId="77777777" w:rsidR="007968F0" w:rsidRPr="00A1115A" w:rsidRDefault="007968F0" w:rsidP="00EB2B88">
            <w:pPr>
              <w:pStyle w:val="TAC"/>
              <w:rPr>
                <w:rFonts w:eastAsia="Yu Mincho"/>
              </w:rPr>
            </w:pPr>
          </w:p>
        </w:tc>
        <w:tc>
          <w:tcPr>
            <w:tcW w:w="709" w:type="dxa"/>
            <w:vAlign w:val="center"/>
          </w:tcPr>
          <w:p w14:paraId="53311C92" w14:textId="77777777" w:rsidR="007968F0" w:rsidRDefault="007968F0" w:rsidP="00EB2B88">
            <w:pPr>
              <w:pStyle w:val="TAC"/>
              <w:rPr>
                <w:rFonts w:eastAsia="Yu Mincho"/>
              </w:rPr>
            </w:pPr>
          </w:p>
        </w:tc>
        <w:tc>
          <w:tcPr>
            <w:tcW w:w="709" w:type="dxa"/>
            <w:tcMar>
              <w:left w:w="28" w:type="dxa"/>
              <w:right w:w="28" w:type="dxa"/>
            </w:tcMar>
            <w:vAlign w:val="center"/>
          </w:tcPr>
          <w:p w14:paraId="1E21E41C" w14:textId="77777777" w:rsidR="007968F0" w:rsidRPr="00A1115A" w:rsidRDefault="007968F0" w:rsidP="00EB2B88">
            <w:pPr>
              <w:pStyle w:val="TAC"/>
              <w:rPr>
                <w:rFonts w:eastAsia="Yu Mincho"/>
              </w:rPr>
            </w:pPr>
          </w:p>
        </w:tc>
        <w:tc>
          <w:tcPr>
            <w:tcW w:w="567" w:type="dxa"/>
            <w:tcMar>
              <w:left w:w="28" w:type="dxa"/>
              <w:right w:w="28" w:type="dxa"/>
            </w:tcMar>
          </w:tcPr>
          <w:p w14:paraId="1538BC33" w14:textId="77777777" w:rsidR="007968F0" w:rsidRPr="00A1115A" w:rsidRDefault="007968F0" w:rsidP="00EB2B88">
            <w:pPr>
              <w:pStyle w:val="TAC"/>
              <w:rPr>
                <w:rFonts w:eastAsia="Yu Mincho"/>
              </w:rPr>
            </w:pPr>
          </w:p>
        </w:tc>
        <w:tc>
          <w:tcPr>
            <w:tcW w:w="709" w:type="dxa"/>
            <w:tcMar>
              <w:left w:w="28" w:type="dxa"/>
              <w:right w:w="28" w:type="dxa"/>
            </w:tcMar>
          </w:tcPr>
          <w:p w14:paraId="3C98A29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A1EE7E"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D4732BC" w14:textId="77777777" w:rsidR="007968F0" w:rsidRPr="00A1115A" w:rsidRDefault="007968F0" w:rsidP="00EB2B88">
            <w:pPr>
              <w:pStyle w:val="TAC"/>
              <w:rPr>
                <w:rFonts w:eastAsia="Yu Mincho"/>
              </w:rPr>
            </w:pPr>
          </w:p>
        </w:tc>
        <w:tc>
          <w:tcPr>
            <w:tcW w:w="643" w:type="dxa"/>
            <w:tcMar>
              <w:left w:w="28" w:type="dxa"/>
              <w:right w:w="28" w:type="dxa"/>
            </w:tcMar>
          </w:tcPr>
          <w:p w14:paraId="3F7243C4" w14:textId="77777777" w:rsidR="007968F0" w:rsidRPr="00A1115A" w:rsidRDefault="007968F0" w:rsidP="00EB2B88">
            <w:pPr>
              <w:pStyle w:val="TAC"/>
              <w:rPr>
                <w:rFonts w:eastAsia="Yu Mincho"/>
              </w:rPr>
            </w:pPr>
          </w:p>
        </w:tc>
      </w:tr>
      <w:tr w:rsidR="007968F0" w:rsidRPr="00A1115A" w14:paraId="133DC787"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9338EB5"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79F69968"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04681AF4" w14:textId="77777777" w:rsidR="007968F0" w:rsidRPr="00A1115A" w:rsidRDefault="007968F0" w:rsidP="00EB2B88">
            <w:pPr>
              <w:pStyle w:val="TAC"/>
            </w:pPr>
          </w:p>
        </w:tc>
        <w:tc>
          <w:tcPr>
            <w:tcW w:w="637" w:type="dxa"/>
            <w:tcMar>
              <w:left w:w="28" w:type="dxa"/>
              <w:right w:w="28" w:type="dxa"/>
            </w:tcMar>
            <w:vAlign w:val="center"/>
          </w:tcPr>
          <w:p w14:paraId="28DEB2F9" w14:textId="77777777" w:rsidR="007968F0" w:rsidRPr="00A1115A" w:rsidRDefault="007968F0" w:rsidP="00EB2B88">
            <w:pPr>
              <w:pStyle w:val="TAC"/>
            </w:pPr>
          </w:p>
        </w:tc>
        <w:tc>
          <w:tcPr>
            <w:tcW w:w="638" w:type="dxa"/>
            <w:tcMar>
              <w:left w:w="28" w:type="dxa"/>
              <w:right w:w="28" w:type="dxa"/>
            </w:tcMar>
            <w:vAlign w:val="center"/>
          </w:tcPr>
          <w:p w14:paraId="0284B402" w14:textId="77777777" w:rsidR="007968F0" w:rsidRPr="00A1115A" w:rsidRDefault="007968F0" w:rsidP="00EB2B88">
            <w:pPr>
              <w:pStyle w:val="TAC"/>
            </w:pPr>
          </w:p>
        </w:tc>
        <w:tc>
          <w:tcPr>
            <w:tcW w:w="708" w:type="dxa"/>
            <w:tcMar>
              <w:left w:w="28" w:type="dxa"/>
              <w:right w:w="28" w:type="dxa"/>
            </w:tcMar>
            <w:vAlign w:val="center"/>
          </w:tcPr>
          <w:p w14:paraId="37FA510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90311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5C9D0B2" w14:textId="77777777" w:rsidR="007968F0" w:rsidRPr="00A1115A" w:rsidRDefault="007968F0" w:rsidP="00EB2B88">
            <w:pPr>
              <w:pStyle w:val="TAC"/>
              <w:rPr>
                <w:rFonts w:eastAsia="Yu Mincho"/>
              </w:rPr>
            </w:pPr>
          </w:p>
        </w:tc>
        <w:tc>
          <w:tcPr>
            <w:tcW w:w="709" w:type="dxa"/>
            <w:vAlign w:val="center"/>
          </w:tcPr>
          <w:p w14:paraId="4A581501" w14:textId="77777777" w:rsidR="007968F0" w:rsidRDefault="007968F0" w:rsidP="00EB2B88">
            <w:pPr>
              <w:pStyle w:val="TAC"/>
              <w:rPr>
                <w:rFonts w:eastAsia="Yu Mincho"/>
              </w:rPr>
            </w:pPr>
          </w:p>
        </w:tc>
        <w:tc>
          <w:tcPr>
            <w:tcW w:w="709" w:type="dxa"/>
            <w:tcMar>
              <w:left w:w="28" w:type="dxa"/>
              <w:right w:w="28" w:type="dxa"/>
            </w:tcMar>
            <w:vAlign w:val="center"/>
          </w:tcPr>
          <w:p w14:paraId="302AA71F" w14:textId="77777777" w:rsidR="007968F0" w:rsidRPr="00A1115A" w:rsidRDefault="007968F0" w:rsidP="00EB2B88">
            <w:pPr>
              <w:pStyle w:val="TAC"/>
              <w:rPr>
                <w:rFonts w:eastAsia="Yu Mincho"/>
              </w:rPr>
            </w:pPr>
          </w:p>
        </w:tc>
        <w:tc>
          <w:tcPr>
            <w:tcW w:w="709" w:type="dxa"/>
            <w:vAlign w:val="center"/>
          </w:tcPr>
          <w:p w14:paraId="6F5A2F58" w14:textId="77777777" w:rsidR="007968F0" w:rsidRDefault="007968F0" w:rsidP="00EB2B88">
            <w:pPr>
              <w:pStyle w:val="TAC"/>
              <w:rPr>
                <w:rFonts w:eastAsia="Yu Mincho"/>
              </w:rPr>
            </w:pPr>
          </w:p>
        </w:tc>
        <w:tc>
          <w:tcPr>
            <w:tcW w:w="709" w:type="dxa"/>
            <w:tcMar>
              <w:left w:w="28" w:type="dxa"/>
              <w:right w:w="28" w:type="dxa"/>
            </w:tcMar>
            <w:vAlign w:val="center"/>
          </w:tcPr>
          <w:p w14:paraId="71D73010" w14:textId="77777777" w:rsidR="007968F0" w:rsidRPr="00A1115A" w:rsidRDefault="007968F0" w:rsidP="00EB2B88">
            <w:pPr>
              <w:pStyle w:val="TAC"/>
              <w:rPr>
                <w:rFonts w:eastAsia="Yu Mincho"/>
              </w:rPr>
            </w:pPr>
          </w:p>
        </w:tc>
        <w:tc>
          <w:tcPr>
            <w:tcW w:w="567" w:type="dxa"/>
            <w:tcMar>
              <w:left w:w="28" w:type="dxa"/>
              <w:right w:w="28" w:type="dxa"/>
            </w:tcMar>
          </w:tcPr>
          <w:p w14:paraId="675BC1A2" w14:textId="77777777" w:rsidR="007968F0" w:rsidRPr="00A1115A" w:rsidRDefault="007968F0" w:rsidP="00EB2B88">
            <w:pPr>
              <w:pStyle w:val="TAC"/>
              <w:rPr>
                <w:rFonts w:eastAsia="Yu Mincho"/>
              </w:rPr>
            </w:pPr>
          </w:p>
        </w:tc>
        <w:tc>
          <w:tcPr>
            <w:tcW w:w="709" w:type="dxa"/>
            <w:tcMar>
              <w:left w:w="28" w:type="dxa"/>
              <w:right w:w="28" w:type="dxa"/>
            </w:tcMar>
          </w:tcPr>
          <w:p w14:paraId="46204C6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01EE7A0"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1CA8BC6B" w14:textId="77777777" w:rsidR="007968F0" w:rsidRPr="00A1115A" w:rsidRDefault="007968F0" w:rsidP="00EB2B88">
            <w:pPr>
              <w:pStyle w:val="TAC"/>
              <w:rPr>
                <w:rFonts w:eastAsia="Yu Mincho"/>
              </w:rPr>
            </w:pPr>
          </w:p>
        </w:tc>
        <w:tc>
          <w:tcPr>
            <w:tcW w:w="643" w:type="dxa"/>
            <w:tcMar>
              <w:left w:w="28" w:type="dxa"/>
              <w:right w:w="28" w:type="dxa"/>
            </w:tcMar>
          </w:tcPr>
          <w:p w14:paraId="10511FCD" w14:textId="77777777" w:rsidR="007968F0" w:rsidRPr="00A1115A" w:rsidRDefault="007968F0" w:rsidP="00EB2B88">
            <w:pPr>
              <w:pStyle w:val="TAC"/>
              <w:rPr>
                <w:rFonts w:eastAsia="Yu Mincho"/>
              </w:rPr>
            </w:pPr>
          </w:p>
        </w:tc>
      </w:tr>
      <w:tr w:rsidR="007968F0" w:rsidRPr="00A1115A" w14:paraId="026FEAC0" w14:textId="77777777" w:rsidTr="00EB2B88">
        <w:trPr>
          <w:jc w:val="center"/>
        </w:trPr>
        <w:tc>
          <w:tcPr>
            <w:tcW w:w="707" w:type="dxa"/>
            <w:tcBorders>
              <w:bottom w:val="nil"/>
            </w:tcBorders>
            <w:shd w:val="clear" w:color="auto" w:fill="auto"/>
            <w:tcMar>
              <w:left w:w="28" w:type="dxa"/>
              <w:right w:w="28" w:type="dxa"/>
            </w:tcMar>
            <w:vAlign w:val="center"/>
          </w:tcPr>
          <w:p w14:paraId="441C4788" w14:textId="77777777" w:rsidR="007968F0" w:rsidRPr="00A1115A" w:rsidRDefault="007968F0" w:rsidP="00EB2B88">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0BF0FCCF" w14:textId="77777777" w:rsidR="007968F0" w:rsidRPr="00A1115A" w:rsidRDefault="007968F0" w:rsidP="00EB2B88">
            <w:pPr>
              <w:pStyle w:val="TAC"/>
              <w:keepNext w:val="0"/>
              <w:rPr>
                <w:rFonts w:eastAsia="Yu Mincho"/>
                <w:lang w:eastAsia="zh-CN"/>
              </w:rPr>
            </w:pPr>
            <w:r w:rsidRPr="00A1115A">
              <w:rPr>
                <w:rFonts w:eastAsia="Yu Mincho"/>
              </w:rPr>
              <w:t>15</w:t>
            </w:r>
          </w:p>
        </w:tc>
        <w:tc>
          <w:tcPr>
            <w:tcW w:w="566" w:type="dxa"/>
            <w:tcMar>
              <w:left w:w="28" w:type="dxa"/>
              <w:right w:w="28" w:type="dxa"/>
            </w:tcMar>
          </w:tcPr>
          <w:p w14:paraId="371F40DB" w14:textId="77777777" w:rsidR="007968F0" w:rsidRPr="00A1115A" w:rsidRDefault="007968F0" w:rsidP="00EB2B88">
            <w:pPr>
              <w:pStyle w:val="TAC"/>
            </w:pPr>
            <w:r>
              <w:rPr>
                <w:rFonts w:eastAsia="Yu Mincho"/>
              </w:rPr>
              <w:t>5</w:t>
            </w:r>
          </w:p>
        </w:tc>
        <w:tc>
          <w:tcPr>
            <w:tcW w:w="637" w:type="dxa"/>
            <w:tcMar>
              <w:left w:w="28" w:type="dxa"/>
              <w:right w:w="28" w:type="dxa"/>
            </w:tcMar>
          </w:tcPr>
          <w:p w14:paraId="4507D91D" w14:textId="77777777" w:rsidR="007968F0" w:rsidRPr="00A1115A" w:rsidRDefault="007968F0" w:rsidP="00EB2B88">
            <w:pPr>
              <w:pStyle w:val="TAC"/>
            </w:pPr>
            <w:r>
              <w:rPr>
                <w:rFonts w:eastAsia="Yu Mincho"/>
              </w:rPr>
              <w:t>10</w:t>
            </w:r>
          </w:p>
        </w:tc>
        <w:tc>
          <w:tcPr>
            <w:tcW w:w="638" w:type="dxa"/>
            <w:tcMar>
              <w:left w:w="28" w:type="dxa"/>
              <w:right w:w="28" w:type="dxa"/>
            </w:tcMar>
          </w:tcPr>
          <w:p w14:paraId="59211948" w14:textId="77777777" w:rsidR="007968F0" w:rsidRPr="00A1115A" w:rsidRDefault="007968F0" w:rsidP="00EB2B88">
            <w:pPr>
              <w:pStyle w:val="TAC"/>
            </w:pPr>
            <w:r>
              <w:rPr>
                <w:rFonts w:eastAsia="Yu Mincho"/>
              </w:rPr>
              <w:t>15</w:t>
            </w:r>
          </w:p>
        </w:tc>
        <w:tc>
          <w:tcPr>
            <w:tcW w:w="708" w:type="dxa"/>
            <w:tcMar>
              <w:left w:w="28" w:type="dxa"/>
              <w:right w:w="28" w:type="dxa"/>
            </w:tcMar>
          </w:tcPr>
          <w:p w14:paraId="65D3C0A3"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792131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9F440F1" w14:textId="77777777" w:rsidR="007968F0" w:rsidRPr="00A1115A" w:rsidRDefault="007968F0" w:rsidP="00EB2B88">
            <w:pPr>
              <w:pStyle w:val="TAC"/>
              <w:rPr>
                <w:rFonts w:eastAsia="Yu Mincho"/>
              </w:rPr>
            </w:pPr>
          </w:p>
        </w:tc>
        <w:tc>
          <w:tcPr>
            <w:tcW w:w="709" w:type="dxa"/>
            <w:vAlign w:val="center"/>
          </w:tcPr>
          <w:p w14:paraId="7A6C0542" w14:textId="77777777" w:rsidR="007968F0" w:rsidRDefault="007968F0" w:rsidP="00EB2B88">
            <w:pPr>
              <w:pStyle w:val="TAC"/>
              <w:rPr>
                <w:rFonts w:eastAsia="Yu Mincho"/>
              </w:rPr>
            </w:pPr>
          </w:p>
        </w:tc>
        <w:tc>
          <w:tcPr>
            <w:tcW w:w="709" w:type="dxa"/>
            <w:tcMar>
              <w:left w:w="28" w:type="dxa"/>
              <w:right w:w="28" w:type="dxa"/>
            </w:tcMar>
            <w:vAlign w:val="center"/>
          </w:tcPr>
          <w:p w14:paraId="1D12BF85" w14:textId="77777777" w:rsidR="007968F0" w:rsidRPr="00A1115A" w:rsidRDefault="007968F0" w:rsidP="00EB2B88">
            <w:pPr>
              <w:pStyle w:val="TAC"/>
              <w:rPr>
                <w:rFonts w:eastAsia="Yu Mincho"/>
              </w:rPr>
            </w:pPr>
          </w:p>
        </w:tc>
        <w:tc>
          <w:tcPr>
            <w:tcW w:w="709" w:type="dxa"/>
            <w:vAlign w:val="center"/>
          </w:tcPr>
          <w:p w14:paraId="734A259C" w14:textId="77777777" w:rsidR="007968F0" w:rsidRDefault="007968F0" w:rsidP="00EB2B88">
            <w:pPr>
              <w:pStyle w:val="TAC"/>
              <w:rPr>
                <w:rFonts w:eastAsia="Yu Mincho"/>
              </w:rPr>
            </w:pPr>
          </w:p>
        </w:tc>
        <w:tc>
          <w:tcPr>
            <w:tcW w:w="709" w:type="dxa"/>
            <w:tcMar>
              <w:left w:w="28" w:type="dxa"/>
              <w:right w:w="28" w:type="dxa"/>
            </w:tcMar>
            <w:vAlign w:val="center"/>
          </w:tcPr>
          <w:p w14:paraId="7E91B8C5" w14:textId="77777777" w:rsidR="007968F0" w:rsidRPr="00A1115A" w:rsidRDefault="007968F0" w:rsidP="00EB2B88">
            <w:pPr>
              <w:pStyle w:val="TAC"/>
              <w:rPr>
                <w:rFonts w:eastAsia="Yu Mincho"/>
              </w:rPr>
            </w:pPr>
          </w:p>
        </w:tc>
        <w:tc>
          <w:tcPr>
            <w:tcW w:w="567" w:type="dxa"/>
            <w:tcMar>
              <w:left w:w="28" w:type="dxa"/>
              <w:right w:w="28" w:type="dxa"/>
            </w:tcMar>
          </w:tcPr>
          <w:p w14:paraId="376A5B5F" w14:textId="77777777" w:rsidR="007968F0" w:rsidRPr="00A1115A" w:rsidRDefault="007968F0" w:rsidP="00EB2B88">
            <w:pPr>
              <w:pStyle w:val="TAC"/>
              <w:rPr>
                <w:rFonts w:eastAsia="Yu Mincho"/>
              </w:rPr>
            </w:pPr>
          </w:p>
        </w:tc>
        <w:tc>
          <w:tcPr>
            <w:tcW w:w="709" w:type="dxa"/>
            <w:tcMar>
              <w:left w:w="28" w:type="dxa"/>
              <w:right w:w="28" w:type="dxa"/>
            </w:tcMar>
          </w:tcPr>
          <w:p w14:paraId="0640247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5C340EB"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E9E5BDA" w14:textId="77777777" w:rsidR="007968F0" w:rsidRPr="00A1115A" w:rsidRDefault="007968F0" w:rsidP="00EB2B88">
            <w:pPr>
              <w:pStyle w:val="TAC"/>
              <w:rPr>
                <w:rFonts w:eastAsia="Yu Mincho"/>
              </w:rPr>
            </w:pPr>
          </w:p>
        </w:tc>
        <w:tc>
          <w:tcPr>
            <w:tcW w:w="643" w:type="dxa"/>
            <w:tcMar>
              <w:left w:w="28" w:type="dxa"/>
              <w:right w:w="28" w:type="dxa"/>
            </w:tcMar>
          </w:tcPr>
          <w:p w14:paraId="6C3683EC" w14:textId="77777777" w:rsidR="007968F0" w:rsidRPr="00A1115A" w:rsidRDefault="007968F0" w:rsidP="00EB2B88">
            <w:pPr>
              <w:pStyle w:val="TAC"/>
              <w:rPr>
                <w:rFonts w:eastAsia="Yu Mincho"/>
              </w:rPr>
            </w:pPr>
          </w:p>
        </w:tc>
      </w:tr>
      <w:tr w:rsidR="007968F0" w:rsidRPr="00A1115A" w14:paraId="164190E1" w14:textId="77777777" w:rsidTr="00EB2B88">
        <w:trPr>
          <w:jc w:val="center"/>
        </w:trPr>
        <w:tc>
          <w:tcPr>
            <w:tcW w:w="707" w:type="dxa"/>
            <w:tcBorders>
              <w:top w:val="nil"/>
              <w:bottom w:val="nil"/>
            </w:tcBorders>
            <w:shd w:val="clear" w:color="auto" w:fill="auto"/>
            <w:tcMar>
              <w:left w:w="28" w:type="dxa"/>
              <w:right w:w="28" w:type="dxa"/>
            </w:tcMar>
            <w:vAlign w:val="center"/>
          </w:tcPr>
          <w:p w14:paraId="1A8D7E86"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413BAC0E" w14:textId="77777777" w:rsidR="007968F0" w:rsidRPr="00A1115A" w:rsidRDefault="007968F0" w:rsidP="00EB2B88">
            <w:pPr>
              <w:pStyle w:val="TAC"/>
              <w:keepNext w:val="0"/>
              <w:rPr>
                <w:rFonts w:eastAsia="Yu Mincho"/>
                <w:lang w:eastAsia="zh-CN"/>
              </w:rPr>
            </w:pPr>
            <w:r w:rsidRPr="00A1115A">
              <w:rPr>
                <w:rFonts w:eastAsia="Yu Mincho"/>
              </w:rPr>
              <w:t>30</w:t>
            </w:r>
          </w:p>
        </w:tc>
        <w:tc>
          <w:tcPr>
            <w:tcW w:w="566" w:type="dxa"/>
            <w:tcMar>
              <w:left w:w="28" w:type="dxa"/>
              <w:right w:w="28" w:type="dxa"/>
            </w:tcMar>
          </w:tcPr>
          <w:p w14:paraId="2944699B" w14:textId="77777777" w:rsidR="007968F0" w:rsidRPr="00A1115A" w:rsidRDefault="007968F0" w:rsidP="00EB2B88">
            <w:pPr>
              <w:pStyle w:val="TAC"/>
            </w:pPr>
          </w:p>
        </w:tc>
        <w:tc>
          <w:tcPr>
            <w:tcW w:w="637" w:type="dxa"/>
            <w:tcMar>
              <w:left w:w="28" w:type="dxa"/>
              <w:right w:w="28" w:type="dxa"/>
            </w:tcMar>
          </w:tcPr>
          <w:p w14:paraId="409434F4" w14:textId="77777777" w:rsidR="007968F0" w:rsidRPr="00A1115A" w:rsidRDefault="007968F0" w:rsidP="00EB2B88">
            <w:pPr>
              <w:pStyle w:val="TAC"/>
            </w:pPr>
            <w:r>
              <w:rPr>
                <w:rFonts w:eastAsia="Yu Mincho"/>
              </w:rPr>
              <w:t>10</w:t>
            </w:r>
          </w:p>
        </w:tc>
        <w:tc>
          <w:tcPr>
            <w:tcW w:w="638" w:type="dxa"/>
            <w:tcMar>
              <w:left w:w="28" w:type="dxa"/>
              <w:right w:w="28" w:type="dxa"/>
            </w:tcMar>
          </w:tcPr>
          <w:p w14:paraId="10C03FB9" w14:textId="77777777" w:rsidR="007968F0" w:rsidRPr="00A1115A" w:rsidRDefault="007968F0" w:rsidP="00EB2B88">
            <w:pPr>
              <w:pStyle w:val="TAC"/>
            </w:pPr>
            <w:r>
              <w:rPr>
                <w:rFonts w:eastAsia="Yu Mincho"/>
              </w:rPr>
              <w:t>15</w:t>
            </w:r>
          </w:p>
        </w:tc>
        <w:tc>
          <w:tcPr>
            <w:tcW w:w="708" w:type="dxa"/>
            <w:tcMar>
              <w:left w:w="28" w:type="dxa"/>
              <w:right w:w="28" w:type="dxa"/>
            </w:tcMar>
          </w:tcPr>
          <w:p w14:paraId="3A594FD5" w14:textId="77777777" w:rsidR="007968F0" w:rsidRPr="00A1115A" w:rsidRDefault="007968F0" w:rsidP="00EB2B88">
            <w:pPr>
              <w:pStyle w:val="TAC"/>
              <w:rPr>
                <w:rFonts w:eastAsia="Yu Mincho"/>
              </w:rPr>
            </w:pPr>
            <w:r>
              <w:rPr>
                <w:rFonts w:eastAsia="Yu Mincho"/>
              </w:rPr>
              <w:t>20</w:t>
            </w:r>
          </w:p>
        </w:tc>
        <w:tc>
          <w:tcPr>
            <w:tcW w:w="567" w:type="dxa"/>
            <w:tcMar>
              <w:left w:w="28" w:type="dxa"/>
              <w:right w:w="28" w:type="dxa"/>
            </w:tcMar>
            <w:vAlign w:val="center"/>
          </w:tcPr>
          <w:p w14:paraId="0F587DF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0E6240F" w14:textId="77777777" w:rsidR="007968F0" w:rsidRPr="00A1115A" w:rsidRDefault="007968F0" w:rsidP="00EB2B88">
            <w:pPr>
              <w:pStyle w:val="TAC"/>
              <w:rPr>
                <w:rFonts w:eastAsia="Yu Mincho"/>
              </w:rPr>
            </w:pPr>
          </w:p>
        </w:tc>
        <w:tc>
          <w:tcPr>
            <w:tcW w:w="709" w:type="dxa"/>
            <w:vAlign w:val="center"/>
          </w:tcPr>
          <w:p w14:paraId="2802226D" w14:textId="77777777" w:rsidR="007968F0" w:rsidRDefault="007968F0" w:rsidP="00EB2B88">
            <w:pPr>
              <w:pStyle w:val="TAC"/>
              <w:rPr>
                <w:rFonts w:eastAsia="Yu Mincho"/>
              </w:rPr>
            </w:pPr>
          </w:p>
        </w:tc>
        <w:tc>
          <w:tcPr>
            <w:tcW w:w="709" w:type="dxa"/>
            <w:tcMar>
              <w:left w:w="28" w:type="dxa"/>
              <w:right w:w="28" w:type="dxa"/>
            </w:tcMar>
            <w:vAlign w:val="center"/>
          </w:tcPr>
          <w:p w14:paraId="74EF744E" w14:textId="77777777" w:rsidR="007968F0" w:rsidRPr="00A1115A" w:rsidRDefault="007968F0" w:rsidP="00EB2B88">
            <w:pPr>
              <w:pStyle w:val="TAC"/>
              <w:rPr>
                <w:rFonts w:eastAsia="Yu Mincho"/>
              </w:rPr>
            </w:pPr>
          </w:p>
        </w:tc>
        <w:tc>
          <w:tcPr>
            <w:tcW w:w="709" w:type="dxa"/>
            <w:vAlign w:val="center"/>
          </w:tcPr>
          <w:p w14:paraId="214DC3D5" w14:textId="77777777" w:rsidR="007968F0" w:rsidRDefault="007968F0" w:rsidP="00EB2B88">
            <w:pPr>
              <w:pStyle w:val="TAC"/>
              <w:rPr>
                <w:rFonts w:eastAsia="Yu Mincho"/>
              </w:rPr>
            </w:pPr>
          </w:p>
        </w:tc>
        <w:tc>
          <w:tcPr>
            <w:tcW w:w="709" w:type="dxa"/>
            <w:tcMar>
              <w:left w:w="28" w:type="dxa"/>
              <w:right w:w="28" w:type="dxa"/>
            </w:tcMar>
            <w:vAlign w:val="center"/>
          </w:tcPr>
          <w:p w14:paraId="3F5E80A5" w14:textId="77777777" w:rsidR="007968F0" w:rsidRPr="00A1115A" w:rsidRDefault="007968F0" w:rsidP="00EB2B88">
            <w:pPr>
              <w:pStyle w:val="TAC"/>
              <w:rPr>
                <w:rFonts w:eastAsia="Yu Mincho"/>
              </w:rPr>
            </w:pPr>
          </w:p>
        </w:tc>
        <w:tc>
          <w:tcPr>
            <w:tcW w:w="567" w:type="dxa"/>
            <w:tcMar>
              <w:left w:w="28" w:type="dxa"/>
              <w:right w:w="28" w:type="dxa"/>
            </w:tcMar>
          </w:tcPr>
          <w:p w14:paraId="277A119C" w14:textId="77777777" w:rsidR="007968F0" w:rsidRPr="00A1115A" w:rsidRDefault="007968F0" w:rsidP="00EB2B88">
            <w:pPr>
              <w:pStyle w:val="TAC"/>
              <w:rPr>
                <w:rFonts w:eastAsia="Yu Mincho"/>
              </w:rPr>
            </w:pPr>
          </w:p>
        </w:tc>
        <w:tc>
          <w:tcPr>
            <w:tcW w:w="709" w:type="dxa"/>
            <w:tcMar>
              <w:left w:w="28" w:type="dxa"/>
              <w:right w:w="28" w:type="dxa"/>
            </w:tcMar>
          </w:tcPr>
          <w:p w14:paraId="1102551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186BE14"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4936C8A0" w14:textId="77777777" w:rsidR="007968F0" w:rsidRPr="00A1115A" w:rsidRDefault="007968F0" w:rsidP="00EB2B88">
            <w:pPr>
              <w:pStyle w:val="TAC"/>
              <w:rPr>
                <w:rFonts w:eastAsia="Yu Mincho"/>
              </w:rPr>
            </w:pPr>
          </w:p>
        </w:tc>
        <w:tc>
          <w:tcPr>
            <w:tcW w:w="643" w:type="dxa"/>
            <w:tcMar>
              <w:left w:w="28" w:type="dxa"/>
              <w:right w:w="28" w:type="dxa"/>
            </w:tcMar>
          </w:tcPr>
          <w:p w14:paraId="55BB8747" w14:textId="77777777" w:rsidR="007968F0" w:rsidRPr="00A1115A" w:rsidRDefault="007968F0" w:rsidP="00EB2B88">
            <w:pPr>
              <w:pStyle w:val="TAC"/>
              <w:rPr>
                <w:rFonts w:eastAsia="Yu Mincho"/>
              </w:rPr>
            </w:pPr>
          </w:p>
        </w:tc>
      </w:tr>
      <w:tr w:rsidR="007968F0" w:rsidRPr="00A1115A" w14:paraId="04BB5D33"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6C5FB24C" w14:textId="77777777" w:rsidR="007968F0" w:rsidRPr="00A1115A" w:rsidRDefault="007968F0" w:rsidP="00EB2B88">
            <w:pPr>
              <w:pStyle w:val="TAC"/>
              <w:keepNext w:val="0"/>
              <w:rPr>
                <w:rFonts w:eastAsia="DengXian"/>
                <w:lang w:eastAsia="zh-CN"/>
              </w:rPr>
            </w:pPr>
          </w:p>
        </w:tc>
        <w:tc>
          <w:tcPr>
            <w:tcW w:w="709" w:type="dxa"/>
            <w:tcMar>
              <w:left w:w="28" w:type="dxa"/>
              <w:right w:w="28" w:type="dxa"/>
            </w:tcMar>
            <w:vAlign w:val="center"/>
          </w:tcPr>
          <w:p w14:paraId="2E47EE0B" w14:textId="77777777" w:rsidR="007968F0" w:rsidRPr="00A1115A" w:rsidRDefault="007968F0" w:rsidP="00EB2B88">
            <w:pPr>
              <w:pStyle w:val="TAC"/>
              <w:keepNext w:val="0"/>
              <w:rPr>
                <w:rFonts w:eastAsia="Yu Mincho"/>
                <w:lang w:eastAsia="zh-CN"/>
              </w:rPr>
            </w:pPr>
            <w:r w:rsidRPr="00A1115A">
              <w:rPr>
                <w:rFonts w:eastAsia="Yu Mincho"/>
              </w:rPr>
              <w:t>60</w:t>
            </w:r>
          </w:p>
        </w:tc>
        <w:tc>
          <w:tcPr>
            <w:tcW w:w="566" w:type="dxa"/>
            <w:tcMar>
              <w:left w:w="28" w:type="dxa"/>
              <w:right w:w="28" w:type="dxa"/>
            </w:tcMar>
          </w:tcPr>
          <w:p w14:paraId="1883ED25" w14:textId="77777777" w:rsidR="007968F0" w:rsidRPr="00A1115A" w:rsidRDefault="007968F0" w:rsidP="00EB2B88">
            <w:pPr>
              <w:pStyle w:val="TAC"/>
            </w:pPr>
          </w:p>
        </w:tc>
        <w:tc>
          <w:tcPr>
            <w:tcW w:w="637" w:type="dxa"/>
            <w:tcMar>
              <w:left w:w="28" w:type="dxa"/>
              <w:right w:w="28" w:type="dxa"/>
            </w:tcMar>
            <w:vAlign w:val="center"/>
          </w:tcPr>
          <w:p w14:paraId="182D736B" w14:textId="77777777" w:rsidR="007968F0" w:rsidRPr="00A1115A" w:rsidRDefault="007968F0" w:rsidP="00EB2B88">
            <w:pPr>
              <w:pStyle w:val="TAC"/>
            </w:pPr>
          </w:p>
        </w:tc>
        <w:tc>
          <w:tcPr>
            <w:tcW w:w="638" w:type="dxa"/>
            <w:tcMar>
              <w:left w:w="28" w:type="dxa"/>
              <w:right w:w="28" w:type="dxa"/>
            </w:tcMar>
            <w:vAlign w:val="center"/>
          </w:tcPr>
          <w:p w14:paraId="22B19495" w14:textId="77777777" w:rsidR="007968F0" w:rsidRPr="00A1115A" w:rsidRDefault="007968F0" w:rsidP="00EB2B88">
            <w:pPr>
              <w:pStyle w:val="TAC"/>
            </w:pPr>
          </w:p>
        </w:tc>
        <w:tc>
          <w:tcPr>
            <w:tcW w:w="708" w:type="dxa"/>
            <w:tcMar>
              <w:left w:w="28" w:type="dxa"/>
              <w:right w:w="28" w:type="dxa"/>
            </w:tcMar>
            <w:vAlign w:val="center"/>
          </w:tcPr>
          <w:p w14:paraId="119DE14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0D7859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2D62FA" w14:textId="77777777" w:rsidR="007968F0" w:rsidRPr="00A1115A" w:rsidRDefault="007968F0" w:rsidP="00EB2B88">
            <w:pPr>
              <w:pStyle w:val="TAC"/>
              <w:rPr>
                <w:rFonts w:eastAsia="Yu Mincho"/>
              </w:rPr>
            </w:pPr>
          </w:p>
        </w:tc>
        <w:tc>
          <w:tcPr>
            <w:tcW w:w="709" w:type="dxa"/>
            <w:vAlign w:val="center"/>
          </w:tcPr>
          <w:p w14:paraId="433AD861" w14:textId="77777777" w:rsidR="007968F0" w:rsidRDefault="007968F0" w:rsidP="00EB2B88">
            <w:pPr>
              <w:pStyle w:val="TAC"/>
            </w:pPr>
          </w:p>
        </w:tc>
        <w:tc>
          <w:tcPr>
            <w:tcW w:w="709" w:type="dxa"/>
            <w:tcMar>
              <w:left w:w="28" w:type="dxa"/>
              <w:right w:w="28" w:type="dxa"/>
            </w:tcMar>
            <w:vAlign w:val="center"/>
          </w:tcPr>
          <w:p w14:paraId="438BC69F" w14:textId="77777777" w:rsidR="007968F0" w:rsidRPr="00A1115A" w:rsidRDefault="007968F0" w:rsidP="00EB2B88">
            <w:pPr>
              <w:pStyle w:val="TAC"/>
              <w:rPr>
                <w:rFonts w:eastAsia="Yu Mincho"/>
              </w:rPr>
            </w:pPr>
          </w:p>
        </w:tc>
        <w:tc>
          <w:tcPr>
            <w:tcW w:w="709" w:type="dxa"/>
            <w:vAlign w:val="center"/>
          </w:tcPr>
          <w:p w14:paraId="644FA33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E36676D" w14:textId="77777777" w:rsidR="007968F0" w:rsidRPr="00A1115A" w:rsidRDefault="007968F0" w:rsidP="00EB2B88">
            <w:pPr>
              <w:pStyle w:val="TAC"/>
              <w:rPr>
                <w:rFonts w:eastAsia="Yu Mincho"/>
              </w:rPr>
            </w:pPr>
          </w:p>
        </w:tc>
        <w:tc>
          <w:tcPr>
            <w:tcW w:w="567" w:type="dxa"/>
            <w:tcMar>
              <w:left w:w="28" w:type="dxa"/>
              <w:right w:w="28" w:type="dxa"/>
            </w:tcMar>
          </w:tcPr>
          <w:p w14:paraId="682A9BA2" w14:textId="77777777" w:rsidR="007968F0" w:rsidRPr="00A1115A" w:rsidRDefault="007968F0" w:rsidP="00EB2B88">
            <w:pPr>
              <w:pStyle w:val="TAC"/>
              <w:rPr>
                <w:rFonts w:eastAsia="Yu Mincho"/>
              </w:rPr>
            </w:pPr>
          </w:p>
        </w:tc>
        <w:tc>
          <w:tcPr>
            <w:tcW w:w="709" w:type="dxa"/>
            <w:tcMar>
              <w:left w:w="28" w:type="dxa"/>
              <w:right w:w="28" w:type="dxa"/>
            </w:tcMar>
          </w:tcPr>
          <w:p w14:paraId="45A18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1431D0F"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6BEC308" w14:textId="77777777" w:rsidR="007968F0" w:rsidRPr="00A1115A" w:rsidRDefault="007968F0" w:rsidP="00EB2B88">
            <w:pPr>
              <w:pStyle w:val="TAC"/>
              <w:rPr>
                <w:rFonts w:eastAsia="Yu Mincho"/>
              </w:rPr>
            </w:pPr>
          </w:p>
        </w:tc>
        <w:tc>
          <w:tcPr>
            <w:tcW w:w="643" w:type="dxa"/>
            <w:tcMar>
              <w:left w:w="28" w:type="dxa"/>
              <w:right w:w="28" w:type="dxa"/>
            </w:tcMar>
          </w:tcPr>
          <w:p w14:paraId="3F4CEA0A" w14:textId="77777777" w:rsidR="007968F0" w:rsidRPr="00A1115A" w:rsidRDefault="007968F0" w:rsidP="00EB2B88">
            <w:pPr>
              <w:pStyle w:val="TAC"/>
              <w:rPr>
                <w:rFonts w:eastAsia="Yu Mincho"/>
              </w:rPr>
            </w:pPr>
          </w:p>
        </w:tc>
      </w:tr>
      <w:tr w:rsidR="007968F0" w:rsidRPr="00A1115A" w14:paraId="45019F26" w14:textId="77777777" w:rsidTr="00EB2B88">
        <w:trPr>
          <w:jc w:val="center"/>
        </w:trPr>
        <w:tc>
          <w:tcPr>
            <w:tcW w:w="707" w:type="dxa"/>
            <w:tcBorders>
              <w:bottom w:val="nil"/>
            </w:tcBorders>
            <w:shd w:val="clear" w:color="auto" w:fill="auto"/>
            <w:tcMar>
              <w:left w:w="28" w:type="dxa"/>
              <w:right w:w="28" w:type="dxa"/>
            </w:tcMar>
            <w:vAlign w:val="center"/>
          </w:tcPr>
          <w:p w14:paraId="22F31FA8" w14:textId="77777777" w:rsidR="007968F0" w:rsidRPr="00A1115A" w:rsidRDefault="007968F0" w:rsidP="00EB2B88">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412375C" w14:textId="77777777" w:rsidR="007968F0" w:rsidRPr="00A1115A" w:rsidRDefault="007968F0" w:rsidP="00EB2B88">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29E2C1A1" w14:textId="77777777" w:rsidR="007968F0" w:rsidRPr="00A1115A" w:rsidRDefault="007968F0" w:rsidP="00EB2B88">
            <w:pPr>
              <w:pStyle w:val="TAC"/>
              <w:rPr>
                <w:rFonts w:eastAsia="Yu Mincho"/>
              </w:rPr>
            </w:pPr>
            <w:r>
              <w:t>5</w:t>
            </w:r>
          </w:p>
        </w:tc>
        <w:tc>
          <w:tcPr>
            <w:tcW w:w="637" w:type="dxa"/>
            <w:tcMar>
              <w:left w:w="28" w:type="dxa"/>
              <w:right w:w="28" w:type="dxa"/>
            </w:tcMar>
          </w:tcPr>
          <w:p w14:paraId="7B2B04F7" w14:textId="77777777" w:rsidR="007968F0" w:rsidRPr="00A1115A" w:rsidRDefault="007968F0" w:rsidP="00EB2B88">
            <w:pPr>
              <w:pStyle w:val="TAC"/>
              <w:rPr>
                <w:rFonts w:eastAsia="Yu Mincho"/>
              </w:rPr>
            </w:pPr>
            <w:r>
              <w:t>10</w:t>
            </w:r>
          </w:p>
        </w:tc>
        <w:tc>
          <w:tcPr>
            <w:tcW w:w="638" w:type="dxa"/>
            <w:tcMar>
              <w:left w:w="28" w:type="dxa"/>
              <w:right w:w="28" w:type="dxa"/>
            </w:tcMar>
          </w:tcPr>
          <w:p w14:paraId="3C6A82DF"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5D2B8A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A746E6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FBD72C4" w14:textId="77777777" w:rsidR="007968F0" w:rsidRPr="00A1115A" w:rsidRDefault="007968F0" w:rsidP="00EB2B88">
            <w:pPr>
              <w:pStyle w:val="TAC"/>
              <w:rPr>
                <w:rFonts w:eastAsia="Yu Mincho"/>
              </w:rPr>
            </w:pPr>
          </w:p>
        </w:tc>
        <w:tc>
          <w:tcPr>
            <w:tcW w:w="709" w:type="dxa"/>
            <w:vAlign w:val="center"/>
          </w:tcPr>
          <w:p w14:paraId="71E885E4" w14:textId="77777777" w:rsidR="007968F0" w:rsidRDefault="007968F0" w:rsidP="00EB2B88">
            <w:pPr>
              <w:pStyle w:val="TAC"/>
            </w:pPr>
          </w:p>
        </w:tc>
        <w:tc>
          <w:tcPr>
            <w:tcW w:w="709" w:type="dxa"/>
            <w:tcMar>
              <w:left w:w="28" w:type="dxa"/>
              <w:right w:w="28" w:type="dxa"/>
            </w:tcMar>
            <w:vAlign w:val="center"/>
          </w:tcPr>
          <w:p w14:paraId="006580FB" w14:textId="77777777" w:rsidR="007968F0" w:rsidRPr="00A1115A" w:rsidRDefault="007968F0" w:rsidP="00EB2B88">
            <w:pPr>
              <w:pStyle w:val="TAC"/>
              <w:rPr>
                <w:rFonts w:eastAsia="Yu Mincho"/>
              </w:rPr>
            </w:pPr>
          </w:p>
        </w:tc>
        <w:tc>
          <w:tcPr>
            <w:tcW w:w="709" w:type="dxa"/>
            <w:vAlign w:val="center"/>
          </w:tcPr>
          <w:p w14:paraId="5111C81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23703D0" w14:textId="77777777" w:rsidR="007968F0" w:rsidRPr="00A1115A" w:rsidRDefault="007968F0" w:rsidP="00EB2B88">
            <w:pPr>
              <w:pStyle w:val="TAC"/>
              <w:rPr>
                <w:rFonts w:eastAsia="Yu Mincho"/>
              </w:rPr>
            </w:pPr>
          </w:p>
        </w:tc>
        <w:tc>
          <w:tcPr>
            <w:tcW w:w="567" w:type="dxa"/>
            <w:tcMar>
              <w:left w:w="28" w:type="dxa"/>
              <w:right w:w="28" w:type="dxa"/>
            </w:tcMar>
          </w:tcPr>
          <w:p w14:paraId="039A0D6B" w14:textId="77777777" w:rsidR="007968F0" w:rsidRPr="00A1115A" w:rsidRDefault="007968F0" w:rsidP="00EB2B88">
            <w:pPr>
              <w:pStyle w:val="TAC"/>
              <w:rPr>
                <w:rFonts w:eastAsia="Yu Mincho"/>
              </w:rPr>
            </w:pPr>
          </w:p>
        </w:tc>
        <w:tc>
          <w:tcPr>
            <w:tcW w:w="709" w:type="dxa"/>
            <w:tcMar>
              <w:left w:w="28" w:type="dxa"/>
              <w:right w:w="28" w:type="dxa"/>
            </w:tcMar>
          </w:tcPr>
          <w:p w14:paraId="480186F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DA32A9C"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77A6990E" w14:textId="77777777" w:rsidR="007968F0" w:rsidRPr="00A1115A" w:rsidRDefault="007968F0" w:rsidP="00EB2B88">
            <w:pPr>
              <w:pStyle w:val="TAC"/>
              <w:rPr>
                <w:rFonts w:eastAsia="Yu Mincho"/>
              </w:rPr>
            </w:pPr>
          </w:p>
        </w:tc>
        <w:tc>
          <w:tcPr>
            <w:tcW w:w="643" w:type="dxa"/>
            <w:tcMar>
              <w:left w:w="28" w:type="dxa"/>
              <w:right w:w="28" w:type="dxa"/>
            </w:tcMar>
          </w:tcPr>
          <w:p w14:paraId="4D4AADFD" w14:textId="77777777" w:rsidR="007968F0" w:rsidRPr="00A1115A" w:rsidRDefault="007968F0" w:rsidP="00EB2B88">
            <w:pPr>
              <w:pStyle w:val="TAC"/>
              <w:rPr>
                <w:rFonts w:eastAsia="Yu Mincho"/>
              </w:rPr>
            </w:pPr>
          </w:p>
        </w:tc>
      </w:tr>
      <w:tr w:rsidR="007968F0" w:rsidRPr="00A1115A" w14:paraId="62E4EA65" w14:textId="77777777" w:rsidTr="00EB2B88">
        <w:trPr>
          <w:jc w:val="center"/>
        </w:trPr>
        <w:tc>
          <w:tcPr>
            <w:tcW w:w="707" w:type="dxa"/>
            <w:tcBorders>
              <w:top w:val="nil"/>
              <w:bottom w:val="nil"/>
            </w:tcBorders>
            <w:shd w:val="clear" w:color="auto" w:fill="auto"/>
            <w:tcMar>
              <w:left w:w="28" w:type="dxa"/>
              <w:right w:w="28" w:type="dxa"/>
            </w:tcMar>
            <w:vAlign w:val="center"/>
          </w:tcPr>
          <w:p w14:paraId="6A433F48"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30DF9C20" w14:textId="77777777" w:rsidR="007968F0" w:rsidRPr="00A1115A" w:rsidRDefault="007968F0" w:rsidP="00EB2B88">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0D7551D8" w14:textId="77777777" w:rsidR="007968F0" w:rsidRPr="00A1115A" w:rsidRDefault="007968F0" w:rsidP="00EB2B88">
            <w:pPr>
              <w:pStyle w:val="TAC"/>
              <w:rPr>
                <w:rFonts w:eastAsia="Yu Mincho"/>
              </w:rPr>
            </w:pPr>
          </w:p>
        </w:tc>
        <w:tc>
          <w:tcPr>
            <w:tcW w:w="637" w:type="dxa"/>
            <w:tcMar>
              <w:left w:w="28" w:type="dxa"/>
              <w:right w:w="28" w:type="dxa"/>
            </w:tcMar>
          </w:tcPr>
          <w:p w14:paraId="68D17341" w14:textId="77777777" w:rsidR="007968F0" w:rsidRPr="00A1115A" w:rsidRDefault="007968F0" w:rsidP="00EB2B88">
            <w:pPr>
              <w:pStyle w:val="TAC"/>
              <w:rPr>
                <w:rFonts w:eastAsia="Yu Mincho"/>
              </w:rPr>
            </w:pPr>
            <w:r>
              <w:t>10</w:t>
            </w:r>
          </w:p>
        </w:tc>
        <w:tc>
          <w:tcPr>
            <w:tcW w:w="638" w:type="dxa"/>
            <w:tcMar>
              <w:left w:w="28" w:type="dxa"/>
              <w:right w:w="28" w:type="dxa"/>
            </w:tcMar>
          </w:tcPr>
          <w:p w14:paraId="463F6FC3"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0AAF5BF1"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466E6B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AAD12B4" w14:textId="77777777" w:rsidR="007968F0" w:rsidRPr="00A1115A" w:rsidRDefault="007968F0" w:rsidP="00EB2B88">
            <w:pPr>
              <w:pStyle w:val="TAC"/>
              <w:rPr>
                <w:rFonts w:eastAsia="Yu Mincho"/>
              </w:rPr>
            </w:pPr>
          </w:p>
        </w:tc>
        <w:tc>
          <w:tcPr>
            <w:tcW w:w="709" w:type="dxa"/>
            <w:vAlign w:val="center"/>
          </w:tcPr>
          <w:p w14:paraId="5CB36DA3" w14:textId="77777777" w:rsidR="007968F0" w:rsidRDefault="007968F0" w:rsidP="00EB2B88">
            <w:pPr>
              <w:pStyle w:val="TAC"/>
            </w:pPr>
          </w:p>
        </w:tc>
        <w:tc>
          <w:tcPr>
            <w:tcW w:w="709" w:type="dxa"/>
            <w:tcMar>
              <w:left w:w="28" w:type="dxa"/>
              <w:right w:w="28" w:type="dxa"/>
            </w:tcMar>
            <w:vAlign w:val="center"/>
          </w:tcPr>
          <w:p w14:paraId="6A81F5EE" w14:textId="77777777" w:rsidR="007968F0" w:rsidRPr="00A1115A" w:rsidRDefault="007968F0" w:rsidP="00EB2B88">
            <w:pPr>
              <w:pStyle w:val="TAC"/>
              <w:rPr>
                <w:rFonts w:eastAsia="Yu Mincho"/>
              </w:rPr>
            </w:pPr>
          </w:p>
        </w:tc>
        <w:tc>
          <w:tcPr>
            <w:tcW w:w="709" w:type="dxa"/>
            <w:vAlign w:val="center"/>
          </w:tcPr>
          <w:p w14:paraId="16C4A4FF"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FA95F1" w14:textId="77777777" w:rsidR="007968F0" w:rsidRPr="00A1115A" w:rsidRDefault="007968F0" w:rsidP="00EB2B88">
            <w:pPr>
              <w:pStyle w:val="TAC"/>
              <w:rPr>
                <w:rFonts w:eastAsia="Yu Mincho"/>
              </w:rPr>
            </w:pPr>
          </w:p>
        </w:tc>
        <w:tc>
          <w:tcPr>
            <w:tcW w:w="567" w:type="dxa"/>
            <w:tcMar>
              <w:left w:w="28" w:type="dxa"/>
              <w:right w:w="28" w:type="dxa"/>
            </w:tcMar>
          </w:tcPr>
          <w:p w14:paraId="78570714" w14:textId="77777777" w:rsidR="007968F0" w:rsidRPr="00A1115A" w:rsidRDefault="007968F0" w:rsidP="00EB2B88">
            <w:pPr>
              <w:pStyle w:val="TAC"/>
              <w:rPr>
                <w:rFonts w:eastAsia="Yu Mincho"/>
              </w:rPr>
            </w:pPr>
          </w:p>
        </w:tc>
        <w:tc>
          <w:tcPr>
            <w:tcW w:w="709" w:type="dxa"/>
            <w:tcMar>
              <w:left w:w="28" w:type="dxa"/>
              <w:right w:w="28" w:type="dxa"/>
            </w:tcMar>
          </w:tcPr>
          <w:p w14:paraId="3DB783E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44AFAB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0B815697" w14:textId="77777777" w:rsidR="007968F0" w:rsidRPr="00A1115A" w:rsidRDefault="007968F0" w:rsidP="00EB2B88">
            <w:pPr>
              <w:pStyle w:val="TAC"/>
              <w:rPr>
                <w:rFonts w:eastAsia="Yu Mincho"/>
              </w:rPr>
            </w:pPr>
          </w:p>
        </w:tc>
        <w:tc>
          <w:tcPr>
            <w:tcW w:w="643" w:type="dxa"/>
            <w:tcMar>
              <w:left w:w="28" w:type="dxa"/>
              <w:right w:w="28" w:type="dxa"/>
            </w:tcMar>
          </w:tcPr>
          <w:p w14:paraId="7BE387FD" w14:textId="77777777" w:rsidR="007968F0" w:rsidRPr="00A1115A" w:rsidRDefault="007968F0" w:rsidP="00EB2B88">
            <w:pPr>
              <w:pStyle w:val="TAC"/>
              <w:rPr>
                <w:rFonts w:eastAsia="Yu Mincho"/>
              </w:rPr>
            </w:pPr>
          </w:p>
        </w:tc>
      </w:tr>
      <w:tr w:rsidR="007968F0" w:rsidRPr="00A1115A" w14:paraId="5ED8475D" w14:textId="77777777" w:rsidTr="00EB2B88">
        <w:trPr>
          <w:jc w:val="center"/>
        </w:trPr>
        <w:tc>
          <w:tcPr>
            <w:tcW w:w="707" w:type="dxa"/>
            <w:tcBorders>
              <w:top w:val="nil"/>
              <w:bottom w:val="single" w:sz="4" w:space="0" w:color="auto"/>
            </w:tcBorders>
            <w:shd w:val="clear" w:color="auto" w:fill="auto"/>
            <w:tcMar>
              <w:left w:w="28" w:type="dxa"/>
              <w:right w:w="28" w:type="dxa"/>
            </w:tcMar>
            <w:vAlign w:val="center"/>
          </w:tcPr>
          <w:p w14:paraId="03011DB4" w14:textId="77777777" w:rsidR="007968F0" w:rsidRPr="00A1115A" w:rsidRDefault="007968F0" w:rsidP="00EB2B88">
            <w:pPr>
              <w:pStyle w:val="TAC"/>
              <w:keepNext w:val="0"/>
              <w:rPr>
                <w:rFonts w:eastAsia="Yu Mincho"/>
              </w:rPr>
            </w:pPr>
          </w:p>
        </w:tc>
        <w:tc>
          <w:tcPr>
            <w:tcW w:w="709" w:type="dxa"/>
            <w:tcMar>
              <w:left w:w="28" w:type="dxa"/>
              <w:right w:w="28" w:type="dxa"/>
            </w:tcMar>
            <w:vAlign w:val="center"/>
          </w:tcPr>
          <w:p w14:paraId="5CDD4347" w14:textId="77777777" w:rsidR="007968F0" w:rsidRPr="00A1115A" w:rsidRDefault="007968F0" w:rsidP="00EB2B88">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2F6AE02D" w14:textId="77777777" w:rsidR="007968F0" w:rsidRPr="00A1115A" w:rsidRDefault="007968F0" w:rsidP="00EB2B88">
            <w:pPr>
              <w:pStyle w:val="TAC"/>
              <w:rPr>
                <w:rFonts w:eastAsia="Yu Mincho"/>
              </w:rPr>
            </w:pPr>
          </w:p>
        </w:tc>
        <w:tc>
          <w:tcPr>
            <w:tcW w:w="637" w:type="dxa"/>
            <w:tcMar>
              <w:left w:w="28" w:type="dxa"/>
              <w:right w:w="28" w:type="dxa"/>
            </w:tcMar>
          </w:tcPr>
          <w:p w14:paraId="3226DF9D" w14:textId="77777777" w:rsidR="007968F0" w:rsidRPr="00A1115A" w:rsidRDefault="007968F0" w:rsidP="00EB2B88">
            <w:pPr>
              <w:pStyle w:val="TAC"/>
              <w:rPr>
                <w:rFonts w:eastAsia="Yu Mincho"/>
              </w:rPr>
            </w:pPr>
            <w:r>
              <w:t>10</w:t>
            </w:r>
          </w:p>
        </w:tc>
        <w:tc>
          <w:tcPr>
            <w:tcW w:w="638" w:type="dxa"/>
            <w:tcMar>
              <w:left w:w="28" w:type="dxa"/>
              <w:right w:w="28" w:type="dxa"/>
            </w:tcMar>
          </w:tcPr>
          <w:p w14:paraId="185D4588" w14:textId="77777777" w:rsidR="007968F0" w:rsidRPr="00A1115A" w:rsidRDefault="007968F0" w:rsidP="00EB2B88">
            <w:pPr>
              <w:pStyle w:val="TAC"/>
              <w:rPr>
                <w:rFonts w:eastAsia="Yu Mincho"/>
              </w:rPr>
            </w:pPr>
            <w:r>
              <w:t>15</w:t>
            </w:r>
          </w:p>
        </w:tc>
        <w:tc>
          <w:tcPr>
            <w:tcW w:w="708" w:type="dxa"/>
            <w:tcMar>
              <w:left w:w="28" w:type="dxa"/>
              <w:right w:w="28" w:type="dxa"/>
            </w:tcMar>
            <w:vAlign w:val="center"/>
          </w:tcPr>
          <w:p w14:paraId="4D412E6C"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9ED20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FEC4CDA" w14:textId="77777777" w:rsidR="007968F0" w:rsidRPr="00A1115A" w:rsidRDefault="007968F0" w:rsidP="00EB2B88">
            <w:pPr>
              <w:pStyle w:val="TAC"/>
              <w:rPr>
                <w:rFonts w:eastAsia="Yu Mincho"/>
              </w:rPr>
            </w:pPr>
          </w:p>
        </w:tc>
        <w:tc>
          <w:tcPr>
            <w:tcW w:w="709" w:type="dxa"/>
            <w:vAlign w:val="center"/>
          </w:tcPr>
          <w:p w14:paraId="074D402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9A21246" w14:textId="77777777" w:rsidR="007968F0" w:rsidRPr="00A1115A" w:rsidRDefault="007968F0" w:rsidP="00EB2B88">
            <w:pPr>
              <w:pStyle w:val="TAC"/>
              <w:rPr>
                <w:rFonts w:eastAsia="Yu Mincho"/>
              </w:rPr>
            </w:pPr>
          </w:p>
        </w:tc>
        <w:tc>
          <w:tcPr>
            <w:tcW w:w="709" w:type="dxa"/>
            <w:vAlign w:val="center"/>
          </w:tcPr>
          <w:p w14:paraId="19A3CA91"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B9EECED" w14:textId="77777777" w:rsidR="007968F0" w:rsidRPr="00A1115A" w:rsidRDefault="007968F0" w:rsidP="00EB2B88">
            <w:pPr>
              <w:pStyle w:val="TAC"/>
              <w:rPr>
                <w:rFonts w:eastAsia="Yu Mincho"/>
              </w:rPr>
            </w:pPr>
          </w:p>
        </w:tc>
        <w:tc>
          <w:tcPr>
            <w:tcW w:w="567" w:type="dxa"/>
            <w:tcMar>
              <w:left w:w="28" w:type="dxa"/>
              <w:right w:w="28" w:type="dxa"/>
            </w:tcMar>
          </w:tcPr>
          <w:p w14:paraId="5AF4082D" w14:textId="77777777" w:rsidR="007968F0" w:rsidRPr="00A1115A" w:rsidRDefault="007968F0" w:rsidP="00EB2B88">
            <w:pPr>
              <w:pStyle w:val="TAC"/>
              <w:rPr>
                <w:rFonts w:eastAsia="Yu Mincho"/>
              </w:rPr>
            </w:pPr>
          </w:p>
        </w:tc>
        <w:tc>
          <w:tcPr>
            <w:tcW w:w="709" w:type="dxa"/>
            <w:tcMar>
              <w:left w:w="28" w:type="dxa"/>
              <w:right w:w="28" w:type="dxa"/>
            </w:tcMar>
          </w:tcPr>
          <w:p w14:paraId="5EEA9C8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9831239" w14:textId="77777777" w:rsidR="007968F0" w:rsidRPr="00A1115A" w:rsidRDefault="007968F0" w:rsidP="00EB2B88">
            <w:pPr>
              <w:pStyle w:val="TAC"/>
              <w:rPr>
                <w:rFonts w:eastAsia="Yu Mincho"/>
              </w:rPr>
            </w:pPr>
          </w:p>
        </w:tc>
        <w:tc>
          <w:tcPr>
            <w:tcW w:w="628" w:type="dxa"/>
            <w:tcMar>
              <w:left w:w="28" w:type="dxa"/>
              <w:right w:w="28" w:type="dxa"/>
            </w:tcMar>
            <w:vAlign w:val="center"/>
          </w:tcPr>
          <w:p w14:paraId="645EFD3B" w14:textId="77777777" w:rsidR="007968F0" w:rsidRPr="00A1115A" w:rsidRDefault="007968F0" w:rsidP="00EB2B88">
            <w:pPr>
              <w:pStyle w:val="TAC"/>
              <w:rPr>
                <w:rFonts w:eastAsia="Yu Mincho"/>
              </w:rPr>
            </w:pPr>
          </w:p>
        </w:tc>
        <w:tc>
          <w:tcPr>
            <w:tcW w:w="643" w:type="dxa"/>
            <w:tcMar>
              <w:left w:w="28" w:type="dxa"/>
              <w:right w:w="28" w:type="dxa"/>
            </w:tcMar>
          </w:tcPr>
          <w:p w14:paraId="2B25A92F" w14:textId="77777777" w:rsidR="007968F0" w:rsidRPr="00A1115A" w:rsidRDefault="007968F0" w:rsidP="00EB2B88">
            <w:pPr>
              <w:pStyle w:val="TAC"/>
              <w:rPr>
                <w:rFonts w:eastAsia="Yu Mincho"/>
              </w:rPr>
            </w:pPr>
          </w:p>
        </w:tc>
      </w:tr>
      <w:tr w:rsidR="007968F0" w:rsidRPr="00A1115A" w14:paraId="7299C898" w14:textId="77777777" w:rsidTr="00EB2B88">
        <w:trPr>
          <w:jc w:val="center"/>
        </w:trPr>
        <w:tc>
          <w:tcPr>
            <w:tcW w:w="707" w:type="dxa"/>
            <w:tcBorders>
              <w:bottom w:val="nil"/>
            </w:tcBorders>
            <w:shd w:val="clear" w:color="auto" w:fill="auto"/>
            <w:tcMar>
              <w:left w:w="28" w:type="dxa"/>
              <w:right w:w="28" w:type="dxa"/>
            </w:tcMar>
            <w:vAlign w:val="center"/>
          </w:tcPr>
          <w:p w14:paraId="2A36AC14"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E744752"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DE0D647"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5893231" w14:textId="77777777" w:rsidR="007968F0" w:rsidRPr="00A1115A" w:rsidRDefault="007968F0" w:rsidP="00EB2B88">
            <w:pPr>
              <w:pStyle w:val="TAC"/>
            </w:pPr>
          </w:p>
        </w:tc>
        <w:tc>
          <w:tcPr>
            <w:tcW w:w="638" w:type="dxa"/>
            <w:tcMar>
              <w:left w:w="28" w:type="dxa"/>
              <w:right w:w="28" w:type="dxa"/>
            </w:tcMar>
            <w:vAlign w:val="center"/>
          </w:tcPr>
          <w:p w14:paraId="0B5757D2" w14:textId="77777777" w:rsidR="007968F0" w:rsidRPr="00A1115A" w:rsidRDefault="007968F0" w:rsidP="00EB2B88">
            <w:pPr>
              <w:pStyle w:val="TAC"/>
            </w:pPr>
          </w:p>
        </w:tc>
        <w:tc>
          <w:tcPr>
            <w:tcW w:w="708" w:type="dxa"/>
            <w:tcMar>
              <w:left w:w="28" w:type="dxa"/>
              <w:right w:w="28" w:type="dxa"/>
            </w:tcMar>
            <w:vAlign w:val="center"/>
          </w:tcPr>
          <w:p w14:paraId="30D0DAD9"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57687C3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E722B76" w14:textId="77777777" w:rsidR="007968F0" w:rsidRPr="00A1115A" w:rsidRDefault="007968F0" w:rsidP="00EB2B88">
            <w:pPr>
              <w:pStyle w:val="TAC"/>
              <w:rPr>
                <w:rFonts w:eastAsia="Yu Mincho"/>
              </w:rPr>
            </w:pPr>
          </w:p>
        </w:tc>
        <w:tc>
          <w:tcPr>
            <w:tcW w:w="709" w:type="dxa"/>
            <w:vAlign w:val="center"/>
          </w:tcPr>
          <w:p w14:paraId="5CFA33C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5A0E79C"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08E1F363" w14:textId="77777777" w:rsidR="007968F0" w:rsidRPr="00A1115A" w:rsidRDefault="007968F0" w:rsidP="00EB2B88">
            <w:pPr>
              <w:pStyle w:val="TAC"/>
              <w:rPr>
                <w:rFonts w:eastAsia="Yu Mincho"/>
              </w:rPr>
            </w:pPr>
          </w:p>
        </w:tc>
        <w:tc>
          <w:tcPr>
            <w:tcW w:w="709" w:type="dxa"/>
            <w:tcMar>
              <w:left w:w="28" w:type="dxa"/>
              <w:right w:w="28" w:type="dxa"/>
            </w:tcMar>
          </w:tcPr>
          <w:p w14:paraId="5F42DAC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2CFFEE1" w14:textId="77777777" w:rsidR="007968F0" w:rsidRPr="00A1115A" w:rsidRDefault="007968F0" w:rsidP="00EB2B88">
            <w:pPr>
              <w:pStyle w:val="TAC"/>
              <w:rPr>
                <w:rFonts w:eastAsia="Yu Mincho"/>
              </w:rPr>
            </w:pPr>
          </w:p>
        </w:tc>
        <w:tc>
          <w:tcPr>
            <w:tcW w:w="709" w:type="dxa"/>
            <w:tcMar>
              <w:left w:w="28" w:type="dxa"/>
              <w:right w:w="28" w:type="dxa"/>
            </w:tcMar>
          </w:tcPr>
          <w:p w14:paraId="2071B78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599D1CA" w14:textId="77777777" w:rsidR="007968F0" w:rsidRPr="00A1115A" w:rsidRDefault="007968F0" w:rsidP="00EB2B88">
            <w:pPr>
              <w:pStyle w:val="TAC"/>
              <w:rPr>
                <w:rFonts w:eastAsia="Yu Mincho"/>
              </w:rPr>
            </w:pPr>
          </w:p>
        </w:tc>
        <w:tc>
          <w:tcPr>
            <w:tcW w:w="628" w:type="dxa"/>
            <w:tcMar>
              <w:left w:w="28" w:type="dxa"/>
              <w:right w:w="28" w:type="dxa"/>
            </w:tcMar>
          </w:tcPr>
          <w:p w14:paraId="39120AE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437FAB6" w14:textId="77777777" w:rsidR="007968F0" w:rsidRPr="00A1115A" w:rsidRDefault="007968F0" w:rsidP="00EB2B88">
            <w:pPr>
              <w:pStyle w:val="TAC"/>
              <w:rPr>
                <w:rFonts w:eastAsia="Yu Mincho"/>
              </w:rPr>
            </w:pPr>
          </w:p>
        </w:tc>
      </w:tr>
      <w:tr w:rsidR="007968F0" w:rsidRPr="00A1115A" w14:paraId="626166F2" w14:textId="77777777" w:rsidTr="00EB2B88">
        <w:trPr>
          <w:jc w:val="center"/>
        </w:trPr>
        <w:tc>
          <w:tcPr>
            <w:tcW w:w="707" w:type="dxa"/>
            <w:tcBorders>
              <w:top w:val="nil"/>
              <w:bottom w:val="nil"/>
            </w:tcBorders>
            <w:shd w:val="clear" w:color="auto" w:fill="auto"/>
            <w:tcMar>
              <w:left w:w="28" w:type="dxa"/>
              <w:right w:w="28" w:type="dxa"/>
            </w:tcMar>
            <w:vAlign w:val="center"/>
          </w:tcPr>
          <w:p w14:paraId="10B15D1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7F4C13BD" w14:textId="77777777" w:rsidR="007968F0" w:rsidRPr="00A1115A" w:rsidRDefault="007968F0" w:rsidP="00EB2B88">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249E2D34"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6338DAF6" w14:textId="77777777" w:rsidR="007968F0" w:rsidRPr="00A1115A" w:rsidRDefault="007968F0" w:rsidP="00EB2B88">
            <w:pPr>
              <w:pStyle w:val="TAC"/>
            </w:pPr>
          </w:p>
        </w:tc>
        <w:tc>
          <w:tcPr>
            <w:tcW w:w="638" w:type="dxa"/>
            <w:tcMar>
              <w:left w:w="28" w:type="dxa"/>
              <w:right w:w="28" w:type="dxa"/>
            </w:tcMar>
            <w:vAlign w:val="center"/>
          </w:tcPr>
          <w:p w14:paraId="1734FC9E" w14:textId="77777777" w:rsidR="007968F0" w:rsidRPr="00A1115A" w:rsidRDefault="007968F0" w:rsidP="00EB2B88">
            <w:pPr>
              <w:pStyle w:val="TAC"/>
            </w:pPr>
          </w:p>
        </w:tc>
        <w:tc>
          <w:tcPr>
            <w:tcW w:w="708" w:type="dxa"/>
            <w:tcMar>
              <w:left w:w="28" w:type="dxa"/>
              <w:right w:w="28" w:type="dxa"/>
            </w:tcMar>
            <w:vAlign w:val="center"/>
          </w:tcPr>
          <w:p w14:paraId="66CBE66E" w14:textId="77777777" w:rsidR="007968F0" w:rsidRPr="00A1115A" w:rsidRDefault="007968F0" w:rsidP="00EB2B88">
            <w:pPr>
              <w:pStyle w:val="TAC"/>
              <w:rPr>
                <w:rFonts w:eastAsia="Yu Mincho"/>
              </w:rPr>
            </w:pPr>
            <w:r>
              <w:rPr>
                <w:rFonts w:eastAsia="Yu Mincho" w:cs="Arial"/>
                <w:szCs w:val="18"/>
              </w:rPr>
              <w:t>20</w:t>
            </w:r>
          </w:p>
        </w:tc>
        <w:tc>
          <w:tcPr>
            <w:tcW w:w="567" w:type="dxa"/>
            <w:tcMar>
              <w:left w:w="28" w:type="dxa"/>
              <w:right w:w="28" w:type="dxa"/>
            </w:tcMar>
            <w:vAlign w:val="center"/>
          </w:tcPr>
          <w:p w14:paraId="3753EA2B"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94B5627" w14:textId="77777777" w:rsidR="007968F0" w:rsidRPr="00A1115A" w:rsidRDefault="007968F0" w:rsidP="00EB2B88">
            <w:pPr>
              <w:pStyle w:val="TAC"/>
              <w:rPr>
                <w:rFonts w:eastAsia="Yu Mincho"/>
              </w:rPr>
            </w:pPr>
          </w:p>
        </w:tc>
        <w:tc>
          <w:tcPr>
            <w:tcW w:w="709" w:type="dxa"/>
            <w:vAlign w:val="center"/>
          </w:tcPr>
          <w:p w14:paraId="4A34EA89"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B1677D6" w14:textId="77777777" w:rsidR="007968F0" w:rsidRPr="00A1115A" w:rsidRDefault="007968F0" w:rsidP="00EB2B88">
            <w:pPr>
              <w:pStyle w:val="TAC"/>
              <w:rPr>
                <w:rFonts w:eastAsia="Yu Mincho"/>
              </w:rPr>
            </w:pPr>
            <w:r>
              <w:rPr>
                <w:rFonts w:eastAsia="Yu Mincho" w:cs="Arial"/>
                <w:szCs w:val="18"/>
              </w:rPr>
              <w:t>40</w:t>
            </w:r>
          </w:p>
        </w:tc>
        <w:tc>
          <w:tcPr>
            <w:tcW w:w="709" w:type="dxa"/>
            <w:vAlign w:val="center"/>
          </w:tcPr>
          <w:p w14:paraId="5800466D" w14:textId="77777777" w:rsidR="007968F0" w:rsidRPr="00A1115A" w:rsidRDefault="007968F0" w:rsidP="00EB2B88">
            <w:pPr>
              <w:pStyle w:val="TAC"/>
              <w:rPr>
                <w:rFonts w:eastAsia="Yu Mincho"/>
              </w:rPr>
            </w:pPr>
          </w:p>
        </w:tc>
        <w:tc>
          <w:tcPr>
            <w:tcW w:w="709" w:type="dxa"/>
            <w:tcMar>
              <w:left w:w="28" w:type="dxa"/>
              <w:right w:w="28" w:type="dxa"/>
            </w:tcMar>
          </w:tcPr>
          <w:p w14:paraId="1D9A9CD7"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7FA465" w14:textId="77777777" w:rsidR="007968F0" w:rsidRPr="00A1115A" w:rsidRDefault="007968F0" w:rsidP="00EB2B88">
            <w:pPr>
              <w:pStyle w:val="TAC"/>
              <w:rPr>
                <w:rFonts w:eastAsia="Yu Mincho"/>
              </w:rPr>
            </w:pPr>
            <w:r>
              <w:rPr>
                <w:rFonts w:eastAsia="Yu Mincho" w:cs="Arial"/>
                <w:szCs w:val="18"/>
              </w:rPr>
              <w:t>60</w:t>
            </w:r>
          </w:p>
        </w:tc>
        <w:tc>
          <w:tcPr>
            <w:tcW w:w="709" w:type="dxa"/>
            <w:tcMar>
              <w:left w:w="28" w:type="dxa"/>
              <w:right w:w="28" w:type="dxa"/>
            </w:tcMar>
          </w:tcPr>
          <w:p w14:paraId="6ED28AA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E1F4D2B" w14:textId="77777777" w:rsidR="007968F0" w:rsidRPr="00A1115A" w:rsidRDefault="007968F0" w:rsidP="00EB2B88">
            <w:pPr>
              <w:pStyle w:val="TAC"/>
              <w:rPr>
                <w:rFonts w:eastAsia="Yu Mincho"/>
              </w:rPr>
            </w:pPr>
            <w:r>
              <w:rPr>
                <w:rFonts w:eastAsia="Yu Mincho" w:cs="Arial"/>
                <w:szCs w:val="18"/>
              </w:rPr>
              <w:t>80</w:t>
            </w:r>
          </w:p>
        </w:tc>
        <w:tc>
          <w:tcPr>
            <w:tcW w:w="628" w:type="dxa"/>
            <w:tcMar>
              <w:left w:w="28" w:type="dxa"/>
              <w:right w:w="28" w:type="dxa"/>
            </w:tcMar>
          </w:tcPr>
          <w:p w14:paraId="31E02C2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00BDE72" w14:textId="77777777" w:rsidR="007968F0" w:rsidRPr="00A1115A" w:rsidRDefault="007968F0" w:rsidP="00EB2B88">
            <w:pPr>
              <w:pStyle w:val="TAC"/>
              <w:rPr>
                <w:rFonts w:eastAsia="Yu Mincho"/>
              </w:rPr>
            </w:pPr>
            <w:r>
              <w:rPr>
                <w:rFonts w:eastAsia="Yu Mincho"/>
              </w:rPr>
              <w:t>100</w:t>
            </w:r>
            <w:del w:id="64" w:author="Per Lindell" w:date="2023-05-15T18:32:00Z">
              <w:r w:rsidRPr="00175B27" w:rsidDel="00A305DD">
                <w:rPr>
                  <w:rFonts w:eastAsia="Yu Mincho"/>
                  <w:vertAlign w:val="superscript"/>
                </w:rPr>
                <w:delText>4</w:delText>
              </w:r>
            </w:del>
          </w:p>
        </w:tc>
      </w:tr>
      <w:tr w:rsidR="007968F0" w:rsidRPr="00A1115A" w14:paraId="6B8E1EC4" w14:textId="77777777" w:rsidTr="00EB2B88">
        <w:trPr>
          <w:jc w:val="center"/>
        </w:trPr>
        <w:tc>
          <w:tcPr>
            <w:tcW w:w="707" w:type="dxa"/>
            <w:tcBorders>
              <w:top w:val="nil"/>
            </w:tcBorders>
            <w:shd w:val="clear" w:color="auto" w:fill="auto"/>
            <w:tcMar>
              <w:left w:w="28" w:type="dxa"/>
              <w:right w:w="28" w:type="dxa"/>
            </w:tcMar>
            <w:vAlign w:val="center"/>
          </w:tcPr>
          <w:p w14:paraId="4DB74036"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A27271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B147906"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B73ADD3" w14:textId="77777777" w:rsidR="007968F0" w:rsidRPr="00A1115A" w:rsidRDefault="007968F0" w:rsidP="00EB2B88">
            <w:pPr>
              <w:pStyle w:val="TAC"/>
            </w:pPr>
          </w:p>
        </w:tc>
        <w:tc>
          <w:tcPr>
            <w:tcW w:w="638" w:type="dxa"/>
            <w:tcMar>
              <w:left w:w="28" w:type="dxa"/>
              <w:right w:w="28" w:type="dxa"/>
            </w:tcMar>
            <w:vAlign w:val="center"/>
          </w:tcPr>
          <w:p w14:paraId="1FE05EE8" w14:textId="77777777" w:rsidR="007968F0" w:rsidRPr="00A1115A" w:rsidRDefault="007968F0" w:rsidP="00EB2B88">
            <w:pPr>
              <w:pStyle w:val="TAC"/>
            </w:pPr>
          </w:p>
        </w:tc>
        <w:tc>
          <w:tcPr>
            <w:tcW w:w="708" w:type="dxa"/>
            <w:tcMar>
              <w:left w:w="28" w:type="dxa"/>
              <w:right w:w="28" w:type="dxa"/>
            </w:tcMar>
            <w:vAlign w:val="center"/>
          </w:tcPr>
          <w:p w14:paraId="7DA5A97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576258F9"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2FC2B49" w14:textId="77777777" w:rsidR="007968F0" w:rsidRPr="00A1115A" w:rsidRDefault="007968F0" w:rsidP="00EB2B88">
            <w:pPr>
              <w:pStyle w:val="TAC"/>
              <w:rPr>
                <w:rFonts w:eastAsia="Yu Mincho"/>
              </w:rPr>
            </w:pPr>
          </w:p>
        </w:tc>
        <w:tc>
          <w:tcPr>
            <w:tcW w:w="709" w:type="dxa"/>
            <w:vAlign w:val="center"/>
          </w:tcPr>
          <w:p w14:paraId="4F157FC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6D3399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0549F28" w14:textId="77777777" w:rsidR="007968F0" w:rsidRPr="00A1115A" w:rsidRDefault="007968F0" w:rsidP="00EB2B88">
            <w:pPr>
              <w:pStyle w:val="TAC"/>
              <w:rPr>
                <w:rFonts w:eastAsia="Yu Mincho"/>
              </w:rPr>
            </w:pPr>
          </w:p>
        </w:tc>
        <w:tc>
          <w:tcPr>
            <w:tcW w:w="709" w:type="dxa"/>
            <w:tcMar>
              <w:left w:w="28" w:type="dxa"/>
              <w:right w:w="28" w:type="dxa"/>
            </w:tcMar>
          </w:tcPr>
          <w:p w14:paraId="796AAAC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C27829F"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62CAC2E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7A34FFD"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F4068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14F08E41" w14:textId="77546CEE" w:rsidR="007968F0" w:rsidRPr="00A1115A" w:rsidRDefault="007968F0" w:rsidP="00EB2B88">
            <w:pPr>
              <w:pStyle w:val="TAC"/>
              <w:rPr>
                <w:rFonts w:eastAsia="Yu Mincho"/>
              </w:rPr>
            </w:pPr>
            <w:r>
              <w:rPr>
                <w:rFonts w:eastAsia="Yu Mincho"/>
              </w:rPr>
              <w:t>100</w:t>
            </w:r>
            <w:del w:id="65" w:author="Per Lindell" w:date="2023-05-15T18:32:00Z">
              <w:r w:rsidRPr="00175B27" w:rsidDel="00A305DD">
                <w:rPr>
                  <w:rFonts w:eastAsia="Yu Mincho"/>
                  <w:vertAlign w:val="superscript"/>
                </w:rPr>
                <w:delText>4</w:delText>
              </w:r>
            </w:del>
          </w:p>
        </w:tc>
      </w:tr>
      <w:tr w:rsidR="007968F0" w:rsidRPr="00A1115A" w14:paraId="7FA470FE" w14:textId="77777777" w:rsidTr="00EB2B88">
        <w:trPr>
          <w:jc w:val="center"/>
        </w:trPr>
        <w:tc>
          <w:tcPr>
            <w:tcW w:w="707" w:type="dxa"/>
            <w:tcBorders>
              <w:top w:val="nil"/>
              <w:bottom w:val="nil"/>
            </w:tcBorders>
            <w:shd w:val="clear" w:color="auto" w:fill="auto"/>
            <w:tcMar>
              <w:left w:w="28" w:type="dxa"/>
              <w:right w:w="28" w:type="dxa"/>
            </w:tcMar>
            <w:vAlign w:val="center"/>
          </w:tcPr>
          <w:p w14:paraId="463F262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lastRenderedPageBreak/>
              <w:t>n97</w:t>
            </w:r>
          </w:p>
        </w:tc>
        <w:tc>
          <w:tcPr>
            <w:tcW w:w="709" w:type="dxa"/>
            <w:tcMar>
              <w:left w:w="28" w:type="dxa"/>
              <w:right w:w="28" w:type="dxa"/>
            </w:tcMar>
            <w:vAlign w:val="center"/>
          </w:tcPr>
          <w:p w14:paraId="7FA7CE87"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63AB16DD"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35990603"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885FE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CD31CD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A057535"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3E6E790D" w14:textId="77777777" w:rsidR="007968F0" w:rsidRPr="00A1115A" w:rsidRDefault="007968F0" w:rsidP="00EB2B88">
            <w:pPr>
              <w:pStyle w:val="TAC"/>
              <w:rPr>
                <w:rFonts w:eastAsia="Yu Mincho"/>
              </w:rPr>
            </w:pPr>
            <w:r>
              <w:rPr>
                <w:rFonts w:eastAsia="Yu Mincho" w:cs="Arial"/>
                <w:szCs w:val="18"/>
              </w:rPr>
              <w:t>30</w:t>
            </w:r>
          </w:p>
        </w:tc>
        <w:tc>
          <w:tcPr>
            <w:tcW w:w="709" w:type="dxa"/>
          </w:tcPr>
          <w:p w14:paraId="2F26B8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B8F11F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AB1DB9F" w14:textId="77777777" w:rsidR="007968F0" w:rsidRPr="00A1115A" w:rsidRDefault="007968F0" w:rsidP="00EB2B88">
            <w:pPr>
              <w:pStyle w:val="TAC"/>
              <w:rPr>
                <w:rFonts w:eastAsia="Yu Mincho"/>
              </w:rPr>
            </w:pPr>
          </w:p>
        </w:tc>
        <w:tc>
          <w:tcPr>
            <w:tcW w:w="709" w:type="dxa"/>
            <w:tcMar>
              <w:left w:w="28" w:type="dxa"/>
              <w:right w:w="28" w:type="dxa"/>
            </w:tcMar>
          </w:tcPr>
          <w:p w14:paraId="54432BF7"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FFA8E5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330010" w14:textId="77777777" w:rsidR="007968F0" w:rsidRPr="00A1115A" w:rsidRDefault="007968F0" w:rsidP="00EB2B88">
            <w:pPr>
              <w:pStyle w:val="TAC"/>
              <w:rPr>
                <w:rFonts w:eastAsia="Yu Mincho"/>
              </w:rPr>
            </w:pPr>
          </w:p>
        </w:tc>
        <w:tc>
          <w:tcPr>
            <w:tcW w:w="567" w:type="dxa"/>
            <w:tcMar>
              <w:left w:w="28" w:type="dxa"/>
              <w:right w:w="28" w:type="dxa"/>
            </w:tcMar>
          </w:tcPr>
          <w:p w14:paraId="51962D9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95FFA83"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21A2258" w14:textId="77777777" w:rsidR="007968F0" w:rsidRPr="00A1115A" w:rsidRDefault="007968F0" w:rsidP="00EB2B88">
            <w:pPr>
              <w:pStyle w:val="TAC"/>
              <w:rPr>
                <w:rFonts w:eastAsia="Yu Mincho"/>
              </w:rPr>
            </w:pPr>
          </w:p>
        </w:tc>
      </w:tr>
      <w:tr w:rsidR="007968F0" w:rsidRPr="00A1115A" w14:paraId="0AA65F70" w14:textId="77777777" w:rsidTr="00EB2B88">
        <w:trPr>
          <w:jc w:val="center"/>
        </w:trPr>
        <w:tc>
          <w:tcPr>
            <w:tcW w:w="707" w:type="dxa"/>
            <w:tcBorders>
              <w:top w:val="nil"/>
              <w:bottom w:val="nil"/>
            </w:tcBorders>
            <w:shd w:val="clear" w:color="auto" w:fill="auto"/>
            <w:tcMar>
              <w:left w:w="28" w:type="dxa"/>
              <w:right w:w="28" w:type="dxa"/>
            </w:tcMar>
            <w:vAlign w:val="center"/>
          </w:tcPr>
          <w:p w14:paraId="628FB71C"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3E708A4F"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7E76CA11" w14:textId="77777777" w:rsidR="007968F0" w:rsidRPr="00A1115A" w:rsidRDefault="007968F0" w:rsidP="00EB2B88">
            <w:pPr>
              <w:pStyle w:val="TAC"/>
              <w:rPr>
                <w:rFonts w:eastAsia="Yu Mincho"/>
              </w:rPr>
            </w:pPr>
          </w:p>
        </w:tc>
        <w:tc>
          <w:tcPr>
            <w:tcW w:w="637" w:type="dxa"/>
            <w:tcMar>
              <w:left w:w="28" w:type="dxa"/>
              <w:right w:w="28" w:type="dxa"/>
            </w:tcMar>
          </w:tcPr>
          <w:p w14:paraId="2E32F86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7470FFA7"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2E0CA141"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3593108F"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5EEFE89" w14:textId="77777777" w:rsidR="007968F0" w:rsidRPr="00A1115A" w:rsidRDefault="007968F0" w:rsidP="00EB2B88">
            <w:pPr>
              <w:pStyle w:val="TAC"/>
              <w:rPr>
                <w:rFonts w:eastAsia="Yu Mincho"/>
              </w:rPr>
            </w:pPr>
            <w:r>
              <w:rPr>
                <w:rFonts w:eastAsia="Yu Mincho" w:cs="Arial"/>
                <w:szCs w:val="18"/>
              </w:rPr>
              <w:t>30</w:t>
            </w:r>
          </w:p>
        </w:tc>
        <w:tc>
          <w:tcPr>
            <w:tcW w:w="709" w:type="dxa"/>
          </w:tcPr>
          <w:p w14:paraId="1CA7BD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6A22F752"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5A76EE36" w14:textId="77777777" w:rsidR="007968F0" w:rsidRPr="00A1115A" w:rsidRDefault="007968F0" w:rsidP="00EB2B88">
            <w:pPr>
              <w:pStyle w:val="TAC"/>
              <w:rPr>
                <w:rFonts w:eastAsia="Yu Mincho"/>
              </w:rPr>
            </w:pPr>
          </w:p>
        </w:tc>
        <w:tc>
          <w:tcPr>
            <w:tcW w:w="709" w:type="dxa"/>
            <w:tcMar>
              <w:left w:w="28" w:type="dxa"/>
              <w:right w:w="28" w:type="dxa"/>
            </w:tcMar>
          </w:tcPr>
          <w:p w14:paraId="1F9D7D43"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77DB3F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312186EC"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6E41D3E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6E6AA898"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CD2B640" w14:textId="77777777" w:rsidR="007968F0" w:rsidRPr="00A1115A" w:rsidRDefault="007968F0" w:rsidP="00EB2B88">
            <w:pPr>
              <w:pStyle w:val="TAC"/>
              <w:rPr>
                <w:rFonts w:eastAsia="Yu Mincho"/>
              </w:rPr>
            </w:pPr>
            <w:r>
              <w:rPr>
                <w:rFonts w:eastAsia="Yu Mincho"/>
              </w:rPr>
              <w:t>100</w:t>
            </w:r>
          </w:p>
        </w:tc>
      </w:tr>
      <w:tr w:rsidR="007968F0" w:rsidRPr="00A1115A" w14:paraId="25A18EF6" w14:textId="77777777" w:rsidTr="00EB2B88">
        <w:trPr>
          <w:jc w:val="center"/>
        </w:trPr>
        <w:tc>
          <w:tcPr>
            <w:tcW w:w="707" w:type="dxa"/>
            <w:tcBorders>
              <w:top w:val="nil"/>
            </w:tcBorders>
            <w:shd w:val="clear" w:color="auto" w:fill="auto"/>
            <w:tcMar>
              <w:left w:w="28" w:type="dxa"/>
              <w:right w:w="28" w:type="dxa"/>
            </w:tcMar>
            <w:vAlign w:val="center"/>
          </w:tcPr>
          <w:p w14:paraId="2BA809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6878CE78"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7D95BE16" w14:textId="77777777" w:rsidR="007968F0" w:rsidRPr="00A1115A" w:rsidRDefault="007968F0" w:rsidP="00EB2B88">
            <w:pPr>
              <w:pStyle w:val="TAC"/>
              <w:rPr>
                <w:rFonts w:eastAsia="Yu Mincho"/>
              </w:rPr>
            </w:pPr>
          </w:p>
        </w:tc>
        <w:tc>
          <w:tcPr>
            <w:tcW w:w="637" w:type="dxa"/>
            <w:tcMar>
              <w:left w:w="28" w:type="dxa"/>
              <w:right w:w="28" w:type="dxa"/>
            </w:tcMar>
          </w:tcPr>
          <w:p w14:paraId="74AA52C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53718E0"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6DC22F33"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D99B1F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C4CFCB7" w14:textId="77777777" w:rsidR="007968F0" w:rsidRPr="00A1115A" w:rsidRDefault="007968F0" w:rsidP="00EB2B88">
            <w:pPr>
              <w:pStyle w:val="TAC"/>
              <w:rPr>
                <w:rFonts w:eastAsia="Yu Mincho"/>
              </w:rPr>
            </w:pPr>
            <w:r>
              <w:rPr>
                <w:rFonts w:eastAsia="Yu Mincho" w:cs="Arial"/>
                <w:szCs w:val="18"/>
              </w:rPr>
              <w:t>30</w:t>
            </w:r>
          </w:p>
        </w:tc>
        <w:tc>
          <w:tcPr>
            <w:tcW w:w="709" w:type="dxa"/>
          </w:tcPr>
          <w:p w14:paraId="5087C3DC"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03719E6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tcPr>
          <w:p w14:paraId="38D7645C" w14:textId="77777777" w:rsidR="007968F0" w:rsidRPr="00A1115A" w:rsidRDefault="007968F0" w:rsidP="00EB2B88">
            <w:pPr>
              <w:pStyle w:val="TAC"/>
              <w:rPr>
                <w:rFonts w:eastAsia="Yu Mincho"/>
              </w:rPr>
            </w:pPr>
          </w:p>
        </w:tc>
        <w:tc>
          <w:tcPr>
            <w:tcW w:w="709" w:type="dxa"/>
            <w:tcMar>
              <w:left w:w="28" w:type="dxa"/>
              <w:right w:w="28" w:type="dxa"/>
            </w:tcMar>
          </w:tcPr>
          <w:p w14:paraId="3A31F012" w14:textId="77777777" w:rsidR="007968F0" w:rsidRPr="00A1115A" w:rsidRDefault="007968F0" w:rsidP="00EB2B88">
            <w:pPr>
              <w:pStyle w:val="TAC"/>
              <w:rPr>
                <w:rFonts w:eastAsia="Yu Mincho"/>
              </w:rPr>
            </w:pPr>
            <w:r>
              <w:rPr>
                <w:rFonts w:eastAsia="Yu Mincho" w:cs="Arial"/>
                <w:szCs w:val="18"/>
              </w:rPr>
              <w:t>50</w:t>
            </w:r>
          </w:p>
        </w:tc>
        <w:tc>
          <w:tcPr>
            <w:tcW w:w="567" w:type="dxa"/>
            <w:tcMar>
              <w:left w:w="28" w:type="dxa"/>
              <w:right w:w="28" w:type="dxa"/>
            </w:tcMar>
          </w:tcPr>
          <w:p w14:paraId="28D3A36E"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A3171F9"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5EE547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32A5DF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5B63FB03" w14:textId="77777777" w:rsidR="007968F0" w:rsidRPr="00A1115A" w:rsidRDefault="007968F0" w:rsidP="00EB2B88">
            <w:pPr>
              <w:pStyle w:val="TAC"/>
              <w:rPr>
                <w:rFonts w:eastAsia="Yu Mincho"/>
              </w:rPr>
            </w:pPr>
            <w:r>
              <w:rPr>
                <w:rFonts w:eastAsia="Yu Mincho"/>
              </w:rPr>
              <w:t>100</w:t>
            </w:r>
          </w:p>
        </w:tc>
      </w:tr>
      <w:tr w:rsidR="007968F0" w:rsidRPr="00A1115A" w14:paraId="42A0DDA9" w14:textId="77777777" w:rsidTr="00EB2B88">
        <w:trPr>
          <w:jc w:val="center"/>
        </w:trPr>
        <w:tc>
          <w:tcPr>
            <w:tcW w:w="707" w:type="dxa"/>
            <w:tcBorders>
              <w:top w:val="nil"/>
              <w:bottom w:val="nil"/>
            </w:tcBorders>
            <w:shd w:val="clear" w:color="auto" w:fill="auto"/>
            <w:tcMar>
              <w:left w:w="28" w:type="dxa"/>
              <w:right w:w="28" w:type="dxa"/>
            </w:tcMar>
            <w:vAlign w:val="center"/>
          </w:tcPr>
          <w:p w14:paraId="41F64A49" w14:textId="77777777" w:rsidR="007968F0" w:rsidRPr="00A1115A" w:rsidRDefault="007968F0" w:rsidP="00EB2B88">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208CA0F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4E082AC0" w14:textId="77777777" w:rsidR="007968F0" w:rsidRPr="00A1115A" w:rsidRDefault="007968F0" w:rsidP="00EB2B88">
            <w:pPr>
              <w:pStyle w:val="TAC"/>
              <w:rPr>
                <w:rFonts w:eastAsia="Yu Mincho"/>
              </w:rPr>
            </w:pPr>
            <w:r>
              <w:rPr>
                <w:rFonts w:eastAsia="Yu Mincho" w:cs="Arial"/>
                <w:szCs w:val="18"/>
              </w:rPr>
              <w:t>5</w:t>
            </w:r>
          </w:p>
        </w:tc>
        <w:tc>
          <w:tcPr>
            <w:tcW w:w="637" w:type="dxa"/>
            <w:tcMar>
              <w:left w:w="28" w:type="dxa"/>
              <w:right w:w="28" w:type="dxa"/>
            </w:tcMar>
          </w:tcPr>
          <w:p w14:paraId="2A5CEDBB"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A18DA94"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368629B9"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53FB5C66"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6D1485C0" w14:textId="77777777" w:rsidR="007968F0" w:rsidRPr="00A1115A" w:rsidRDefault="007968F0" w:rsidP="00EB2B88">
            <w:pPr>
              <w:pStyle w:val="TAC"/>
              <w:rPr>
                <w:rFonts w:eastAsia="Yu Mincho"/>
              </w:rPr>
            </w:pPr>
            <w:r>
              <w:rPr>
                <w:rFonts w:eastAsia="Yu Mincho" w:cs="Arial"/>
                <w:szCs w:val="18"/>
              </w:rPr>
              <w:t>30</w:t>
            </w:r>
          </w:p>
        </w:tc>
        <w:tc>
          <w:tcPr>
            <w:tcW w:w="709" w:type="dxa"/>
          </w:tcPr>
          <w:p w14:paraId="475C08A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C45904"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797B55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21477A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63E888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80759A3" w14:textId="77777777" w:rsidR="007968F0" w:rsidRPr="00A1115A" w:rsidRDefault="007968F0" w:rsidP="00EB2B88">
            <w:pPr>
              <w:pStyle w:val="TAC"/>
              <w:rPr>
                <w:rFonts w:eastAsia="Yu Mincho"/>
              </w:rPr>
            </w:pPr>
          </w:p>
        </w:tc>
        <w:tc>
          <w:tcPr>
            <w:tcW w:w="567" w:type="dxa"/>
            <w:tcMar>
              <w:left w:w="28" w:type="dxa"/>
              <w:right w:w="28" w:type="dxa"/>
            </w:tcMar>
          </w:tcPr>
          <w:p w14:paraId="6D06927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02DA750"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2787802" w14:textId="77777777" w:rsidR="007968F0" w:rsidRPr="00A1115A" w:rsidRDefault="007968F0" w:rsidP="00EB2B88">
            <w:pPr>
              <w:pStyle w:val="TAC"/>
              <w:rPr>
                <w:rFonts w:eastAsia="Yu Mincho"/>
              </w:rPr>
            </w:pPr>
          </w:p>
        </w:tc>
      </w:tr>
      <w:tr w:rsidR="007968F0" w:rsidRPr="00A1115A" w14:paraId="5FD71384" w14:textId="77777777" w:rsidTr="00EB2B88">
        <w:trPr>
          <w:jc w:val="center"/>
        </w:trPr>
        <w:tc>
          <w:tcPr>
            <w:tcW w:w="707" w:type="dxa"/>
            <w:tcBorders>
              <w:top w:val="nil"/>
              <w:bottom w:val="nil"/>
            </w:tcBorders>
            <w:shd w:val="clear" w:color="auto" w:fill="auto"/>
            <w:tcMar>
              <w:left w:w="28" w:type="dxa"/>
              <w:right w:w="28" w:type="dxa"/>
            </w:tcMar>
            <w:vAlign w:val="center"/>
          </w:tcPr>
          <w:p w14:paraId="30647CAE"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1A0FE259"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6E6B4094" w14:textId="77777777" w:rsidR="007968F0" w:rsidRPr="00A1115A" w:rsidRDefault="007968F0" w:rsidP="00EB2B88">
            <w:pPr>
              <w:pStyle w:val="TAC"/>
              <w:rPr>
                <w:rFonts w:eastAsia="Yu Mincho"/>
              </w:rPr>
            </w:pPr>
          </w:p>
        </w:tc>
        <w:tc>
          <w:tcPr>
            <w:tcW w:w="637" w:type="dxa"/>
            <w:tcMar>
              <w:left w:w="28" w:type="dxa"/>
              <w:right w:w="28" w:type="dxa"/>
            </w:tcMar>
          </w:tcPr>
          <w:p w14:paraId="23995C36"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4D735391"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5C59B43F"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64B52B"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4A871C1F" w14:textId="77777777" w:rsidR="007968F0" w:rsidRPr="00A1115A" w:rsidRDefault="007968F0" w:rsidP="00EB2B88">
            <w:pPr>
              <w:pStyle w:val="TAC"/>
              <w:rPr>
                <w:rFonts w:eastAsia="Yu Mincho"/>
              </w:rPr>
            </w:pPr>
            <w:r>
              <w:rPr>
                <w:rFonts w:eastAsia="Yu Mincho" w:cs="Arial"/>
                <w:szCs w:val="18"/>
              </w:rPr>
              <w:t>30</w:t>
            </w:r>
          </w:p>
        </w:tc>
        <w:tc>
          <w:tcPr>
            <w:tcW w:w="709" w:type="dxa"/>
          </w:tcPr>
          <w:p w14:paraId="3C4EA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F96E6A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B1C244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1A8C92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1339C5B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A62000D" w14:textId="77777777" w:rsidR="007968F0" w:rsidRPr="00A1115A" w:rsidRDefault="007968F0" w:rsidP="00EB2B88">
            <w:pPr>
              <w:pStyle w:val="TAC"/>
              <w:rPr>
                <w:rFonts w:eastAsia="Yu Mincho"/>
              </w:rPr>
            </w:pPr>
          </w:p>
        </w:tc>
        <w:tc>
          <w:tcPr>
            <w:tcW w:w="567" w:type="dxa"/>
            <w:tcMar>
              <w:left w:w="28" w:type="dxa"/>
              <w:right w:w="28" w:type="dxa"/>
            </w:tcMar>
          </w:tcPr>
          <w:p w14:paraId="0CA8CA0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425AC66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F7969A8" w14:textId="77777777" w:rsidR="007968F0" w:rsidRPr="00A1115A" w:rsidRDefault="007968F0" w:rsidP="00EB2B88">
            <w:pPr>
              <w:pStyle w:val="TAC"/>
              <w:rPr>
                <w:rFonts w:eastAsia="Yu Mincho"/>
              </w:rPr>
            </w:pPr>
          </w:p>
        </w:tc>
      </w:tr>
      <w:tr w:rsidR="007968F0" w:rsidRPr="00A1115A" w14:paraId="7DB713A9" w14:textId="77777777" w:rsidTr="00EB2B88">
        <w:trPr>
          <w:jc w:val="center"/>
        </w:trPr>
        <w:tc>
          <w:tcPr>
            <w:tcW w:w="707" w:type="dxa"/>
            <w:tcBorders>
              <w:top w:val="nil"/>
            </w:tcBorders>
            <w:shd w:val="clear" w:color="auto" w:fill="auto"/>
            <w:tcMar>
              <w:left w:w="28" w:type="dxa"/>
              <w:right w:w="28" w:type="dxa"/>
            </w:tcMar>
            <w:vAlign w:val="center"/>
          </w:tcPr>
          <w:p w14:paraId="5914A5B7"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08263380" w14:textId="77777777" w:rsidR="007968F0" w:rsidRPr="00A1115A" w:rsidRDefault="007968F0" w:rsidP="00EB2B88">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C927D0F" w14:textId="77777777" w:rsidR="007968F0" w:rsidRPr="00A1115A" w:rsidRDefault="007968F0" w:rsidP="00EB2B88">
            <w:pPr>
              <w:pStyle w:val="TAC"/>
              <w:rPr>
                <w:rFonts w:eastAsia="Yu Mincho"/>
              </w:rPr>
            </w:pPr>
          </w:p>
        </w:tc>
        <w:tc>
          <w:tcPr>
            <w:tcW w:w="637" w:type="dxa"/>
            <w:tcMar>
              <w:left w:w="28" w:type="dxa"/>
              <w:right w:w="28" w:type="dxa"/>
            </w:tcMar>
          </w:tcPr>
          <w:p w14:paraId="5AD46DD5" w14:textId="77777777" w:rsidR="007968F0" w:rsidRPr="00A1115A" w:rsidRDefault="007968F0" w:rsidP="00EB2B88">
            <w:pPr>
              <w:pStyle w:val="TAC"/>
            </w:pPr>
            <w:r>
              <w:rPr>
                <w:rFonts w:eastAsia="Yu Mincho" w:cs="Arial"/>
                <w:szCs w:val="18"/>
              </w:rPr>
              <w:t>10</w:t>
            </w:r>
          </w:p>
        </w:tc>
        <w:tc>
          <w:tcPr>
            <w:tcW w:w="638" w:type="dxa"/>
            <w:tcMar>
              <w:left w:w="28" w:type="dxa"/>
              <w:right w:w="28" w:type="dxa"/>
            </w:tcMar>
          </w:tcPr>
          <w:p w14:paraId="228665DD" w14:textId="77777777" w:rsidR="007968F0" w:rsidRPr="00A1115A" w:rsidRDefault="007968F0" w:rsidP="00EB2B88">
            <w:pPr>
              <w:pStyle w:val="TAC"/>
            </w:pPr>
            <w:r>
              <w:rPr>
                <w:rFonts w:eastAsia="Yu Mincho" w:cs="Arial"/>
                <w:szCs w:val="18"/>
              </w:rPr>
              <w:t>15</w:t>
            </w:r>
          </w:p>
        </w:tc>
        <w:tc>
          <w:tcPr>
            <w:tcW w:w="708" w:type="dxa"/>
            <w:tcMar>
              <w:left w:w="28" w:type="dxa"/>
              <w:right w:w="28" w:type="dxa"/>
            </w:tcMar>
          </w:tcPr>
          <w:p w14:paraId="18FE8ED4"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78BA0FB0" w14:textId="77777777" w:rsidR="007968F0" w:rsidRPr="00A1115A" w:rsidRDefault="007968F0" w:rsidP="00EB2B88">
            <w:pPr>
              <w:pStyle w:val="TAC"/>
              <w:rPr>
                <w:rFonts w:eastAsia="Yu Mincho"/>
              </w:rPr>
            </w:pPr>
            <w:r>
              <w:rPr>
                <w:rFonts w:eastAsia="Yu Mincho" w:cs="Arial"/>
                <w:szCs w:val="18"/>
              </w:rPr>
              <w:t>25</w:t>
            </w:r>
          </w:p>
        </w:tc>
        <w:tc>
          <w:tcPr>
            <w:tcW w:w="567" w:type="dxa"/>
            <w:tcMar>
              <w:left w:w="28" w:type="dxa"/>
              <w:right w:w="28" w:type="dxa"/>
            </w:tcMar>
          </w:tcPr>
          <w:p w14:paraId="14F8C761" w14:textId="77777777" w:rsidR="007968F0" w:rsidRPr="00A1115A" w:rsidRDefault="007968F0" w:rsidP="00EB2B88">
            <w:pPr>
              <w:pStyle w:val="TAC"/>
              <w:rPr>
                <w:rFonts w:eastAsia="Yu Mincho"/>
              </w:rPr>
            </w:pPr>
            <w:r>
              <w:rPr>
                <w:rFonts w:eastAsia="Yu Mincho" w:cs="Arial"/>
                <w:szCs w:val="18"/>
              </w:rPr>
              <w:t>30</w:t>
            </w:r>
          </w:p>
        </w:tc>
        <w:tc>
          <w:tcPr>
            <w:tcW w:w="709" w:type="dxa"/>
          </w:tcPr>
          <w:p w14:paraId="27059235" w14:textId="77777777" w:rsidR="007968F0" w:rsidRDefault="007968F0" w:rsidP="00EB2B88">
            <w:pPr>
              <w:pStyle w:val="TAC"/>
            </w:pPr>
          </w:p>
        </w:tc>
        <w:tc>
          <w:tcPr>
            <w:tcW w:w="709" w:type="dxa"/>
            <w:tcMar>
              <w:left w:w="28" w:type="dxa"/>
              <w:right w:w="28" w:type="dxa"/>
            </w:tcMar>
          </w:tcPr>
          <w:p w14:paraId="1BC6B70D"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31691F40" w14:textId="77777777" w:rsidR="007968F0" w:rsidRDefault="007968F0" w:rsidP="00EB2B88">
            <w:pPr>
              <w:pStyle w:val="TAC"/>
            </w:pPr>
          </w:p>
        </w:tc>
        <w:tc>
          <w:tcPr>
            <w:tcW w:w="709" w:type="dxa"/>
            <w:tcMar>
              <w:left w:w="28" w:type="dxa"/>
              <w:right w:w="28" w:type="dxa"/>
            </w:tcMar>
            <w:vAlign w:val="center"/>
          </w:tcPr>
          <w:p w14:paraId="28E0B69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FC883C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A739453" w14:textId="77777777" w:rsidR="007968F0" w:rsidRPr="00A1115A" w:rsidRDefault="007968F0" w:rsidP="00EB2B88">
            <w:pPr>
              <w:pStyle w:val="TAC"/>
              <w:rPr>
                <w:rFonts w:eastAsia="Yu Mincho"/>
              </w:rPr>
            </w:pPr>
          </w:p>
        </w:tc>
        <w:tc>
          <w:tcPr>
            <w:tcW w:w="567" w:type="dxa"/>
            <w:tcMar>
              <w:left w:w="28" w:type="dxa"/>
              <w:right w:w="28" w:type="dxa"/>
            </w:tcMar>
          </w:tcPr>
          <w:p w14:paraId="1F0E0EB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795859A6"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4D743236" w14:textId="77777777" w:rsidR="007968F0" w:rsidRPr="00A1115A" w:rsidRDefault="007968F0" w:rsidP="00EB2B88">
            <w:pPr>
              <w:pStyle w:val="TAC"/>
              <w:rPr>
                <w:rFonts w:eastAsia="Yu Mincho"/>
              </w:rPr>
            </w:pPr>
          </w:p>
        </w:tc>
      </w:tr>
      <w:tr w:rsidR="007968F0" w:rsidRPr="00A1115A" w14:paraId="5AC17105" w14:textId="77777777" w:rsidTr="00EB2B88">
        <w:trPr>
          <w:jc w:val="center"/>
        </w:trPr>
        <w:tc>
          <w:tcPr>
            <w:tcW w:w="707" w:type="dxa"/>
            <w:tcBorders>
              <w:top w:val="nil"/>
              <w:bottom w:val="nil"/>
            </w:tcBorders>
            <w:shd w:val="clear" w:color="auto" w:fill="auto"/>
            <w:tcMar>
              <w:left w:w="28" w:type="dxa"/>
              <w:right w:w="28" w:type="dxa"/>
            </w:tcMar>
            <w:vAlign w:val="center"/>
          </w:tcPr>
          <w:p w14:paraId="737A369F"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328E7842" w14:textId="77777777" w:rsidR="007968F0" w:rsidRPr="00A1115A" w:rsidRDefault="007968F0" w:rsidP="00EB2B88">
            <w:pPr>
              <w:pStyle w:val="TAC"/>
              <w:rPr>
                <w:rFonts w:eastAsia="Yu Mincho" w:cs="Arial"/>
                <w:szCs w:val="18"/>
              </w:rPr>
            </w:pPr>
            <w:r w:rsidRPr="00B816CF">
              <w:t>15</w:t>
            </w:r>
          </w:p>
        </w:tc>
        <w:tc>
          <w:tcPr>
            <w:tcW w:w="566" w:type="dxa"/>
            <w:tcMar>
              <w:left w:w="28" w:type="dxa"/>
              <w:right w:w="28" w:type="dxa"/>
            </w:tcMar>
          </w:tcPr>
          <w:p w14:paraId="1EA8579E" w14:textId="77777777" w:rsidR="007968F0" w:rsidRPr="00A1115A" w:rsidRDefault="007968F0" w:rsidP="00EB2B88">
            <w:pPr>
              <w:pStyle w:val="TAC"/>
              <w:rPr>
                <w:rFonts w:eastAsia="Yu Mincho"/>
              </w:rPr>
            </w:pPr>
            <w:r>
              <w:t>5</w:t>
            </w:r>
          </w:p>
        </w:tc>
        <w:tc>
          <w:tcPr>
            <w:tcW w:w="637" w:type="dxa"/>
            <w:tcMar>
              <w:left w:w="28" w:type="dxa"/>
              <w:right w:w="28" w:type="dxa"/>
            </w:tcMar>
          </w:tcPr>
          <w:p w14:paraId="3B36017F"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21E4285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48ECB58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BFDA62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CDD2940" w14:textId="77777777" w:rsidR="007968F0" w:rsidRPr="00A1115A" w:rsidRDefault="007968F0" w:rsidP="00EB2B88">
            <w:pPr>
              <w:pStyle w:val="TAC"/>
              <w:rPr>
                <w:rFonts w:eastAsia="Yu Mincho" w:cs="Arial"/>
                <w:szCs w:val="18"/>
              </w:rPr>
            </w:pPr>
          </w:p>
        </w:tc>
        <w:tc>
          <w:tcPr>
            <w:tcW w:w="709" w:type="dxa"/>
          </w:tcPr>
          <w:p w14:paraId="1B843D5E" w14:textId="77777777" w:rsidR="007968F0" w:rsidRDefault="007968F0" w:rsidP="00EB2B88">
            <w:pPr>
              <w:pStyle w:val="TAC"/>
            </w:pPr>
          </w:p>
        </w:tc>
        <w:tc>
          <w:tcPr>
            <w:tcW w:w="709" w:type="dxa"/>
            <w:tcMar>
              <w:left w:w="28" w:type="dxa"/>
              <w:right w:w="28" w:type="dxa"/>
            </w:tcMar>
          </w:tcPr>
          <w:p w14:paraId="3B32ECB5" w14:textId="77777777" w:rsidR="007968F0" w:rsidRPr="00A1115A" w:rsidRDefault="007968F0" w:rsidP="00EB2B88">
            <w:pPr>
              <w:pStyle w:val="TAC"/>
              <w:rPr>
                <w:rFonts w:eastAsia="Yu Mincho" w:cs="Arial"/>
                <w:szCs w:val="18"/>
              </w:rPr>
            </w:pPr>
          </w:p>
        </w:tc>
        <w:tc>
          <w:tcPr>
            <w:tcW w:w="709" w:type="dxa"/>
            <w:vAlign w:val="center"/>
          </w:tcPr>
          <w:p w14:paraId="2BAFA004" w14:textId="77777777" w:rsidR="007968F0" w:rsidRDefault="007968F0" w:rsidP="00EB2B88">
            <w:pPr>
              <w:pStyle w:val="TAC"/>
            </w:pPr>
          </w:p>
        </w:tc>
        <w:tc>
          <w:tcPr>
            <w:tcW w:w="709" w:type="dxa"/>
            <w:tcMar>
              <w:left w:w="28" w:type="dxa"/>
              <w:right w:w="28" w:type="dxa"/>
            </w:tcMar>
            <w:vAlign w:val="center"/>
          </w:tcPr>
          <w:p w14:paraId="0B9A7F2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10C38B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CE84D2D" w14:textId="77777777" w:rsidR="007968F0" w:rsidRPr="00A1115A" w:rsidRDefault="007968F0" w:rsidP="00EB2B88">
            <w:pPr>
              <w:pStyle w:val="TAC"/>
              <w:rPr>
                <w:rFonts w:eastAsia="Yu Mincho"/>
              </w:rPr>
            </w:pPr>
          </w:p>
        </w:tc>
        <w:tc>
          <w:tcPr>
            <w:tcW w:w="567" w:type="dxa"/>
            <w:tcMar>
              <w:left w:w="28" w:type="dxa"/>
              <w:right w:w="28" w:type="dxa"/>
            </w:tcMar>
          </w:tcPr>
          <w:p w14:paraId="46E56D85"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AA76DAB"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27179B" w14:textId="77777777" w:rsidR="007968F0" w:rsidRPr="00A1115A" w:rsidRDefault="007968F0" w:rsidP="00EB2B88">
            <w:pPr>
              <w:pStyle w:val="TAC"/>
              <w:rPr>
                <w:rFonts w:eastAsia="Yu Mincho"/>
              </w:rPr>
            </w:pPr>
          </w:p>
        </w:tc>
      </w:tr>
      <w:tr w:rsidR="007968F0" w:rsidRPr="00A1115A" w14:paraId="0D575759" w14:textId="77777777" w:rsidTr="00EB2B88">
        <w:trPr>
          <w:jc w:val="center"/>
        </w:trPr>
        <w:tc>
          <w:tcPr>
            <w:tcW w:w="707" w:type="dxa"/>
            <w:tcBorders>
              <w:top w:val="nil"/>
              <w:bottom w:val="nil"/>
            </w:tcBorders>
            <w:shd w:val="clear" w:color="auto" w:fill="auto"/>
            <w:tcMar>
              <w:left w:w="28" w:type="dxa"/>
              <w:right w:w="28" w:type="dxa"/>
            </w:tcMar>
            <w:vAlign w:val="center"/>
          </w:tcPr>
          <w:p w14:paraId="4A19B33E" w14:textId="77777777" w:rsidR="007968F0" w:rsidRPr="00A1115A" w:rsidRDefault="007968F0" w:rsidP="00EB2B88">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56FE36FA" w14:textId="77777777" w:rsidR="007968F0" w:rsidRPr="00A1115A" w:rsidRDefault="007968F0" w:rsidP="00EB2B88">
            <w:pPr>
              <w:pStyle w:val="TAC"/>
              <w:rPr>
                <w:rFonts w:eastAsia="Yu Mincho" w:cs="Arial"/>
                <w:szCs w:val="18"/>
              </w:rPr>
            </w:pPr>
            <w:r w:rsidRPr="00B816CF">
              <w:t>30</w:t>
            </w:r>
          </w:p>
        </w:tc>
        <w:tc>
          <w:tcPr>
            <w:tcW w:w="566" w:type="dxa"/>
            <w:tcMar>
              <w:left w:w="28" w:type="dxa"/>
              <w:right w:w="28" w:type="dxa"/>
            </w:tcMar>
          </w:tcPr>
          <w:p w14:paraId="718FEC69" w14:textId="77777777" w:rsidR="007968F0" w:rsidRPr="00A1115A" w:rsidRDefault="007968F0" w:rsidP="00EB2B88">
            <w:pPr>
              <w:pStyle w:val="TAC"/>
              <w:rPr>
                <w:rFonts w:eastAsia="Yu Mincho"/>
              </w:rPr>
            </w:pPr>
          </w:p>
        </w:tc>
        <w:tc>
          <w:tcPr>
            <w:tcW w:w="637" w:type="dxa"/>
            <w:tcMar>
              <w:left w:w="28" w:type="dxa"/>
              <w:right w:w="28" w:type="dxa"/>
            </w:tcMar>
          </w:tcPr>
          <w:p w14:paraId="396D5EF2"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3E04BD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3ECA86D1"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AA2E899"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56C22C44" w14:textId="77777777" w:rsidR="007968F0" w:rsidRPr="00A1115A" w:rsidRDefault="007968F0" w:rsidP="00EB2B88">
            <w:pPr>
              <w:pStyle w:val="TAC"/>
              <w:rPr>
                <w:rFonts w:eastAsia="Yu Mincho" w:cs="Arial"/>
                <w:szCs w:val="18"/>
              </w:rPr>
            </w:pPr>
          </w:p>
        </w:tc>
        <w:tc>
          <w:tcPr>
            <w:tcW w:w="709" w:type="dxa"/>
          </w:tcPr>
          <w:p w14:paraId="7229221D" w14:textId="77777777" w:rsidR="007968F0" w:rsidRDefault="007968F0" w:rsidP="00EB2B88">
            <w:pPr>
              <w:pStyle w:val="TAC"/>
            </w:pPr>
          </w:p>
        </w:tc>
        <w:tc>
          <w:tcPr>
            <w:tcW w:w="709" w:type="dxa"/>
            <w:tcMar>
              <w:left w:w="28" w:type="dxa"/>
              <w:right w:w="28" w:type="dxa"/>
            </w:tcMar>
          </w:tcPr>
          <w:p w14:paraId="2F0EA494" w14:textId="77777777" w:rsidR="007968F0" w:rsidRPr="00A1115A" w:rsidRDefault="007968F0" w:rsidP="00EB2B88">
            <w:pPr>
              <w:pStyle w:val="TAC"/>
              <w:rPr>
                <w:rFonts w:eastAsia="Yu Mincho" w:cs="Arial"/>
                <w:szCs w:val="18"/>
              </w:rPr>
            </w:pPr>
          </w:p>
        </w:tc>
        <w:tc>
          <w:tcPr>
            <w:tcW w:w="709" w:type="dxa"/>
            <w:vAlign w:val="center"/>
          </w:tcPr>
          <w:p w14:paraId="5FCC86EC" w14:textId="77777777" w:rsidR="007968F0" w:rsidRDefault="007968F0" w:rsidP="00EB2B88">
            <w:pPr>
              <w:pStyle w:val="TAC"/>
            </w:pPr>
          </w:p>
        </w:tc>
        <w:tc>
          <w:tcPr>
            <w:tcW w:w="709" w:type="dxa"/>
            <w:tcMar>
              <w:left w:w="28" w:type="dxa"/>
              <w:right w:w="28" w:type="dxa"/>
            </w:tcMar>
            <w:vAlign w:val="center"/>
          </w:tcPr>
          <w:p w14:paraId="4460FE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5816FEC0"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537E5AB" w14:textId="77777777" w:rsidR="007968F0" w:rsidRPr="00A1115A" w:rsidRDefault="007968F0" w:rsidP="00EB2B88">
            <w:pPr>
              <w:pStyle w:val="TAC"/>
              <w:rPr>
                <w:rFonts w:eastAsia="Yu Mincho"/>
              </w:rPr>
            </w:pPr>
          </w:p>
        </w:tc>
        <w:tc>
          <w:tcPr>
            <w:tcW w:w="567" w:type="dxa"/>
            <w:tcMar>
              <w:left w:w="28" w:type="dxa"/>
              <w:right w:w="28" w:type="dxa"/>
            </w:tcMar>
          </w:tcPr>
          <w:p w14:paraId="4C728366"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027B552"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63FFC0" w14:textId="77777777" w:rsidR="007968F0" w:rsidRPr="00A1115A" w:rsidRDefault="007968F0" w:rsidP="00EB2B88">
            <w:pPr>
              <w:pStyle w:val="TAC"/>
              <w:rPr>
                <w:rFonts w:eastAsia="Yu Mincho"/>
              </w:rPr>
            </w:pPr>
          </w:p>
        </w:tc>
      </w:tr>
      <w:tr w:rsidR="007968F0" w:rsidRPr="00A1115A" w14:paraId="072643D4" w14:textId="77777777" w:rsidTr="00EB2B88">
        <w:trPr>
          <w:jc w:val="center"/>
        </w:trPr>
        <w:tc>
          <w:tcPr>
            <w:tcW w:w="707" w:type="dxa"/>
            <w:tcBorders>
              <w:top w:val="nil"/>
            </w:tcBorders>
            <w:shd w:val="clear" w:color="auto" w:fill="auto"/>
            <w:tcMar>
              <w:left w:w="28" w:type="dxa"/>
              <w:right w:w="28" w:type="dxa"/>
            </w:tcMar>
            <w:vAlign w:val="center"/>
          </w:tcPr>
          <w:p w14:paraId="6ABEA8B4"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F5AE426" w14:textId="77777777" w:rsidR="007968F0" w:rsidRPr="00A1115A" w:rsidRDefault="007968F0" w:rsidP="00EB2B88">
            <w:pPr>
              <w:pStyle w:val="TAC"/>
              <w:rPr>
                <w:rFonts w:eastAsia="Yu Mincho" w:cs="Arial"/>
                <w:szCs w:val="18"/>
              </w:rPr>
            </w:pPr>
            <w:r w:rsidRPr="00B816CF">
              <w:t>60</w:t>
            </w:r>
          </w:p>
        </w:tc>
        <w:tc>
          <w:tcPr>
            <w:tcW w:w="566" w:type="dxa"/>
            <w:tcMar>
              <w:left w:w="28" w:type="dxa"/>
              <w:right w:w="28" w:type="dxa"/>
            </w:tcMar>
          </w:tcPr>
          <w:p w14:paraId="4CEF48B7" w14:textId="77777777" w:rsidR="007968F0" w:rsidRPr="00A1115A" w:rsidRDefault="007968F0" w:rsidP="00EB2B88">
            <w:pPr>
              <w:pStyle w:val="TAC"/>
              <w:rPr>
                <w:rFonts w:eastAsia="Yu Mincho"/>
              </w:rPr>
            </w:pPr>
          </w:p>
        </w:tc>
        <w:tc>
          <w:tcPr>
            <w:tcW w:w="637" w:type="dxa"/>
            <w:tcMar>
              <w:left w:w="28" w:type="dxa"/>
              <w:right w:w="28" w:type="dxa"/>
            </w:tcMar>
          </w:tcPr>
          <w:p w14:paraId="12C57631" w14:textId="77777777" w:rsidR="007968F0" w:rsidRPr="00A1115A" w:rsidRDefault="007968F0" w:rsidP="00EB2B88">
            <w:pPr>
              <w:pStyle w:val="TAC"/>
              <w:rPr>
                <w:rFonts w:eastAsia="Yu Mincho" w:cs="Arial"/>
                <w:szCs w:val="18"/>
              </w:rPr>
            </w:pPr>
            <w:r>
              <w:t>10</w:t>
            </w:r>
          </w:p>
        </w:tc>
        <w:tc>
          <w:tcPr>
            <w:tcW w:w="638" w:type="dxa"/>
            <w:tcMar>
              <w:left w:w="28" w:type="dxa"/>
              <w:right w:w="28" w:type="dxa"/>
            </w:tcMar>
          </w:tcPr>
          <w:p w14:paraId="3C53E3E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95A23C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121B587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E1EB377" w14:textId="77777777" w:rsidR="007968F0" w:rsidRPr="00A1115A" w:rsidRDefault="007968F0" w:rsidP="00EB2B88">
            <w:pPr>
              <w:pStyle w:val="TAC"/>
              <w:rPr>
                <w:rFonts w:eastAsia="Yu Mincho" w:cs="Arial"/>
                <w:szCs w:val="18"/>
              </w:rPr>
            </w:pPr>
          </w:p>
        </w:tc>
        <w:tc>
          <w:tcPr>
            <w:tcW w:w="709" w:type="dxa"/>
          </w:tcPr>
          <w:p w14:paraId="3AD79FF7"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20A85C" w14:textId="77777777" w:rsidR="007968F0" w:rsidRPr="00A1115A" w:rsidRDefault="007968F0" w:rsidP="00EB2B88">
            <w:pPr>
              <w:pStyle w:val="TAC"/>
              <w:rPr>
                <w:rFonts w:eastAsia="Yu Mincho" w:cs="Arial"/>
                <w:szCs w:val="18"/>
              </w:rPr>
            </w:pPr>
          </w:p>
        </w:tc>
        <w:tc>
          <w:tcPr>
            <w:tcW w:w="709" w:type="dxa"/>
            <w:vAlign w:val="center"/>
          </w:tcPr>
          <w:p w14:paraId="68E7C542"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E876E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9EC34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B6760E" w14:textId="77777777" w:rsidR="007968F0" w:rsidRPr="00A1115A" w:rsidRDefault="007968F0" w:rsidP="00EB2B88">
            <w:pPr>
              <w:pStyle w:val="TAC"/>
              <w:rPr>
                <w:rFonts w:eastAsia="Yu Mincho"/>
              </w:rPr>
            </w:pPr>
          </w:p>
        </w:tc>
        <w:tc>
          <w:tcPr>
            <w:tcW w:w="567" w:type="dxa"/>
            <w:tcMar>
              <w:left w:w="28" w:type="dxa"/>
              <w:right w:w="28" w:type="dxa"/>
            </w:tcMar>
          </w:tcPr>
          <w:p w14:paraId="4FDBA2D8"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3803154F"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9554433" w14:textId="77777777" w:rsidR="007968F0" w:rsidRPr="00A1115A" w:rsidRDefault="007968F0" w:rsidP="00EB2B88">
            <w:pPr>
              <w:pStyle w:val="TAC"/>
              <w:rPr>
                <w:rFonts w:eastAsia="Yu Mincho"/>
              </w:rPr>
            </w:pPr>
          </w:p>
        </w:tc>
      </w:tr>
      <w:tr w:rsidR="007968F0" w:rsidRPr="00A1115A" w14:paraId="34E21547" w14:textId="77777777" w:rsidTr="00EB2B88">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6204D3B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6E39DF33" w14:textId="77777777" w:rsidR="007968F0" w:rsidRPr="00B816CF" w:rsidRDefault="007968F0" w:rsidP="00EB2B88">
            <w:pPr>
              <w:pStyle w:val="TAC"/>
            </w:pPr>
            <w:r w:rsidRPr="00B816CF">
              <w:t>15</w:t>
            </w:r>
          </w:p>
        </w:tc>
        <w:tc>
          <w:tcPr>
            <w:tcW w:w="566" w:type="dxa"/>
            <w:tcMar>
              <w:left w:w="28" w:type="dxa"/>
              <w:right w:w="28" w:type="dxa"/>
            </w:tcMar>
          </w:tcPr>
          <w:p w14:paraId="3D34A6AE"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7EB447E" w14:textId="77777777" w:rsidR="007968F0" w:rsidRDefault="007968F0" w:rsidP="00EB2B88">
            <w:pPr>
              <w:pStyle w:val="TAC"/>
            </w:pPr>
          </w:p>
        </w:tc>
        <w:tc>
          <w:tcPr>
            <w:tcW w:w="638" w:type="dxa"/>
            <w:tcMar>
              <w:left w:w="28" w:type="dxa"/>
              <w:right w:w="28" w:type="dxa"/>
            </w:tcMar>
          </w:tcPr>
          <w:p w14:paraId="07AF631A"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E79A14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B2E0467"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F6BBFF4" w14:textId="77777777" w:rsidR="007968F0" w:rsidRPr="00A1115A" w:rsidRDefault="007968F0" w:rsidP="00EB2B88">
            <w:pPr>
              <w:pStyle w:val="TAC"/>
              <w:rPr>
                <w:rFonts w:eastAsia="Yu Mincho" w:cs="Arial"/>
                <w:szCs w:val="18"/>
              </w:rPr>
            </w:pPr>
          </w:p>
        </w:tc>
        <w:tc>
          <w:tcPr>
            <w:tcW w:w="709" w:type="dxa"/>
          </w:tcPr>
          <w:p w14:paraId="23AFD9F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4AC3C2" w14:textId="77777777" w:rsidR="007968F0" w:rsidRPr="00A1115A" w:rsidRDefault="007968F0" w:rsidP="00EB2B88">
            <w:pPr>
              <w:pStyle w:val="TAC"/>
              <w:rPr>
                <w:rFonts w:eastAsia="Yu Mincho" w:cs="Arial"/>
                <w:szCs w:val="18"/>
              </w:rPr>
            </w:pPr>
          </w:p>
        </w:tc>
        <w:tc>
          <w:tcPr>
            <w:tcW w:w="709" w:type="dxa"/>
            <w:vAlign w:val="center"/>
          </w:tcPr>
          <w:p w14:paraId="4B44C530"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284DA8D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6540BBD"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1532941" w14:textId="77777777" w:rsidR="007968F0" w:rsidRPr="00A1115A" w:rsidRDefault="007968F0" w:rsidP="00EB2B88">
            <w:pPr>
              <w:pStyle w:val="TAC"/>
              <w:rPr>
                <w:rFonts w:eastAsia="Yu Mincho"/>
              </w:rPr>
            </w:pPr>
          </w:p>
        </w:tc>
        <w:tc>
          <w:tcPr>
            <w:tcW w:w="567" w:type="dxa"/>
            <w:tcMar>
              <w:left w:w="28" w:type="dxa"/>
              <w:right w:w="28" w:type="dxa"/>
            </w:tcMar>
          </w:tcPr>
          <w:p w14:paraId="0E62630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F7ECBA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57AF04" w14:textId="77777777" w:rsidR="007968F0" w:rsidRPr="00A1115A" w:rsidRDefault="007968F0" w:rsidP="00EB2B88">
            <w:pPr>
              <w:pStyle w:val="TAC"/>
              <w:rPr>
                <w:rFonts w:eastAsia="Yu Mincho"/>
              </w:rPr>
            </w:pPr>
          </w:p>
        </w:tc>
      </w:tr>
      <w:tr w:rsidR="007968F0" w:rsidRPr="00A1115A" w14:paraId="72951BEB" w14:textId="77777777" w:rsidTr="00EB2B88">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60572320"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9EB76C4" w14:textId="77777777" w:rsidR="007968F0" w:rsidRPr="00B816CF" w:rsidRDefault="007968F0" w:rsidP="00EB2B88">
            <w:pPr>
              <w:pStyle w:val="TAC"/>
            </w:pPr>
            <w:r w:rsidRPr="00B816CF">
              <w:t>30</w:t>
            </w:r>
          </w:p>
        </w:tc>
        <w:tc>
          <w:tcPr>
            <w:tcW w:w="566" w:type="dxa"/>
            <w:tcMar>
              <w:left w:w="28" w:type="dxa"/>
              <w:right w:w="28" w:type="dxa"/>
            </w:tcMar>
          </w:tcPr>
          <w:p w14:paraId="29380583" w14:textId="77777777" w:rsidR="007968F0" w:rsidRPr="00A1115A" w:rsidRDefault="007968F0" w:rsidP="00EB2B88">
            <w:pPr>
              <w:pStyle w:val="TAC"/>
              <w:rPr>
                <w:rFonts w:eastAsia="Yu Mincho"/>
              </w:rPr>
            </w:pPr>
          </w:p>
        </w:tc>
        <w:tc>
          <w:tcPr>
            <w:tcW w:w="637" w:type="dxa"/>
            <w:tcMar>
              <w:left w:w="28" w:type="dxa"/>
              <w:right w:w="28" w:type="dxa"/>
            </w:tcMar>
          </w:tcPr>
          <w:p w14:paraId="653830EE" w14:textId="77777777" w:rsidR="007968F0" w:rsidRDefault="007968F0" w:rsidP="00EB2B88">
            <w:pPr>
              <w:pStyle w:val="TAC"/>
            </w:pPr>
          </w:p>
        </w:tc>
        <w:tc>
          <w:tcPr>
            <w:tcW w:w="638" w:type="dxa"/>
            <w:tcMar>
              <w:left w:w="28" w:type="dxa"/>
              <w:right w:w="28" w:type="dxa"/>
            </w:tcMar>
          </w:tcPr>
          <w:p w14:paraId="37B9F91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495F75D"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FAF5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7E363627" w14:textId="77777777" w:rsidR="007968F0" w:rsidRPr="00A1115A" w:rsidRDefault="007968F0" w:rsidP="00EB2B88">
            <w:pPr>
              <w:pStyle w:val="TAC"/>
              <w:rPr>
                <w:rFonts w:eastAsia="Yu Mincho" w:cs="Arial"/>
                <w:szCs w:val="18"/>
              </w:rPr>
            </w:pPr>
          </w:p>
        </w:tc>
        <w:tc>
          <w:tcPr>
            <w:tcW w:w="709" w:type="dxa"/>
          </w:tcPr>
          <w:p w14:paraId="00C8740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518D032" w14:textId="77777777" w:rsidR="007968F0" w:rsidRPr="00A1115A" w:rsidRDefault="007968F0" w:rsidP="00EB2B88">
            <w:pPr>
              <w:pStyle w:val="TAC"/>
              <w:rPr>
                <w:rFonts w:eastAsia="Yu Mincho" w:cs="Arial"/>
                <w:szCs w:val="18"/>
              </w:rPr>
            </w:pPr>
          </w:p>
        </w:tc>
        <w:tc>
          <w:tcPr>
            <w:tcW w:w="709" w:type="dxa"/>
            <w:vAlign w:val="center"/>
          </w:tcPr>
          <w:p w14:paraId="43F7CDD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4A118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33C530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3C492302" w14:textId="77777777" w:rsidR="007968F0" w:rsidRPr="00A1115A" w:rsidRDefault="007968F0" w:rsidP="00EB2B88">
            <w:pPr>
              <w:pStyle w:val="TAC"/>
              <w:rPr>
                <w:rFonts w:eastAsia="Yu Mincho"/>
              </w:rPr>
            </w:pPr>
          </w:p>
        </w:tc>
        <w:tc>
          <w:tcPr>
            <w:tcW w:w="567" w:type="dxa"/>
            <w:tcMar>
              <w:left w:w="28" w:type="dxa"/>
              <w:right w:w="28" w:type="dxa"/>
            </w:tcMar>
          </w:tcPr>
          <w:p w14:paraId="5CD0CECE"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19AA5D4"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34D88C8F" w14:textId="77777777" w:rsidR="007968F0" w:rsidRPr="00A1115A" w:rsidRDefault="007968F0" w:rsidP="00EB2B88">
            <w:pPr>
              <w:pStyle w:val="TAC"/>
              <w:rPr>
                <w:rFonts w:eastAsia="Yu Mincho"/>
              </w:rPr>
            </w:pPr>
          </w:p>
        </w:tc>
      </w:tr>
      <w:tr w:rsidR="007968F0" w:rsidRPr="00A1115A" w14:paraId="12EEBB30" w14:textId="77777777" w:rsidTr="00EB2B88">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CFBA2" w14:textId="77777777" w:rsidR="007968F0" w:rsidRPr="00A1115A" w:rsidRDefault="007968F0" w:rsidP="00EB2B88">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32E5A08" w14:textId="77777777" w:rsidR="007968F0" w:rsidRPr="00B816CF" w:rsidRDefault="007968F0" w:rsidP="00EB2B88">
            <w:pPr>
              <w:pStyle w:val="TAC"/>
            </w:pPr>
            <w:r w:rsidRPr="00B816CF">
              <w:t>60</w:t>
            </w:r>
          </w:p>
        </w:tc>
        <w:tc>
          <w:tcPr>
            <w:tcW w:w="566" w:type="dxa"/>
            <w:tcMar>
              <w:left w:w="28" w:type="dxa"/>
              <w:right w:w="28" w:type="dxa"/>
            </w:tcMar>
          </w:tcPr>
          <w:p w14:paraId="3440B920" w14:textId="77777777" w:rsidR="007968F0" w:rsidRPr="00A1115A" w:rsidRDefault="007968F0" w:rsidP="00EB2B88">
            <w:pPr>
              <w:pStyle w:val="TAC"/>
              <w:rPr>
                <w:rFonts w:eastAsia="Yu Mincho"/>
              </w:rPr>
            </w:pPr>
          </w:p>
        </w:tc>
        <w:tc>
          <w:tcPr>
            <w:tcW w:w="637" w:type="dxa"/>
            <w:tcMar>
              <w:left w:w="28" w:type="dxa"/>
              <w:right w:w="28" w:type="dxa"/>
            </w:tcMar>
          </w:tcPr>
          <w:p w14:paraId="320AE0C2" w14:textId="77777777" w:rsidR="007968F0" w:rsidRDefault="007968F0" w:rsidP="00EB2B88">
            <w:pPr>
              <w:pStyle w:val="TAC"/>
            </w:pPr>
          </w:p>
        </w:tc>
        <w:tc>
          <w:tcPr>
            <w:tcW w:w="638" w:type="dxa"/>
            <w:tcMar>
              <w:left w:w="28" w:type="dxa"/>
              <w:right w:w="28" w:type="dxa"/>
            </w:tcMar>
          </w:tcPr>
          <w:p w14:paraId="665D4E09"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87AE2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042FC8F6"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83D35D9" w14:textId="77777777" w:rsidR="007968F0" w:rsidRPr="00A1115A" w:rsidRDefault="007968F0" w:rsidP="00EB2B88">
            <w:pPr>
              <w:pStyle w:val="TAC"/>
              <w:rPr>
                <w:rFonts w:eastAsia="Yu Mincho" w:cs="Arial"/>
                <w:szCs w:val="18"/>
              </w:rPr>
            </w:pPr>
          </w:p>
        </w:tc>
        <w:tc>
          <w:tcPr>
            <w:tcW w:w="709" w:type="dxa"/>
          </w:tcPr>
          <w:p w14:paraId="1F478D51"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7051AD8" w14:textId="77777777" w:rsidR="007968F0" w:rsidRPr="00A1115A" w:rsidRDefault="007968F0" w:rsidP="00EB2B88">
            <w:pPr>
              <w:pStyle w:val="TAC"/>
              <w:rPr>
                <w:rFonts w:eastAsia="Yu Mincho" w:cs="Arial"/>
                <w:szCs w:val="18"/>
              </w:rPr>
            </w:pPr>
          </w:p>
        </w:tc>
        <w:tc>
          <w:tcPr>
            <w:tcW w:w="709" w:type="dxa"/>
            <w:vAlign w:val="center"/>
          </w:tcPr>
          <w:p w14:paraId="39E38FB5"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A0CF848"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0E9DC0B8"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54F70F29" w14:textId="77777777" w:rsidR="007968F0" w:rsidRPr="00A1115A" w:rsidRDefault="007968F0" w:rsidP="00EB2B88">
            <w:pPr>
              <w:pStyle w:val="TAC"/>
              <w:rPr>
                <w:rFonts w:eastAsia="Yu Mincho"/>
              </w:rPr>
            </w:pPr>
          </w:p>
        </w:tc>
        <w:tc>
          <w:tcPr>
            <w:tcW w:w="567" w:type="dxa"/>
            <w:tcMar>
              <w:left w:w="28" w:type="dxa"/>
              <w:right w:w="28" w:type="dxa"/>
            </w:tcMar>
          </w:tcPr>
          <w:p w14:paraId="250D7A34"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115DC5C"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0EB36322" w14:textId="77777777" w:rsidR="007968F0" w:rsidRPr="00A1115A" w:rsidRDefault="007968F0" w:rsidP="00EB2B88">
            <w:pPr>
              <w:pStyle w:val="TAC"/>
              <w:rPr>
                <w:rFonts w:eastAsia="Yu Mincho"/>
              </w:rPr>
            </w:pPr>
          </w:p>
        </w:tc>
      </w:tr>
      <w:tr w:rsidR="007968F0" w:rsidRPr="00A1115A" w14:paraId="40FA4328" w14:textId="77777777" w:rsidTr="00EB2B88">
        <w:trPr>
          <w:jc w:val="center"/>
        </w:trPr>
        <w:tc>
          <w:tcPr>
            <w:tcW w:w="707" w:type="dxa"/>
            <w:tcBorders>
              <w:top w:val="nil"/>
              <w:bottom w:val="nil"/>
            </w:tcBorders>
            <w:shd w:val="clear" w:color="auto" w:fill="auto"/>
            <w:tcMar>
              <w:left w:w="28" w:type="dxa"/>
              <w:right w:w="28" w:type="dxa"/>
            </w:tcMar>
            <w:vAlign w:val="center"/>
          </w:tcPr>
          <w:p w14:paraId="6B8FDDE0"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93FD87C" w14:textId="77777777" w:rsidR="007968F0" w:rsidRPr="00B816CF" w:rsidRDefault="007968F0" w:rsidP="00EB2B88">
            <w:pPr>
              <w:pStyle w:val="TAC"/>
            </w:pPr>
            <w:r w:rsidRPr="00B816CF">
              <w:t>15</w:t>
            </w:r>
          </w:p>
        </w:tc>
        <w:tc>
          <w:tcPr>
            <w:tcW w:w="566" w:type="dxa"/>
            <w:tcMar>
              <w:left w:w="28" w:type="dxa"/>
              <w:right w:w="28" w:type="dxa"/>
            </w:tcMar>
          </w:tcPr>
          <w:p w14:paraId="7160B521" w14:textId="77777777" w:rsidR="007968F0" w:rsidRPr="00A1115A" w:rsidRDefault="007968F0" w:rsidP="00EB2B88">
            <w:pPr>
              <w:pStyle w:val="TAC"/>
              <w:rPr>
                <w:rFonts w:eastAsia="Yu Mincho"/>
              </w:rPr>
            </w:pPr>
            <w:r>
              <w:rPr>
                <w:rFonts w:eastAsia="Yu Mincho"/>
              </w:rPr>
              <w:t>5</w:t>
            </w:r>
          </w:p>
        </w:tc>
        <w:tc>
          <w:tcPr>
            <w:tcW w:w="637" w:type="dxa"/>
            <w:tcMar>
              <w:left w:w="28" w:type="dxa"/>
              <w:right w:w="28" w:type="dxa"/>
            </w:tcMar>
          </w:tcPr>
          <w:p w14:paraId="2611BA03" w14:textId="77777777" w:rsidR="007968F0" w:rsidRDefault="007968F0" w:rsidP="00EB2B88">
            <w:pPr>
              <w:pStyle w:val="TAC"/>
            </w:pPr>
            <w:r>
              <w:t>10</w:t>
            </w:r>
          </w:p>
        </w:tc>
        <w:tc>
          <w:tcPr>
            <w:tcW w:w="638" w:type="dxa"/>
            <w:tcMar>
              <w:left w:w="28" w:type="dxa"/>
              <w:right w:w="28" w:type="dxa"/>
            </w:tcMar>
          </w:tcPr>
          <w:p w14:paraId="1119C4DB"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24A1CF2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E9459C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457FAF" w14:textId="77777777" w:rsidR="007968F0" w:rsidRPr="00A1115A" w:rsidRDefault="007968F0" w:rsidP="00EB2B88">
            <w:pPr>
              <w:pStyle w:val="TAC"/>
              <w:rPr>
                <w:rFonts w:eastAsia="Yu Mincho" w:cs="Arial"/>
                <w:szCs w:val="18"/>
              </w:rPr>
            </w:pPr>
          </w:p>
        </w:tc>
        <w:tc>
          <w:tcPr>
            <w:tcW w:w="709" w:type="dxa"/>
          </w:tcPr>
          <w:p w14:paraId="21404C98"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AC72BE6" w14:textId="77777777" w:rsidR="007968F0" w:rsidRPr="00A1115A" w:rsidRDefault="007968F0" w:rsidP="00EB2B88">
            <w:pPr>
              <w:pStyle w:val="TAC"/>
              <w:rPr>
                <w:rFonts w:eastAsia="Yu Mincho" w:cs="Arial"/>
                <w:szCs w:val="18"/>
              </w:rPr>
            </w:pPr>
          </w:p>
        </w:tc>
        <w:tc>
          <w:tcPr>
            <w:tcW w:w="709" w:type="dxa"/>
            <w:vAlign w:val="center"/>
          </w:tcPr>
          <w:p w14:paraId="05EBF7BE"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488BD7B0"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7DE6676"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6A0D8971" w14:textId="77777777" w:rsidR="007968F0" w:rsidRPr="00A1115A" w:rsidRDefault="007968F0" w:rsidP="00EB2B88">
            <w:pPr>
              <w:pStyle w:val="TAC"/>
              <w:rPr>
                <w:rFonts w:eastAsia="Yu Mincho"/>
              </w:rPr>
            </w:pPr>
          </w:p>
        </w:tc>
        <w:tc>
          <w:tcPr>
            <w:tcW w:w="567" w:type="dxa"/>
            <w:tcMar>
              <w:left w:w="28" w:type="dxa"/>
              <w:right w:w="28" w:type="dxa"/>
            </w:tcMar>
          </w:tcPr>
          <w:p w14:paraId="245EA652"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5E1F4B57"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19A213E" w14:textId="77777777" w:rsidR="007968F0" w:rsidRPr="00A1115A" w:rsidRDefault="007968F0" w:rsidP="00EB2B88">
            <w:pPr>
              <w:pStyle w:val="TAC"/>
              <w:rPr>
                <w:rFonts w:eastAsia="Yu Mincho"/>
              </w:rPr>
            </w:pPr>
          </w:p>
        </w:tc>
      </w:tr>
      <w:tr w:rsidR="007968F0" w:rsidRPr="00A1115A" w14:paraId="60EDF3E6" w14:textId="77777777" w:rsidTr="00EB2B88">
        <w:trPr>
          <w:jc w:val="center"/>
        </w:trPr>
        <w:tc>
          <w:tcPr>
            <w:tcW w:w="707" w:type="dxa"/>
            <w:tcBorders>
              <w:top w:val="nil"/>
              <w:bottom w:val="nil"/>
            </w:tcBorders>
            <w:shd w:val="clear" w:color="auto" w:fill="auto"/>
            <w:tcMar>
              <w:left w:w="28" w:type="dxa"/>
              <w:right w:w="28" w:type="dxa"/>
            </w:tcMar>
            <w:vAlign w:val="center"/>
          </w:tcPr>
          <w:p w14:paraId="5BEF2448"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004FB454" w14:textId="77777777" w:rsidR="007968F0" w:rsidRPr="00B816CF" w:rsidRDefault="007968F0" w:rsidP="00EB2B88">
            <w:pPr>
              <w:pStyle w:val="TAC"/>
            </w:pPr>
            <w:r w:rsidRPr="00B816CF">
              <w:t>30</w:t>
            </w:r>
          </w:p>
        </w:tc>
        <w:tc>
          <w:tcPr>
            <w:tcW w:w="566" w:type="dxa"/>
            <w:tcMar>
              <w:left w:w="28" w:type="dxa"/>
              <w:right w:w="28" w:type="dxa"/>
            </w:tcMar>
          </w:tcPr>
          <w:p w14:paraId="0CC5A9A6" w14:textId="77777777" w:rsidR="007968F0" w:rsidRPr="00A1115A" w:rsidRDefault="007968F0" w:rsidP="00EB2B88">
            <w:pPr>
              <w:pStyle w:val="TAC"/>
              <w:rPr>
                <w:rFonts w:eastAsia="Yu Mincho"/>
              </w:rPr>
            </w:pPr>
          </w:p>
        </w:tc>
        <w:tc>
          <w:tcPr>
            <w:tcW w:w="637" w:type="dxa"/>
            <w:tcMar>
              <w:left w:w="28" w:type="dxa"/>
              <w:right w:w="28" w:type="dxa"/>
            </w:tcMar>
          </w:tcPr>
          <w:p w14:paraId="160A0273" w14:textId="77777777" w:rsidR="007968F0" w:rsidRDefault="007968F0" w:rsidP="00EB2B88">
            <w:pPr>
              <w:pStyle w:val="TAC"/>
            </w:pPr>
            <w:r>
              <w:t>10</w:t>
            </w:r>
          </w:p>
        </w:tc>
        <w:tc>
          <w:tcPr>
            <w:tcW w:w="638" w:type="dxa"/>
            <w:tcMar>
              <w:left w:w="28" w:type="dxa"/>
              <w:right w:w="28" w:type="dxa"/>
            </w:tcMar>
          </w:tcPr>
          <w:p w14:paraId="190CC00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92F7100"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C0EBB6B"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C38D2B8" w14:textId="77777777" w:rsidR="007968F0" w:rsidRPr="00A1115A" w:rsidRDefault="007968F0" w:rsidP="00EB2B88">
            <w:pPr>
              <w:pStyle w:val="TAC"/>
              <w:rPr>
                <w:rFonts w:eastAsia="Yu Mincho" w:cs="Arial"/>
                <w:szCs w:val="18"/>
              </w:rPr>
            </w:pPr>
          </w:p>
        </w:tc>
        <w:tc>
          <w:tcPr>
            <w:tcW w:w="709" w:type="dxa"/>
          </w:tcPr>
          <w:p w14:paraId="5AF8D314"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16C69862" w14:textId="77777777" w:rsidR="007968F0" w:rsidRPr="00A1115A" w:rsidRDefault="007968F0" w:rsidP="00EB2B88">
            <w:pPr>
              <w:pStyle w:val="TAC"/>
              <w:rPr>
                <w:rFonts w:eastAsia="Yu Mincho" w:cs="Arial"/>
                <w:szCs w:val="18"/>
              </w:rPr>
            </w:pPr>
          </w:p>
        </w:tc>
        <w:tc>
          <w:tcPr>
            <w:tcW w:w="709" w:type="dxa"/>
            <w:vAlign w:val="center"/>
          </w:tcPr>
          <w:p w14:paraId="5BD0B394"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708615A5"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2F955D2"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25E554C" w14:textId="77777777" w:rsidR="007968F0" w:rsidRPr="00A1115A" w:rsidRDefault="007968F0" w:rsidP="00EB2B88">
            <w:pPr>
              <w:pStyle w:val="TAC"/>
              <w:rPr>
                <w:rFonts w:eastAsia="Yu Mincho"/>
              </w:rPr>
            </w:pPr>
          </w:p>
        </w:tc>
        <w:tc>
          <w:tcPr>
            <w:tcW w:w="567" w:type="dxa"/>
            <w:tcMar>
              <w:left w:w="28" w:type="dxa"/>
              <w:right w:w="28" w:type="dxa"/>
            </w:tcMar>
          </w:tcPr>
          <w:p w14:paraId="47FB0FB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0595ACEE"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5A17DFB4" w14:textId="77777777" w:rsidR="007968F0" w:rsidRPr="00A1115A" w:rsidRDefault="007968F0" w:rsidP="00EB2B88">
            <w:pPr>
              <w:pStyle w:val="TAC"/>
              <w:rPr>
                <w:rFonts w:eastAsia="Yu Mincho"/>
              </w:rPr>
            </w:pPr>
          </w:p>
        </w:tc>
      </w:tr>
      <w:tr w:rsidR="007968F0" w:rsidRPr="00A1115A" w14:paraId="123EBE21" w14:textId="77777777" w:rsidTr="00EB2B88">
        <w:trPr>
          <w:jc w:val="center"/>
        </w:trPr>
        <w:tc>
          <w:tcPr>
            <w:tcW w:w="707" w:type="dxa"/>
            <w:tcBorders>
              <w:top w:val="nil"/>
            </w:tcBorders>
            <w:shd w:val="clear" w:color="auto" w:fill="auto"/>
            <w:tcMar>
              <w:left w:w="28" w:type="dxa"/>
              <w:right w:w="28" w:type="dxa"/>
            </w:tcMar>
            <w:vAlign w:val="center"/>
          </w:tcPr>
          <w:p w14:paraId="23B2B3E5"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19AC1CE7" w14:textId="77777777" w:rsidR="007968F0" w:rsidRPr="00B816CF" w:rsidRDefault="007968F0" w:rsidP="00EB2B88">
            <w:pPr>
              <w:pStyle w:val="TAC"/>
            </w:pPr>
            <w:r w:rsidRPr="00B816CF">
              <w:t>60</w:t>
            </w:r>
          </w:p>
        </w:tc>
        <w:tc>
          <w:tcPr>
            <w:tcW w:w="566" w:type="dxa"/>
            <w:tcMar>
              <w:left w:w="28" w:type="dxa"/>
              <w:right w:w="28" w:type="dxa"/>
            </w:tcMar>
          </w:tcPr>
          <w:p w14:paraId="7ADD930B" w14:textId="77777777" w:rsidR="007968F0" w:rsidRPr="00A1115A" w:rsidRDefault="007968F0" w:rsidP="00EB2B88">
            <w:pPr>
              <w:pStyle w:val="TAC"/>
              <w:rPr>
                <w:rFonts w:eastAsia="Yu Mincho"/>
              </w:rPr>
            </w:pPr>
          </w:p>
        </w:tc>
        <w:tc>
          <w:tcPr>
            <w:tcW w:w="637" w:type="dxa"/>
            <w:tcMar>
              <w:left w:w="28" w:type="dxa"/>
              <w:right w:w="28" w:type="dxa"/>
            </w:tcMar>
          </w:tcPr>
          <w:p w14:paraId="215F17FE" w14:textId="77777777" w:rsidR="007968F0" w:rsidRDefault="007968F0" w:rsidP="00EB2B88">
            <w:pPr>
              <w:pStyle w:val="TAC"/>
            </w:pPr>
          </w:p>
        </w:tc>
        <w:tc>
          <w:tcPr>
            <w:tcW w:w="638" w:type="dxa"/>
            <w:tcMar>
              <w:left w:w="28" w:type="dxa"/>
              <w:right w:w="28" w:type="dxa"/>
            </w:tcMar>
          </w:tcPr>
          <w:p w14:paraId="58281CA6"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15E0010C"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D94DCAF"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62E30FAC" w14:textId="77777777" w:rsidR="007968F0" w:rsidRPr="00A1115A" w:rsidRDefault="007968F0" w:rsidP="00EB2B88">
            <w:pPr>
              <w:pStyle w:val="TAC"/>
              <w:rPr>
                <w:rFonts w:eastAsia="Yu Mincho" w:cs="Arial"/>
                <w:szCs w:val="18"/>
              </w:rPr>
            </w:pPr>
          </w:p>
        </w:tc>
        <w:tc>
          <w:tcPr>
            <w:tcW w:w="709" w:type="dxa"/>
          </w:tcPr>
          <w:p w14:paraId="3BDD1B1E"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2C661B60" w14:textId="77777777" w:rsidR="007968F0" w:rsidRPr="00A1115A" w:rsidRDefault="007968F0" w:rsidP="00EB2B88">
            <w:pPr>
              <w:pStyle w:val="TAC"/>
              <w:rPr>
                <w:rFonts w:eastAsia="Yu Mincho" w:cs="Arial"/>
                <w:szCs w:val="18"/>
              </w:rPr>
            </w:pPr>
          </w:p>
        </w:tc>
        <w:tc>
          <w:tcPr>
            <w:tcW w:w="709" w:type="dxa"/>
            <w:vAlign w:val="center"/>
          </w:tcPr>
          <w:p w14:paraId="643504AB"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101094F"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7FCEF8D5"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422CFB1D" w14:textId="77777777" w:rsidR="007968F0" w:rsidRPr="00A1115A" w:rsidRDefault="007968F0" w:rsidP="00EB2B88">
            <w:pPr>
              <w:pStyle w:val="TAC"/>
              <w:rPr>
                <w:rFonts w:eastAsia="Yu Mincho"/>
              </w:rPr>
            </w:pPr>
          </w:p>
        </w:tc>
        <w:tc>
          <w:tcPr>
            <w:tcW w:w="567" w:type="dxa"/>
            <w:tcMar>
              <w:left w:w="28" w:type="dxa"/>
              <w:right w:w="28" w:type="dxa"/>
            </w:tcMar>
          </w:tcPr>
          <w:p w14:paraId="52AA6B9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6EED5FF5"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23872262" w14:textId="77777777" w:rsidR="007968F0" w:rsidRPr="00A1115A" w:rsidRDefault="007968F0" w:rsidP="00EB2B88">
            <w:pPr>
              <w:pStyle w:val="TAC"/>
              <w:rPr>
                <w:rFonts w:eastAsia="Yu Mincho"/>
              </w:rPr>
            </w:pPr>
          </w:p>
        </w:tc>
      </w:tr>
      <w:tr w:rsidR="007968F0" w:rsidRPr="00A1115A" w14:paraId="3CA0E109" w14:textId="77777777" w:rsidTr="00EB2B88">
        <w:trPr>
          <w:jc w:val="center"/>
        </w:trPr>
        <w:tc>
          <w:tcPr>
            <w:tcW w:w="707" w:type="dxa"/>
            <w:tcBorders>
              <w:top w:val="nil"/>
              <w:bottom w:val="nil"/>
            </w:tcBorders>
            <w:shd w:val="clear" w:color="auto" w:fill="auto"/>
            <w:tcMar>
              <w:left w:w="28" w:type="dxa"/>
              <w:right w:w="28" w:type="dxa"/>
            </w:tcMar>
            <w:vAlign w:val="center"/>
          </w:tcPr>
          <w:p w14:paraId="0C10B821"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7874900B" w14:textId="77777777" w:rsidR="007968F0" w:rsidRPr="00B816CF" w:rsidRDefault="007968F0" w:rsidP="00EB2B88">
            <w:pPr>
              <w:pStyle w:val="TAC"/>
            </w:pPr>
            <w:r w:rsidRPr="00A1115A">
              <w:rPr>
                <w:rFonts w:eastAsia="Yu Mincho" w:cs="Arial"/>
                <w:szCs w:val="18"/>
              </w:rPr>
              <w:t>15</w:t>
            </w:r>
          </w:p>
        </w:tc>
        <w:tc>
          <w:tcPr>
            <w:tcW w:w="566" w:type="dxa"/>
            <w:tcMar>
              <w:left w:w="28" w:type="dxa"/>
              <w:right w:w="28" w:type="dxa"/>
            </w:tcMar>
          </w:tcPr>
          <w:p w14:paraId="2AC6EFD5"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2CEB7F58" w14:textId="77777777" w:rsidR="007968F0" w:rsidRDefault="007968F0" w:rsidP="00EB2B88">
            <w:pPr>
              <w:pStyle w:val="TAC"/>
            </w:pPr>
          </w:p>
        </w:tc>
        <w:tc>
          <w:tcPr>
            <w:tcW w:w="638" w:type="dxa"/>
            <w:tcMar>
              <w:left w:w="28" w:type="dxa"/>
              <w:right w:w="28" w:type="dxa"/>
            </w:tcMar>
            <w:vAlign w:val="center"/>
          </w:tcPr>
          <w:p w14:paraId="618118F3"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30A7152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4E2F1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6152CDE9" w14:textId="77777777" w:rsidR="007968F0" w:rsidRPr="00A1115A" w:rsidRDefault="007968F0" w:rsidP="00EB2B88">
            <w:pPr>
              <w:pStyle w:val="TAC"/>
              <w:rPr>
                <w:rFonts w:eastAsia="Yu Mincho" w:cs="Arial"/>
                <w:szCs w:val="18"/>
              </w:rPr>
            </w:pPr>
          </w:p>
        </w:tc>
        <w:tc>
          <w:tcPr>
            <w:tcW w:w="709" w:type="dxa"/>
            <w:vAlign w:val="center"/>
          </w:tcPr>
          <w:p w14:paraId="40B23BE9"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10B13270"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78E8AF87" w14:textId="77777777" w:rsidR="007968F0" w:rsidRPr="00A1115A" w:rsidRDefault="007968F0" w:rsidP="00EB2B88">
            <w:pPr>
              <w:pStyle w:val="TAC"/>
              <w:rPr>
                <w:rFonts w:eastAsia="Yu Mincho"/>
              </w:rPr>
            </w:pPr>
          </w:p>
        </w:tc>
        <w:tc>
          <w:tcPr>
            <w:tcW w:w="709" w:type="dxa"/>
            <w:tcMar>
              <w:left w:w="28" w:type="dxa"/>
              <w:right w:w="28" w:type="dxa"/>
            </w:tcMar>
          </w:tcPr>
          <w:p w14:paraId="11A2BAC4"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2AE3BA4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D6D53A2"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662E7000" w14:textId="77777777" w:rsidR="007968F0" w:rsidRPr="00A1115A" w:rsidRDefault="007968F0" w:rsidP="00EB2B88">
            <w:pPr>
              <w:pStyle w:val="TAC"/>
              <w:rPr>
                <w:rFonts w:eastAsia="Yu Mincho" w:cs="Arial"/>
                <w:szCs w:val="18"/>
              </w:rPr>
            </w:pPr>
          </w:p>
        </w:tc>
        <w:tc>
          <w:tcPr>
            <w:tcW w:w="628" w:type="dxa"/>
            <w:tcMar>
              <w:left w:w="28" w:type="dxa"/>
              <w:right w:w="28" w:type="dxa"/>
            </w:tcMar>
          </w:tcPr>
          <w:p w14:paraId="1E8B9D7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D24ECE4" w14:textId="77777777" w:rsidR="007968F0" w:rsidRPr="00A1115A" w:rsidRDefault="007968F0" w:rsidP="00EB2B88">
            <w:pPr>
              <w:pStyle w:val="TAC"/>
              <w:rPr>
                <w:rFonts w:eastAsia="Yu Mincho"/>
              </w:rPr>
            </w:pPr>
          </w:p>
        </w:tc>
      </w:tr>
      <w:tr w:rsidR="007968F0" w:rsidRPr="00A1115A" w14:paraId="4427FB07" w14:textId="77777777" w:rsidTr="00EB2B88">
        <w:trPr>
          <w:jc w:val="center"/>
        </w:trPr>
        <w:tc>
          <w:tcPr>
            <w:tcW w:w="707" w:type="dxa"/>
            <w:tcBorders>
              <w:top w:val="nil"/>
              <w:bottom w:val="nil"/>
            </w:tcBorders>
            <w:shd w:val="clear" w:color="auto" w:fill="auto"/>
            <w:tcMar>
              <w:left w:w="28" w:type="dxa"/>
              <w:right w:w="28" w:type="dxa"/>
            </w:tcMar>
            <w:vAlign w:val="center"/>
          </w:tcPr>
          <w:p w14:paraId="02E5FA01"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BB4A2C6" w14:textId="77777777" w:rsidR="007968F0" w:rsidRPr="00B816CF" w:rsidRDefault="007968F0" w:rsidP="00EB2B88">
            <w:pPr>
              <w:pStyle w:val="TAC"/>
            </w:pPr>
            <w:r w:rsidRPr="00A1115A">
              <w:rPr>
                <w:rFonts w:eastAsia="Yu Mincho" w:cs="Arial"/>
                <w:szCs w:val="18"/>
              </w:rPr>
              <w:t>30</w:t>
            </w:r>
          </w:p>
        </w:tc>
        <w:tc>
          <w:tcPr>
            <w:tcW w:w="566" w:type="dxa"/>
            <w:tcMar>
              <w:left w:w="28" w:type="dxa"/>
              <w:right w:w="28" w:type="dxa"/>
            </w:tcMar>
          </w:tcPr>
          <w:p w14:paraId="6BD5586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72AE3DEA" w14:textId="77777777" w:rsidR="007968F0" w:rsidRDefault="007968F0" w:rsidP="00EB2B88">
            <w:pPr>
              <w:pStyle w:val="TAC"/>
            </w:pPr>
          </w:p>
        </w:tc>
        <w:tc>
          <w:tcPr>
            <w:tcW w:w="638" w:type="dxa"/>
            <w:tcMar>
              <w:left w:w="28" w:type="dxa"/>
              <w:right w:w="28" w:type="dxa"/>
            </w:tcMar>
            <w:vAlign w:val="center"/>
          </w:tcPr>
          <w:p w14:paraId="218A1EA4"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4AC62AF5"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F6AC761"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2E6FADEE" w14:textId="77777777" w:rsidR="007968F0" w:rsidRPr="00A1115A" w:rsidRDefault="007968F0" w:rsidP="00EB2B88">
            <w:pPr>
              <w:pStyle w:val="TAC"/>
              <w:rPr>
                <w:rFonts w:eastAsia="Yu Mincho" w:cs="Arial"/>
                <w:szCs w:val="18"/>
              </w:rPr>
            </w:pPr>
          </w:p>
        </w:tc>
        <w:tc>
          <w:tcPr>
            <w:tcW w:w="709" w:type="dxa"/>
            <w:vAlign w:val="center"/>
          </w:tcPr>
          <w:p w14:paraId="0D70473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27682AC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623EA195" w14:textId="77777777" w:rsidR="007968F0" w:rsidRPr="00A1115A" w:rsidRDefault="007968F0" w:rsidP="00EB2B88">
            <w:pPr>
              <w:pStyle w:val="TAC"/>
              <w:rPr>
                <w:rFonts w:eastAsia="Yu Mincho"/>
              </w:rPr>
            </w:pPr>
          </w:p>
        </w:tc>
        <w:tc>
          <w:tcPr>
            <w:tcW w:w="709" w:type="dxa"/>
            <w:tcMar>
              <w:left w:w="28" w:type="dxa"/>
              <w:right w:w="28" w:type="dxa"/>
            </w:tcMar>
          </w:tcPr>
          <w:p w14:paraId="17C9CA4A"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336247B5"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5C65C7E3"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B24733"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D625369"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0269B7D" w14:textId="77777777" w:rsidR="007968F0" w:rsidRPr="00A1115A" w:rsidRDefault="007968F0" w:rsidP="00EB2B88">
            <w:pPr>
              <w:pStyle w:val="TAC"/>
              <w:rPr>
                <w:rFonts w:eastAsia="Yu Mincho"/>
              </w:rPr>
            </w:pPr>
            <w:r>
              <w:rPr>
                <w:rFonts w:eastAsia="Yu Mincho"/>
              </w:rPr>
              <w:t>100</w:t>
            </w:r>
            <w:del w:id="66" w:author="Per Lindell" w:date="2023-05-15T18:32:00Z">
              <w:r w:rsidRPr="00175B27" w:rsidDel="00A305DD">
                <w:rPr>
                  <w:rFonts w:eastAsia="Yu Mincho"/>
                  <w:vertAlign w:val="superscript"/>
                </w:rPr>
                <w:delText>4</w:delText>
              </w:r>
            </w:del>
          </w:p>
        </w:tc>
      </w:tr>
      <w:tr w:rsidR="007968F0" w:rsidRPr="00A1115A" w14:paraId="4349D0BF" w14:textId="77777777" w:rsidTr="00EB2B88">
        <w:trPr>
          <w:jc w:val="center"/>
        </w:trPr>
        <w:tc>
          <w:tcPr>
            <w:tcW w:w="707" w:type="dxa"/>
            <w:tcBorders>
              <w:top w:val="nil"/>
            </w:tcBorders>
            <w:shd w:val="clear" w:color="auto" w:fill="auto"/>
            <w:tcMar>
              <w:left w:w="28" w:type="dxa"/>
              <w:right w:w="28" w:type="dxa"/>
            </w:tcMar>
            <w:vAlign w:val="center"/>
          </w:tcPr>
          <w:p w14:paraId="4CD6159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vAlign w:val="center"/>
          </w:tcPr>
          <w:p w14:paraId="4C07C1E3" w14:textId="77777777" w:rsidR="007968F0" w:rsidRPr="00B816CF" w:rsidRDefault="007968F0" w:rsidP="00EB2B88">
            <w:pPr>
              <w:pStyle w:val="TAC"/>
            </w:pPr>
            <w:r w:rsidRPr="00A1115A">
              <w:rPr>
                <w:rFonts w:eastAsia="Yu Mincho" w:cs="Arial"/>
                <w:szCs w:val="18"/>
              </w:rPr>
              <w:t>60</w:t>
            </w:r>
          </w:p>
        </w:tc>
        <w:tc>
          <w:tcPr>
            <w:tcW w:w="566" w:type="dxa"/>
            <w:tcMar>
              <w:left w:w="28" w:type="dxa"/>
              <w:right w:w="28" w:type="dxa"/>
            </w:tcMar>
          </w:tcPr>
          <w:p w14:paraId="60A5EE7D" w14:textId="77777777" w:rsidR="007968F0" w:rsidRPr="00A1115A" w:rsidRDefault="007968F0" w:rsidP="00EB2B88">
            <w:pPr>
              <w:pStyle w:val="TAC"/>
              <w:rPr>
                <w:rFonts w:eastAsia="Yu Mincho"/>
              </w:rPr>
            </w:pPr>
          </w:p>
        </w:tc>
        <w:tc>
          <w:tcPr>
            <w:tcW w:w="637" w:type="dxa"/>
            <w:tcMar>
              <w:left w:w="28" w:type="dxa"/>
              <w:right w:w="28" w:type="dxa"/>
            </w:tcMar>
            <w:vAlign w:val="center"/>
          </w:tcPr>
          <w:p w14:paraId="58BB271F" w14:textId="77777777" w:rsidR="007968F0" w:rsidRDefault="007968F0" w:rsidP="00EB2B88">
            <w:pPr>
              <w:pStyle w:val="TAC"/>
            </w:pPr>
          </w:p>
        </w:tc>
        <w:tc>
          <w:tcPr>
            <w:tcW w:w="638" w:type="dxa"/>
            <w:tcMar>
              <w:left w:w="28" w:type="dxa"/>
              <w:right w:w="28" w:type="dxa"/>
            </w:tcMar>
            <w:vAlign w:val="center"/>
          </w:tcPr>
          <w:p w14:paraId="1ED8B7D1" w14:textId="77777777" w:rsidR="007968F0" w:rsidRPr="00A1115A" w:rsidRDefault="007968F0" w:rsidP="00EB2B88">
            <w:pPr>
              <w:pStyle w:val="TAC"/>
              <w:rPr>
                <w:rFonts w:eastAsia="Yu Mincho" w:cs="Arial"/>
                <w:szCs w:val="18"/>
              </w:rPr>
            </w:pPr>
          </w:p>
        </w:tc>
        <w:tc>
          <w:tcPr>
            <w:tcW w:w="708" w:type="dxa"/>
            <w:tcMar>
              <w:left w:w="28" w:type="dxa"/>
              <w:right w:w="28" w:type="dxa"/>
            </w:tcMar>
            <w:vAlign w:val="center"/>
          </w:tcPr>
          <w:p w14:paraId="7B108172" w14:textId="77777777" w:rsidR="007968F0" w:rsidRPr="00A1115A"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342FF48" w14:textId="77777777" w:rsidR="007968F0" w:rsidRPr="00A1115A" w:rsidRDefault="007968F0" w:rsidP="00EB2B88">
            <w:pPr>
              <w:pStyle w:val="TAC"/>
              <w:rPr>
                <w:rFonts w:eastAsia="Yu Mincho" w:cs="Arial"/>
                <w:szCs w:val="18"/>
              </w:rPr>
            </w:pPr>
          </w:p>
        </w:tc>
        <w:tc>
          <w:tcPr>
            <w:tcW w:w="567" w:type="dxa"/>
            <w:tcMar>
              <w:left w:w="28" w:type="dxa"/>
              <w:right w:w="28" w:type="dxa"/>
            </w:tcMar>
            <w:vAlign w:val="center"/>
          </w:tcPr>
          <w:p w14:paraId="7C483336" w14:textId="77777777" w:rsidR="007968F0" w:rsidRPr="00A1115A" w:rsidRDefault="007968F0" w:rsidP="00EB2B88">
            <w:pPr>
              <w:pStyle w:val="TAC"/>
              <w:rPr>
                <w:rFonts w:eastAsia="Yu Mincho" w:cs="Arial"/>
                <w:szCs w:val="18"/>
              </w:rPr>
            </w:pPr>
          </w:p>
        </w:tc>
        <w:tc>
          <w:tcPr>
            <w:tcW w:w="709" w:type="dxa"/>
            <w:vAlign w:val="center"/>
          </w:tcPr>
          <w:p w14:paraId="78E19873" w14:textId="77777777" w:rsidR="007968F0" w:rsidRPr="00A1115A" w:rsidRDefault="007968F0" w:rsidP="00EB2B88">
            <w:pPr>
              <w:pStyle w:val="TAC"/>
              <w:rPr>
                <w:rFonts w:eastAsia="Yu Mincho" w:cs="Arial"/>
                <w:szCs w:val="18"/>
              </w:rPr>
            </w:pPr>
          </w:p>
        </w:tc>
        <w:tc>
          <w:tcPr>
            <w:tcW w:w="709" w:type="dxa"/>
            <w:tcMar>
              <w:left w:w="28" w:type="dxa"/>
              <w:right w:w="28" w:type="dxa"/>
            </w:tcMar>
            <w:vAlign w:val="center"/>
          </w:tcPr>
          <w:p w14:paraId="01A25B1C" w14:textId="77777777" w:rsidR="007968F0" w:rsidRPr="00A1115A" w:rsidRDefault="007968F0" w:rsidP="00EB2B88">
            <w:pPr>
              <w:pStyle w:val="TAC"/>
              <w:rPr>
                <w:rFonts w:eastAsia="Yu Mincho" w:cs="Arial"/>
                <w:szCs w:val="18"/>
              </w:rPr>
            </w:pPr>
            <w:r>
              <w:rPr>
                <w:rFonts w:eastAsia="Yu Mincho" w:cs="Arial"/>
                <w:szCs w:val="18"/>
              </w:rPr>
              <w:t>40</w:t>
            </w:r>
          </w:p>
        </w:tc>
        <w:tc>
          <w:tcPr>
            <w:tcW w:w="709" w:type="dxa"/>
            <w:vAlign w:val="center"/>
          </w:tcPr>
          <w:p w14:paraId="4C8DE0DE" w14:textId="77777777" w:rsidR="007968F0" w:rsidRPr="00A1115A" w:rsidRDefault="007968F0" w:rsidP="00EB2B88">
            <w:pPr>
              <w:pStyle w:val="TAC"/>
              <w:rPr>
                <w:rFonts w:eastAsia="Yu Mincho"/>
              </w:rPr>
            </w:pPr>
          </w:p>
        </w:tc>
        <w:tc>
          <w:tcPr>
            <w:tcW w:w="709" w:type="dxa"/>
            <w:tcMar>
              <w:left w:w="28" w:type="dxa"/>
              <w:right w:w="28" w:type="dxa"/>
            </w:tcMar>
          </w:tcPr>
          <w:p w14:paraId="79F8781E"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C25098A" w14:textId="77777777" w:rsidR="007968F0" w:rsidRPr="00A1115A"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tcPr>
          <w:p w14:paraId="43EBC9AD" w14:textId="77777777" w:rsidR="007968F0" w:rsidRPr="00A1115A" w:rsidRDefault="007968F0" w:rsidP="00EB2B88">
            <w:pPr>
              <w:pStyle w:val="TAC"/>
              <w:rPr>
                <w:rFonts w:eastAsia="Yu Mincho"/>
              </w:rPr>
            </w:pPr>
          </w:p>
        </w:tc>
        <w:tc>
          <w:tcPr>
            <w:tcW w:w="567" w:type="dxa"/>
            <w:tcMar>
              <w:left w:w="28" w:type="dxa"/>
              <w:right w:w="28" w:type="dxa"/>
            </w:tcMar>
            <w:vAlign w:val="center"/>
          </w:tcPr>
          <w:p w14:paraId="47A4C3D2" w14:textId="77777777" w:rsidR="007968F0" w:rsidRPr="00A1115A"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16F91E31"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6E07FB8A" w14:textId="44F7F6E3" w:rsidR="007968F0" w:rsidRPr="00A1115A" w:rsidRDefault="007968F0" w:rsidP="00EB2B88">
            <w:pPr>
              <w:pStyle w:val="TAC"/>
              <w:rPr>
                <w:rFonts w:eastAsia="Yu Mincho"/>
              </w:rPr>
            </w:pPr>
            <w:r>
              <w:rPr>
                <w:rFonts w:eastAsia="Yu Mincho"/>
              </w:rPr>
              <w:t>100</w:t>
            </w:r>
            <w:del w:id="67" w:author="Per Lindell" w:date="2023-05-15T18:32:00Z">
              <w:r w:rsidRPr="00175B27" w:rsidDel="00A305DD">
                <w:rPr>
                  <w:rFonts w:eastAsia="Yu Mincho"/>
                  <w:vertAlign w:val="superscript"/>
                </w:rPr>
                <w:delText>4</w:delText>
              </w:r>
            </w:del>
          </w:p>
        </w:tc>
      </w:tr>
      <w:tr w:rsidR="007968F0" w:rsidRPr="00A1115A" w14:paraId="19A53C3F" w14:textId="77777777" w:rsidTr="00EB2B88">
        <w:trPr>
          <w:jc w:val="center"/>
        </w:trPr>
        <w:tc>
          <w:tcPr>
            <w:tcW w:w="707" w:type="dxa"/>
            <w:tcBorders>
              <w:top w:val="nil"/>
              <w:bottom w:val="nil"/>
            </w:tcBorders>
            <w:shd w:val="clear" w:color="auto" w:fill="auto"/>
            <w:tcMar>
              <w:left w:w="28" w:type="dxa"/>
              <w:right w:w="28" w:type="dxa"/>
            </w:tcMar>
          </w:tcPr>
          <w:p w14:paraId="01DA13B8" w14:textId="77777777" w:rsidR="007968F0" w:rsidRPr="00A1115A" w:rsidRDefault="007968F0" w:rsidP="00EB2B88">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263335A3" w14:textId="77777777" w:rsidR="007968F0" w:rsidRPr="00A1115A" w:rsidRDefault="007968F0" w:rsidP="00EB2B88">
            <w:pPr>
              <w:pStyle w:val="TAC"/>
              <w:rPr>
                <w:rFonts w:eastAsia="Yu Mincho" w:cs="Arial"/>
                <w:szCs w:val="18"/>
              </w:rPr>
            </w:pPr>
            <w:r>
              <w:t>15</w:t>
            </w:r>
          </w:p>
        </w:tc>
        <w:tc>
          <w:tcPr>
            <w:tcW w:w="566" w:type="dxa"/>
            <w:tcMar>
              <w:left w:w="28" w:type="dxa"/>
              <w:right w:w="28" w:type="dxa"/>
            </w:tcMar>
          </w:tcPr>
          <w:p w14:paraId="159D861C" w14:textId="77777777" w:rsidR="007968F0" w:rsidRPr="00A1115A" w:rsidRDefault="007968F0" w:rsidP="00EB2B88">
            <w:pPr>
              <w:pStyle w:val="TAC"/>
              <w:rPr>
                <w:rFonts w:eastAsia="Yu Mincho"/>
              </w:rPr>
            </w:pPr>
          </w:p>
        </w:tc>
        <w:tc>
          <w:tcPr>
            <w:tcW w:w="637" w:type="dxa"/>
            <w:tcMar>
              <w:left w:w="28" w:type="dxa"/>
              <w:right w:w="28" w:type="dxa"/>
            </w:tcMar>
          </w:tcPr>
          <w:p w14:paraId="572EAD1F" w14:textId="77777777" w:rsidR="007968F0" w:rsidRDefault="007968F0" w:rsidP="00EB2B88">
            <w:pPr>
              <w:pStyle w:val="TAC"/>
            </w:pPr>
          </w:p>
        </w:tc>
        <w:tc>
          <w:tcPr>
            <w:tcW w:w="638" w:type="dxa"/>
            <w:tcMar>
              <w:left w:w="28" w:type="dxa"/>
              <w:right w:w="28" w:type="dxa"/>
            </w:tcMar>
          </w:tcPr>
          <w:p w14:paraId="34B46D02"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8C6AB0A"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89C52C8"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020ACAE"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708D69DF"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7C2387F8"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7A242DF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5903C307"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005DD836"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2B3C3BFA" w14:textId="77777777" w:rsidR="007968F0" w:rsidRPr="00A1115A" w:rsidRDefault="007968F0" w:rsidP="00EB2B88">
            <w:pPr>
              <w:pStyle w:val="TAC"/>
              <w:rPr>
                <w:rFonts w:eastAsia="Yu Mincho"/>
              </w:rPr>
            </w:pPr>
          </w:p>
        </w:tc>
        <w:tc>
          <w:tcPr>
            <w:tcW w:w="567" w:type="dxa"/>
            <w:tcMar>
              <w:left w:w="28" w:type="dxa"/>
              <w:right w:w="28" w:type="dxa"/>
            </w:tcMar>
          </w:tcPr>
          <w:p w14:paraId="40D5ADAE" w14:textId="77777777" w:rsidR="007968F0" w:rsidRDefault="007968F0" w:rsidP="00EB2B88">
            <w:pPr>
              <w:pStyle w:val="TAC"/>
              <w:rPr>
                <w:rFonts w:eastAsia="Yu Mincho" w:cs="Arial"/>
                <w:szCs w:val="18"/>
              </w:rPr>
            </w:pPr>
          </w:p>
        </w:tc>
        <w:tc>
          <w:tcPr>
            <w:tcW w:w="628" w:type="dxa"/>
            <w:tcMar>
              <w:left w:w="28" w:type="dxa"/>
              <w:right w:w="28" w:type="dxa"/>
            </w:tcMar>
          </w:tcPr>
          <w:p w14:paraId="6074B57D" w14:textId="77777777" w:rsidR="007968F0" w:rsidRPr="00A1115A" w:rsidRDefault="007968F0" w:rsidP="00EB2B88">
            <w:pPr>
              <w:pStyle w:val="TAC"/>
              <w:rPr>
                <w:rFonts w:eastAsia="Yu Mincho"/>
              </w:rPr>
            </w:pPr>
          </w:p>
        </w:tc>
        <w:tc>
          <w:tcPr>
            <w:tcW w:w="643" w:type="dxa"/>
            <w:tcMar>
              <w:left w:w="28" w:type="dxa"/>
              <w:right w:w="28" w:type="dxa"/>
            </w:tcMar>
            <w:vAlign w:val="center"/>
          </w:tcPr>
          <w:p w14:paraId="78636EF9" w14:textId="77777777" w:rsidR="007968F0" w:rsidRDefault="007968F0" w:rsidP="00EB2B88">
            <w:pPr>
              <w:pStyle w:val="TAC"/>
              <w:rPr>
                <w:rFonts w:eastAsia="Yu Mincho"/>
              </w:rPr>
            </w:pPr>
          </w:p>
        </w:tc>
      </w:tr>
      <w:tr w:rsidR="007968F0" w:rsidRPr="00A1115A" w14:paraId="01299E25" w14:textId="77777777" w:rsidTr="00EB2B88">
        <w:trPr>
          <w:jc w:val="center"/>
        </w:trPr>
        <w:tc>
          <w:tcPr>
            <w:tcW w:w="707" w:type="dxa"/>
            <w:tcBorders>
              <w:top w:val="nil"/>
              <w:bottom w:val="nil"/>
            </w:tcBorders>
            <w:shd w:val="clear" w:color="auto" w:fill="auto"/>
            <w:tcMar>
              <w:left w:w="28" w:type="dxa"/>
              <w:right w:w="28" w:type="dxa"/>
            </w:tcMar>
            <w:vAlign w:val="center"/>
          </w:tcPr>
          <w:p w14:paraId="7305050A"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29F4DC4" w14:textId="77777777" w:rsidR="007968F0" w:rsidRPr="00A1115A" w:rsidRDefault="007968F0" w:rsidP="00EB2B88">
            <w:pPr>
              <w:pStyle w:val="TAC"/>
              <w:rPr>
                <w:rFonts w:eastAsia="Yu Mincho" w:cs="Arial"/>
                <w:szCs w:val="18"/>
              </w:rPr>
            </w:pPr>
            <w:r>
              <w:t>30</w:t>
            </w:r>
          </w:p>
        </w:tc>
        <w:tc>
          <w:tcPr>
            <w:tcW w:w="566" w:type="dxa"/>
            <w:tcMar>
              <w:left w:w="28" w:type="dxa"/>
              <w:right w:w="28" w:type="dxa"/>
            </w:tcMar>
          </w:tcPr>
          <w:p w14:paraId="547718DE" w14:textId="77777777" w:rsidR="007968F0" w:rsidRPr="00A1115A" w:rsidRDefault="007968F0" w:rsidP="00EB2B88">
            <w:pPr>
              <w:pStyle w:val="TAC"/>
              <w:rPr>
                <w:rFonts w:eastAsia="Yu Mincho"/>
              </w:rPr>
            </w:pPr>
          </w:p>
        </w:tc>
        <w:tc>
          <w:tcPr>
            <w:tcW w:w="637" w:type="dxa"/>
            <w:tcMar>
              <w:left w:w="28" w:type="dxa"/>
              <w:right w:w="28" w:type="dxa"/>
            </w:tcMar>
          </w:tcPr>
          <w:p w14:paraId="7801CD1E" w14:textId="77777777" w:rsidR="007968F0" w:rsidRDefault="007968F0" w:rsidP="00EB2B88">
            <w:pPr>
              <w:pStyle w:val="TAC"/>
            </w:pPr>
          </w:p>
        </w:tc>
        <w:tc>
          <w:tcPr>
            <w:tcW w:w="638" w:type="dxa"/>
            <w:tcMar>
              <w:left w:w="28" w:type="dxa"/>
              <w:right w:w="28" w:type="dxa"/>
            </w:tcMar>
          </w:tcPr>
          <w:p w14:paraId="7826FB3F"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0A8189C4"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268ECAA5"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F00D663"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6E2D6183"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5E02DEB7"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2F2703B3"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06C5AF1D"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68DBB124"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4F27A87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3F76B6C5"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484E7FBA"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0686EC73" w14:textId="77777777" w:rsidR="007968F0" w:rsidRDefault="007968F0" w:rsidP="00EB2B88">
            <w:pPr>
              <w:pStyle w:val="TAC"/>
              <w:rPr>
                <w:rFonts w:eastAsia="Yu Mincho"/>
              </w:rPr>
            </w:pPr>
            <w:r>
              <w:rPr>
                <w:rFonts w:eastAsia="Yu Mincho"/>
              </w:rPr>
              <w:t>100</w:t>
            </w:r>
          </w:p>
        </w:tc>
      </w:tr>
      <w:tr w:rsidR="007968F0" w:rsidRPr="00A1115A" w14:paraId="60E7CC34" w14:textId="77777777" w:rsidTr="00EB2B88">
        <w:trPr>
          <w:jc w:val="center"/>
        </w:trPr>
        <w:tc>
          <w:tcPr>
            <w:tcW w:w="707" w:type="dxa"/>
            <w:tcBorders>
              <w:top w:val="nil"/>
            </w:tcBorders>
            <w:shd w:val="clear" w:color="auto" w:fill="auto"/>
            <w:tcMar>
              <w:left w:w="28" w:type="dxa"/>
              <w:right w:w="28" w:type="dxa"/>
            </w:tcMar>
            <w:vAlign w:val="center"/>
          </w:tcPr>
          <w:p w14:paraId="34A4A4EB" w14:textId="77777777" w:rsidR="007968F0" w:rsidRPr="00A1115A" w:rsidRDefault="007968F0" w:rsidP="00EB2B88">
            <w:pPr>
              <w:keepLines/>
              <w:spacing w:after="0"/>
              <w:jc w:val="center"/>
              <w:rPr>
                <w:rFonts w:ascii="Arial" w:eastAsia="Yu Mincho" w:hAnsi="Arial"/>
                <w:sz w:val="18"/>
              </w:rPr>
            </w:pPr>
          </w:p>
        </w:tc>
        <w:tc>
          <w:tcPr>
            <w:tcW w:w="709" w:type="dxa"/>
            <w:tcMar>
              <w:left w:w="28" w:type="dxa"/>
              <w:right w:w="28" w:type="dxa"/>
            </w:tcMar>
          </w:tcPr>
          <w:p w14:paraId="2B579D0C" w14:textId="77777777" w:rsidR="007968F0" w:rsidRPr="00A1115A" w:rsidRDefault="007968F0" w:rsidP="00EB2B88">
            <w:pPr>
              <w:pStyle w:val="TAC"/>
              <w:rPr>
                <w:rFonts w:eastAsia="Yu Mincho" w:cs="Arial"/>
                <w:szCs w:val="18"/>
              </w:rPr>
            </w:pPr>
            <w:r>
              <w:t>60</w:t>
            </w:r>
          </w:p>
        </w:tc>
        <w:tc>
          <w:tcPr>
            <w:tcW w:w="566" w:type="dxa"/>
            <w:tcMar>
              <w:left w:w="28" w:type="dxa"/>
              <w:right w:w="28" w:type="dxa"/>
            </w:tcMar>
          </w:tcPr>
          <w:p w14:paraId="5B3093E3" w14:textId="77777777" w:rsidR="007968F0" w:rsidRPr="00A1115A" w:rsidRDefault="007968F0" w:rsidP="00EB2B88">
            <w:pPr>
              <w:pStyle w:val="TAC"/>
              <w:rPr>
                <w:rFonts w:eastAsia="Yu Mincho"/>
              </w:rPr>
            </w:pPr>
          </w:p>
        </w:tc>
        <w:tc>
          <w:tcPr>
            <w:tcW w:w="637" w:type="dxa"/>
            <w:tcMar>
              <w:left w:w="28" w:type="dxa"/>
              <w:right w:w="28" w:type="dxa"/>
            </w:tcMar>
          </w:tcPr>
          <w:p w14:paraId="71A64856" w14:textId="77777777" w:rsidR="007968F0" w:rsidRDefault="007968F0" w:rsidP="00EB2B88">
            <w:pPr>
              <w:pStyle w:val="TAC"/>
            </w:pPr>
          </w:p>
        </w:tc>
        <w:tc>
          <w:tcPr>
            <w:tcW w:w="638" w:type="dxa"/>
            <w:tcMar>
              <w:left w:w="28" w:type="dxa"/>
              <w:right w:w="28" w:type="dxa"/>
            </w:tcMar>
          </w:tcPr>
          <w:p w14:paraId="1331FDBC"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7FDFDDC0" w14:textId="77777777" w:rsidR="007968F0" w:rsidRDefault="007968F0" w:rsidP="00EB2B88">
            <w:pPr>
              <w:pStyle w:val="TAC"/>
              <w:rPr>
                <w:rFonts w:eastAsia="Yu Mincho" w:cs="Arial"/>
                <w:szCs w:val="18"/>
              </w:rPr>
            </w:pPr>
            <w:r>
              <w:rPr>
                <w:rFonts w:eastAsia="Yu Mincho" w:cs="Arial"/>
                <w:szCs w:val="18"/>
              </w:rPr>
              <w:t>20</w:t>
            </w:r>
          </w:p>
        </w:tc>
        <w:tc>
          <w:tcPr>
            <w:tcW w:w="567" w:type="dxa"/>
            <w:tcMar>
              <w:left w:w="28" w:type="dxa"/>
              <w:right w:w="28" w:type="dxa"/>
            </w:tcMar>
          </w:tcPr>
          <w:p w14:paraId="4A4B0164"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3A812FDF" w14:textId="77777777" w:rsidR="007968F0" w:rsidRPr="00A1115A" w:rsidRDefault="007968F0" w:rsidP="00EB2B88">
            <w:pPr>
              <w:pStyle w:val="TAC"/>
              <w:rPr>
                <w:rFonts w:eastAsia="Yu Mincho" w:cs="Arial"/>
                <w:szCs w:val="18"/>
              </w:rPr>
            </w:pPr>
            <w:r>
              <w:rPr>
                <w:rFonts w:eastAsia="Yu Mincho" w:cs="Arial"/>
                <w:szCs w:val="18"/>
              </w:rPr>
              <w:t>30</w:t>
            </w:r>
          </w:p>
        </w:tc>
        <w:tc>
          <w:tcPr>
            <w:tcW w:w="709" w:type="dxa"/>
          </w:tcPr>
          <w:p w14:paraId="09164FFD"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8074572" w14:textId="77777777" w:rsidR="007968F0" w:rsidRDefault="007968F0" w:rsidP="00EB2B88">
            <w:pPr>
              <w:pStyle w:val="TAC"/>
              <w:rPr>
                <w:rFonts w:eastAsia="Yu Mincho" w:cs="Arial"/>
                <w:szCs w:val="18"/>
              </w:rPr>
            </w:pPr>
            <w:r>
              <w:rPr>
                <w:rFonts w:eastAsia="Yu Mincho" w:cs="Arial"/>
                <w:szCs w:val="18"/>
              </w:rPr>
              <w:t>40</w:t>
            </w:r>
          </w:p>
        </w:tc>
        <w:tc>
          <w:tcPr>
            <w:tcW w:w="709" w:type="dxa"/>
            <w:vAlign w:val="center"/>
          </w:tcPr>
          <w:p w14:paraId="0A000A86"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3EA05D91" w14:textId="77777777" w:rsidR="007968F0" w:rsidRPr="00A1115A" w:rsidRDefault="007968F0" w:rsidP="00EB2B88">
            <w:pPr>
              <w:pStyle w:val="TAC"/>
              <w:rPr>
                <w:rFonts w:eastAsia="Yu Mincho"/>
              </w:rPr>
            </w:pPr>
            <w:r>
              <w:rPr>
                <w:rFonts w:eastAsia="Yu Mincho"/>
              </w:rPr>
              <w:t>50</w:t>
            </w:r>
          </w:p>
        </w:tc>
        <w:tc>
          <w:tcPr>
            <w:tcW w:w="567" w:type="dxa"/>
            <w:tcMar>
              <w:left w:w="28" w:type="dxa"/>
              <w:right w:w="28" w:type="dxa"/>
            </w:tcMar>
            <w:vAlign w:val="center"/>
          </w:tcPr>
          <w:p w14:paraId="293267EE" w14:textId="77777777" w:rsidR="007968F0" w:rsidRDefault="007968F0" w:rsidP="00EB2B88">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DC9F0A7" w14:textId="77777777" w:rsidR="007968F0" w:rsidRPr="00A1115A" w:rsidRDefault="007968F0" w:rsidP="00EB2B88">
            <w:pPr>
              <w:pStyle w:val="TAC"/>
              <w:rPr>
                <w:rFonts w:eastAsia="Yu Mincho"/>
              </w:rPr>
            </w:pPr>
            <w:r>
              <w:rPr>
                <w:rFonts w:eastAsia="Yu Mincho"/>
              </w:rPr>
              <w:t>70</w:t>
            </w:r>
          </w:p>
        </w:tc>
        <w:tc>
          <w:tcPr>
            <w:tcW w:w="567" w:type="dxa"/>
            <w:tcMar>
              <w:left w:w="28" w:type="dxa"/>
              <w:right w:w="28" w:type="dxa"/>
            </w:tcMar>
          </w:tcPr>
          <w:p w14:paraId="1721EC52" w14:textId="77777777" w:rsidR="007968F0" w:rsidRDefault="007968F0" w:rsidP="00EB2B88">
            <w:pPr>
              <w:pStyle w:val="TAC"/>
              <w:rPr>
                <w:rFonts w:eastAsia="Yu Mincho" w:cs="Arial"/>
                <w:szCs w:val="18"/>
              </w:rPr>
            </w:pPr>
            <w:r>
              <w:rPr>
                <w:rFonts w:eastAsia="Yu Mincho" w:cs="Arial"/>
                <w:szCs w:val="18"/>
              </w:rPr>
              <w:t>80</w:t>
            </w:r>
          </w:p>
        </w:tc>
        <w:tc>
          <w:tcPr>
            <w:tcW w:w="628" w:type="dxa"/>
            <w:tcMar>
              <w:left w:w="28" w:type="dxa"/>
              <w:right w:w="28" w:type="dxa"/>
            </w:tcMar>
          </w:tcPr>
          <w:p w14:paraId="0B73BB5E" w14:textId="77777777" w:rsidR="007968F0" w:rsidRPr="00A1115A" w:rsidRDefault="007968F0" w:rsidP="00EB2B88">
            <w:pPr>
              <w:pStyle w:val="TAC"/>
              <w:rPr>
                <w:rFonts w:eastAsia="Yu Mincho"/>
              </w:rPr>
            </w:pPr>
            <w:r>
              <w:rPr>
                <w:rFonts w:eastAsia="Yu Mincho"/>
              </w:rPr>
              <w:t>90</w:t>
            </w:r>
          </w:p>
        </w:tc>
        <w:tc>
          <w:tcPr>
            <w:tcW w:w="643" w:type="dxa"/>
            <w:tcMar>
              <w:left w:w="28" w:type="dxa"/>
              <w:right w:w="28" w:type="dxa"/>
            </w:tcMar>
            <w:vAlign w:val="center"/>
          </w:tcPr>
          <w:p w14:paraId="71E7B3C0" w14:textId="77777777" w:rsidR="007968F0" w:rsidRDefault="007968F0" w:rsidP="00EB2B88">
            <w:pPr>
              <w:pStyle w:val="TAC"/>
              <w:rPr>
                <w:rFonts w:eastAsia="Yu Mincho"/>
              </w:rPr>
            </w:pPr>
            <w:r>
              <w:rPr>
                <w:rFonts w:eastAsia="Yu Mincho"/>
              </w:rPr>
              <w:t>100</w:t>
            </w:r>
          </w:p>
        </w:tc>
      </w:tr>
      <w:tr w:rsidR="007968F0" w:rsidRPr="00A1115A" w14:paraId="74643EB2" w14:textId="77777777" w:rsidTr="00EB2B88">
        <w:trPr>
          <w:jc w:val="center"/>
        </w:trPr>
        <w:tc>
          <w:tcPr>
            <w:tcW w:w="707" w:type="dxa"/>
            <w:tcBorders>
              <w:top w:val="nil"/>
              <w:bottom w:val="nil"/>
            </w:tcBorders>
            <w:shd w:val="clear" w:color="auto" w:fill="auto"/>
            <w:tcMar>
              <w:left w:w="28" w:type="dxa"/>
              <w:right w:w="28" w:type="dxa"/>
            </w:tcMar>
          </w:tcPr>
          <w:p w14:paraId="3791BFAE" w14:textId="77777777" w:rsidR="007968F0" w:rsidRPr="00A1115A" w:rsidRDefault="007968F0" w:rsidP="00EB2B88">
            <w:pPr>
              <w:pStyle w:val="TAC"/>
              <w:rPr>
                <w:rFonts w:eastAsia="Yu Mincho"/>
              </w:rPr>
            </w:pPr>
            <w:r>
              <w:rPr>
                <w:rFonts w:eastAsia="Yu Mincho"/>
              </w:rPr>
              <w:lastRenderedPageBreak/>
              <w:t>n105</w:t>
            </w:r>
          </w:p>
        </w:tc>
        <w:tc>
          <w:tcPr>
            <w:tcW w:w="709" w:type="dxa"/>
            <w:tcMar>
              <w:left w:w="28" w:type="dxa"/>
              <w:right w:w="28" w:type="dxa"/>
            </w:tcMar>
          </w:tcPr>
          <w:p w14:paraId="6D73596A" w14:textId="77777777" w:rsidR="007968F0" w:rsidRDefault="007968F0" w:rsidP="00EB2B88">
            <w:pPr>
              <w:pStyle w:val="TAC"/>
            </w:pPr>
            <w:r>
              <w:t>15</w:t>
            </w:r>
          </w:p>
        </w:tc>
        <w:tc>
          <w:tcPr>
            <w:tcW w:w="566" w:type="dxa"/>
            <w:tcMar>
              <w:left w:w="28" w:type="dxa"/>
              <w:right w:w="28" w:type="dxa"/>
            </w:tcMar>
          </w:tcPr>
          <w:p w14:paraId="7D3A243A" w14:textId="77777777" w:rsidR="007968F0" w:rsidRPr="00A1115A" w:rsidRDefault="007968F0" w:rsidP="00EB2B88">
            <w:pPr>
              <w:pStyle w:val="TAC"/>
              <w:rPr>
                <w:rFonts w:eastAsia="Yu Mincho"/>
              </w:rPr>
            </w:pPr>
            <w:r w:rsidRPr="000248C6">
              <w:t>5</w:t>
            </w:r>
          </w:p>
        </w:tc>
        <w:tc>
          <w:tcPr>
            <w:tcW w:w="637" w:type="dxa"/>
            <w:tcMar>
              <w:left w:w="28" w:type="dxa"/>
              <w:right w:w="28" w:type="dxa"/>
            </w:tcMar>
            <w:vAlign w:val="center"/>
          </w:tcPr>
          <w:p w14:paraId="3A8CB47D" w14:textId="77777777" w:rsidR="007968F0" w:rsidRDefault="007968F0" w:rsidP="00EB2B88">
            <w:pPr>
              <w:pStyle w:val="TAC"/>
            </w:pPr>
            <w:r w:rsidRPr="000248C6">
              <w:t>10</w:t>
            </w:r>
          </w:p>
        </w:tc>
        <w:tc>
          <w:tcPr>
            <w:tcW w:w="638" w:type="dxa"/>
            <w:tcMar>
              <w:left w:w="28" w:type="dxa"/>
              <w:right w:w="28" w:type="dxa"/>
            </w:tcMar>
            <w:vAlign w:val="center"/>
          </w:tcPr>
          <w:p w14:paraId="42F4FD25" w14:textId="77777777" w:rsidR="007968F0" w:rsidRPr="00A1115A" w:rsidRDefault="007968F0" w:rsidP="00EB2B88">
            <w:pPr>
              <w:pStyle w:val="TAC"/>
              <w:rPr>
                <w:rFonts w:eastAsia="Yu Mincho" w:cs="Arial"/>
                <w:szCs w:val="18"/>
              </w:rPr>
            </w:pPr>
            <w:r w:rsidRPr="000248C6">
              <w:t>15</w:t>
            </w:r>
          </w:p>
        </w:tc>
        <w:tc>
          <w:tcPr>
            <w:tcW w:w="708" w:type="dxa"/>
            <w:tcMar>
              <w:left w:w="28" w:type="dxa"/>
              <w:right w:w="28" w:type="dxa"/>
            </w:tcMar>
            <w:vAlign w:val="center"/>
          </w:tcPr>
          <w:p w14:paraId="4BA05732" w14:textId="77777777" w:rsidR="007968F0" w:rsidRDefault="007968F0" w:rsidP="00EB2B88">
            <w:pPr>
              <w:pStyle w:val="TAC"/>
              <w:rPr>
                <w:rFonts w:eastAsia="Yu Mincho" w:cs="Arial"/>
                <w:szCs w:val="18"/>
              </w:rPr>
            </w:pPr>
            <w:r w:rsidRPr="000248C6">
              <w:t>20</w:t>
            </w:r>
          </w:p>
        </w:tc>
        <w:tc>
          <w:tcPr>
            <w:tcW w:w="567" w:type="dxa"/>
            <w:tcMar>
              <w:left w:w="28" w:type="dxa"/>
              <w:right w:w="28" w:type="dxa"/>
            </w:tcMar>
          </w:tcPr>
          <w:p w14:paraId="613E0270" w14:textId="77777777" w:rsidR="007968F0" w:rsidRPr="00A1115A" w:rsidRDefault="007968F0" w:rsidP="00EB2B88">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22F06465" w14:textId="77777777" w:rsidR="007968F0" w:rsidRDefault="007968F0" w:rsidP="00EB2B88">
            <w:pPr>
              <w:pStyle w:val="TAC"/>
              <w:rPr>
                <w:rFonts w:eastAsia="Yu Mincho" w:cs="Arial"/>
                <w:szCs w:val="18"/>
              </w:rPr>
            </w:pPr>
            <w:r w:rsidRPr="000248C6">
              <w:t>30</w:t>
            </w:r>
            <w:r w:rsidRPr="00143740">
              <w:rPr>
                <w:vertAlign w:val="superscript"/>
              </w:rPr>
              <w:t>3</w:t>
            </w:r>
          </w:p>
        </w:tc>
        <w:tc>
          <w:tcPr>
            <w:tcW w:w="709" w:type="dxa"/>
          </w:tcPr>
          <w:p w14:paraId="7B484B22" w14:textId="77777777" w:rsidR="007968F0" w:rsidRPr="00A1115A" w:rsidRDefault="007968F0" w:rsidP="00EB2B88">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1F774C64" w14:textId="77777777" w:rsidR="007968F0" w:rsidRDefault="007968F0" w:rsidP="00EB2B88">
            <w:pPr>
              <w:pStyle w:val="TAC"/>
              <w:rPr>
                <w:rFonts w:eastAsia="Yu Mincho" w:cs="Arial"/>
                <w:szCs w:val="18"/>
              </w:rPr>
            </w:pPr>
          </w:p>
        </w:tc>
        <w:tc>
          <w:tcPr>
            <w:tcW w:w="709" w:type="dxa"/>
            <w:vAlign w:val="center"/>
          </w:tcPr>
          <w:p w14:paraId="3EBA67A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0283F67" w14:textId="77777777" w:rsidR="007968F0" w:rsidRDefault="007968F0" w:rsidP="00EB2B88">
            <w:pPr>
              <w:pStyle w:val="TAC"/>
              <w:rPr>
                <w:rFonts w:eastAsia="Yu Mincho"/>
              </w:rPr>
            </w:pPr>
          </w:p>
        </w:tc>
        <w:tc>
          <w:tcPr>
            <w:tcW w:w="567" w:type="dxa"/>
            <w:tcMar>
              <w:left w:w="28" w:type="dxa"/>
              <w:right w:w="28" w:type="dxa"/>
            </w:tcMar>
            <w:vAlign w:val="center"/>
          </w:tcPr>
          <w:p w14:paraId="731506F1"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08B8320E" w14:textId="77777777" w:rsidR="007968F0" w:rsidRDefault="007968F0" w:rsidP="00EB2B88">
            <w:pPr>
              <w:pStyle w:val="TAC"/>
              <w:rPr>
                <w:rFonts w:eastAsia="Yu Mincho"/>
              </w:rPr>
            </w:pPr>
          </w:p>
        </w:tc>
        <w:tc>
          <w:tcPr>
            <w:tcW w:w="567" w:type="dxa"/>
            <w:tcMar>
              <w:left w:w="28" w:type="dxa"/>
              <w:right w:w="28" w:type="dxa"/>
            </w:tcMar>
          </w:tcPr>
          <w:p w14:paraId="1D650925" w14:textId="77777777" w:rsidR="007968F0" w:rsidRDefault="007968F0" w:rsidP="00EB2B88">
            <w:pPr>
              <w:pStyle w:val="TAC"/>
              <w:rPr>
                <w:rFonts w:eastAsia="Yu Mincho" w:cs="Arial"/>
                <w:szCs w:val="18"/>
              </w:rPr>
            </w:pPr>
          </w:p>
        </w:tc>
        <w:tc>
          <w:tcPr>
            <w:tcW w:w="628" w:type="dxa"/>
            <w:tcMar>
              <w:left w:w="28" w:type="dxa"/>
              <w:right w:w="28" w:type="dxa"/>
            </w:tcMar>
          </w:tcPr>
          <w:p w14:paraId="481CA3E9" w14:textId="77777777" w:rsidR="007968F0" w:rsidRDefault="007968F0" w:rsidP="00EB2B88">
            <w:pPr>
              <w:pStyle w:val="TAC"/>
              <w:rPr>
                <w:rFonts w:eastAsia="Yu Mincho"/>
              </w:rPr>
            </w:pPr>
          </w:p>
        </w:tc>
        <w:tc>
          <w:tcPr>
            <w:tcW w:w="643" w:type="dxa"/>
            <w:tcMar>
              <w:left w:w="28" w:type="dxa"/>
              <w:right w:w="28" w:type="dxa"/>
            </w:tcMar>
            <w:vAlign w:val="center"/>
          </w:tcPr>
          <w:p w14:paraId="0DC908D3" w14:textId="77777777" w:rsidR="007968F0" w:rsidRDefault="007968F0" w:rsidP="00EB2B88">
            <w:pPr>
              <w:pStyle w:val="TAC"/>
              <w:rPr>
                <w:rFonts w:eastAsia="Yu Mincho"/>
              </w:rPr>
            </w:pPr>
          </w:p>
        </w:tc>
      </w:tr>
      <w:tr w:rsidR="007968F0" w:rsidRPr="00A1115A" w14:paraId="0859B795" w14:textId="77777777" w:rsidTr="00EB2B88">
        <w:trPr>
          <w:jc w:val="center"/>
        </w:trPr>
        <w:tc>
          <w:tcPr>
            <w:tcW w:w="707" w:type="dxa"/>
            <w:tcBorders>
              <w:top w:val="nil"/>
              <w:bottom w:val="nil"/>
            </w:tcBorders>
            <w:shd w:val="clear" w:color="auto" w:fill="auto"/>
            <w:tcMar>
              <w:left w:w="28" w:type="dxa"/>
              <w:right w:w="28" w:type="dxa"/>
            </w:tcMar>
            <w:vAlign w:val="center"/>
          </w:tcPr>
          <w:p w14:paraId="44C62DC5" w14:textId="77777777" w:rsidR="007968F0" w:rsidRPr="00A1115A" w:rsidRDefault="007968F0" w:rsidP="00EB2B88">
            <w:pPr>
              <w:pStyle w:val="TAC"/>
              <w:rPr>
                <w:rFonts w:eastAsia="Yu Mincho"/>
              </w:rPr>
            </w:pPr>
          </w:p>
        </w:tc>
        <w:tc>
          <w:tcPr>
            <w:tcW w:w="709" w:type="dxa"/>
            <w:tcMar>
              <w:left w:w="28" w:type="dxa"/>
              <w:right w:w="28" w:type="dxa"/>
            </w:tcMar>
          </w:tcPr>
          <w:p w14:paraId="01D6C932" w14:textId="77777777" w:rsidR="007968F0" w:rsidRDefault="007968F0" w:rsidP="00EB2B88">
            <w:pPr>
              <w:pStyle w:val="TAC"/>
            </w:pPr>
            <w:r>
              <w:t>30</w:t>
            </w:r>
          </w:p>
        </w:tc>
        <w:tc>
          <w:tcPr>
            <w:tcW w:w="566" w:type="dxa"/>
            <w:tcMar>
              <w:left w:w="28" w:type="dxa"/>
              <w:right w:w="28" w:type="dxa"/>
            </w:tcMar>
          </w:tcPr>
          <w:p w14:paraId="27F1227C" w14:textId="77777777" w:rsidR="007968F0" w:rsidRPr="00A1115A" w:rsidRDefault="007968F0" w:rsidP="00EB2B88">
            <w:pPr>
              <w:pStyle w:val="TAC"/>
              <w:rPr>
                <w:rFonts w:eastAsia="Yu Mincho"/>
              </w:rPr>
            </w:pPr>
          </w:p>
        </w:tc>
        <w:tc>
          <w:tcPr>
            <w:tcW w:w="637" w:type="dxa"/>
            <w:tcMar>
              <w:left w:w="28" w:type="dxa"/>
              <w:right w:w="28" w:type="dxa"/>
            </w:tcMar>
          </w:tcPr>
          <w:p w14:paraId="68C4C60A" w14:textId="77777777" w:rsidR="007968F0" w:rsidRDefault="007968F0" w:rsidP="00EB2B88">
            <w:pPr>
              <w:pStyle w:val="TAC"/>
            </w:pPr>
            <w:r>
              <w:t>10</w:t>
            </w:r>
          </w:p>
        </w:tc>
        <w:tc>
          <w:tcPr>
            <w:tcW w:w="638" w:type="dxa"/>
            <w:tcMar>
              <w:left w:w="28" w:type="dxa"/>
              <w:right w:w="28" w:type="dxa"/>
            </w:tcMar>
            <w:vAlign w:val="center"/>
          </w:tcPr>
          <w:p w14:paraId="5FEE5A0D" w14:textId="77777777" w:rsidR="007968F0" w:rsidRPr="00A1115A" w:rsidRDefault="007968F0" w:rsidP="00EB2B88">
            <w:pPr>
              <w:pStyle w:val="TAC"/>
              <w:rPr>
                <w:rFonts w:eastAsia="Yu Mincho" w:cs="Arial"/>
                <w:szCs w:val="18"/>
              </w:rPr>
            </w:pPr>
            <w:r>
              <w:t>15</w:t>
            </w:r>
          </w:p>
        </w:tc>
        <w:tc>
          <w:tcPr>
            <w:tcW w:w="708" w:type="dxa"/>
            <w:tcMar>
              <w:left w:w="28" w:type="dxa"/>
              <w:right w:w="28" w:type="dxa"/>
            </w:tcMar>
            <w:vAlign w:val="center"/>
          </w:tcPr>
          <w:p w14:paraId="56019E8E" w14:textId="77777777" w:rsidR="007968F0" w:rsidRDefault="007968F0" w:rsidP="00EB2B88">
            <w:pPr>
              <w:pStyle w:val="TAC"/>
              <w:rPr>
                <w:rFonts w:eastAsia="Yu Mincho" w:cs="Arial"/>
                <w:szCs w:val="18"/>
              </w:rPr>
            </w:pPr>
            <w:r>
              <w:t>20</w:t>
            </w:r>
          </w:p>
        </w:tc>
        <w:tc>
          <w:tcPr>
            <w:tcW w:w="567" w:type="dxa"/>
            <w:tcMar>
              <w:left w:w="28" w:type="dxa"/>
              <w:right w:w="28" w:type="dxa"/>
            </w:tcMar>
          </w:tcPr>
          <w:p w14:paraId="172C94C4" w14:textId="77777777" w:rsidR="007968F0" w:rsidRPr="00A1115A" w:rsidRDefault="007968F0" w:rsidP="00EB2B88">
            <w:pPr>
              <w:pStyle w:val="TAC"/>
              <w:rPr>
                <w:rFonts w:eastAsia="Yu Mincho" w:cs="Arial"/>
                <w:szCs w:val="18"/>
              </w:rPr>
            </w:pPr>
            <w:r>
              <w:t>25</w:t>
            </w:r>
            <w:r w:rsidRPr="00143740">
              <w:rPr>
                <w:vertAlign w:val="superscript"/>
              </w:rPr>
              <w:t>3</w:t>
            </w:r>
          </w:p>
        </w:tc>
        <w:tc>
          <w:tcPr>
            <w:tcW w:w="567" w:type="dxa"/>
            <w:tcMar>
              <w:left w:w="28" w:type="dxa"/>
              <w:right w:w="28" w:type="dxa"/>
            </w:tcMar>
          </w:tcPr>
          <w:p w14:paraId="2453DB40" w14:textId="77777777" w:rsidR="007968F0" w:rsidRDefault="007968F0" w:rsidP="00EB2B88">
            <w:pPr>
              <w:pStyle w:val="TAC"/>
              <w:rPr>
                <w:rFonts w:eastAsia="Yu Mincho" w:cs="Arial"/>
                <w:szCs w:val="18"/>
              </w:rPr>
            </w:pPr>
            <w:r>
              <w:t>30</w:t>
            </w:r>
            <w:r w:rsidRPr="00143740">
              <w:rPr>
                <w:vertAlign w:val="superscript"/>
              </w:rPr>
              <w:t>3</w:t>
            </w:r>
          </w:p>
        </w:tc>
        <w:tc>
          <w:tcPr>
            <w:tcW w:w="709" w:type="dxa"/>
          </w:tcPr>
          <w:p w14:paraId="400EFAFF" w14:textId="77777777" w:rsidR="007968F0" w:rsidRPr="00A1115A" w:rsidRDefault="007968F0" w:rsidP="00EB2B88">
            <w:pPr>
              <w:pStyle w:val="TAC"/>
              <w:rPr>
                <w:rFonts w:eastAsia="Yu Mincho" w:cs="Arial"/>
                <w:szCs w:val="18"/>
              </w:rPr>
            </w:pPr>
            <w:r>
              <w:t>35</w:t>
            </w:r>
            <w:r w:rsidRPr="00143740">
              <w:rPr>
                <w:vertAlign w:val="superscript"/>
              </w:rPr>
              <w:t>3</w:t>
            </w:r>
          </w:p>
        </w:tc>
        <w:tc>
          <w:tcPr>
            <w:tcW w:w="709" w:type="dxa"/>
            <w:tcMar>
              <w:left w:w="28" w:type="dxa"/>
              <w:right w:w="28" w:type="dxa"/>
            </w:tcMar>
          </w:tcPr>
          <w:p w14:paraId="19BFCCD3" w14:textId="77777777" w:rsidR="007968F0" w:rsidRDefault="007968F0" w:rsidP="00EB2B88">
            <w:pPr>
              <w:pStyle w:val="TAC"/>
              <w:rPr>
                <w:rFonts w:eastAsia="Yu Mincho" w:cs="Arial"/>
                <w:szCs w:val="18"/>
              </w:rPr>
            </w:pPr>
          </w:p>
        </w:tc>
        <w:tc>
          <w:tcPr>
            <w:tcW w:w="709" w:type="dxa"/>
            <w:vAlign w:val="center"/>
          </w:tcPr>
          <w:p w14:paraId="6E21795D"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1539E644" w14:textId="77777777" w:rsidR="007968F0" w:rsidRDefault="007968F0" w:rsidP="00EB2B88">
            <w:pPr>
              <w:pStyle w:val="TAC"/>
              <w:rPr>
                <w:rFonts w:eastAsia="Yu Mincho"/>
              </w:rPr>
            </w:pPr>
          </w:p>
        </w:tc>
        <w:tc>
          <w:tcPr>
            <w:tcW w:w="567" w:type="dxa"/>
            <w:tcMar>
              <w:left w:w="28" w:type="dxa"/>
              <w:right w:w="28" w:type="dxa"/>
            </w:tcMar>
            <w:vAlign w:val="center"/>
          </w:tcPr>
          <w:p w14:paraId="69436D62"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5AC828A9" w14:textId="77777777" w:rsidR="007968F0" w:rsidRDefault="007968F0" w:rsidP="00EB2B88">
            <w:pPr>
              <w:pStyle w:val="TAC"/>
              <w:rPr>
                <w:rFonts w:eastAsia="Yu Mincho"/>
              </w:rPr>
            </w:pPr>
          </w:p>
        </w:tc>
        <w:tc>
          <w:tcPr>
            <w:tcW w:w="567" w:type="dxa"/>
            <w:tcMar>
              <w:left w:w="28" w:type="dxa"/>
              <w:right w:w="28" w:type="dxa"/>
            </w:tcMar>
          </w:tcPr>
          <w:p w14:paraId="4BCCAFFD" w14:textId="77777777" w:rsidR="007968F0" w:rsidRDefault="007968F0" w:rsidP="00EB2B88">
            <w:pPr>
              <w:pStyle w:val="TAC"/>
              <w:rPr>
                <w:rFonts w:eastAsia="Yu Mincho" w:cs="Arial"/>
                <w:szCs w:val="18"/>
              </w:rPr>
            </w:pPr>
          </w:p>
        </w:tc>
        <w:tc>
          <w:tcPr>
            <w:tcW w:w="628" w:type="dxa"/>
            <w:tcMar>
              <w:left w:w="28" w:type="dxa"/>
              <w:right w:w="28" w:type="dxa"/>
            </w:tcMar>
          </w:tcPr>
          <w:p w14:paraId="06885986" w14:textId="77777777" w:rsidR="007968F0" w:rsidRDefault="007968F0" w:rsidP="00EB2B88">
            <w:pPr>
              <w:pStyle w:val="TAC"/>
              <w:rPr>
                <w:rFonts w:eastAsia="Yu Mincho"/>
              </w:rPr>
            </w:pPr>
          </w:p>
        </w:tc>
        <w:tc>
          <w:tcPr>
            <w:tcW w:w="643" w:type="dxa"/>
            <w:tcMar>
              <w:left w:w="28" w:type="dxa"/>
              <w:right w:w="28" w:type="dxa"/>
            </w:tcMar>
            <w:vAlign w:val="center"/>
          </w:tcPr>
          <w:p w14:paraId="37DF30A3" w14:textId="77777777" w:rsidR="007968F0" w:rsidRDefault="007968F0" w:rsidP="00EB2B88">
            <w:pPr>
              <w:pStyle w:val="TAC"/>
              <w:rPr>
                <w:rFonts w:eastAsia="Yu Mincho"/>
              </w:rPr>
            </w:pPr>
          </w:p>
        </w:tc>
      </w:tr>
      <w:tr w:rsidR="007968F0" w:rsidRPr="00A1115A" w14:paraId="4B268B39" w14:textId="77777777" w:rsidTr="00EB2B88">
        <w:trPr>
          <w:jc w:val="center"/>
        </w:trPr>
        <w:tc>
          <w:tcPr>
            <w:tcW w:w="707" w:type="dxa"/>
            <w:tcBorders>
              <w:top w:val="nil"/>
            </w:tcBorders>
            <w:shd w:val="clear" w:color="auto" w:fill="auto"/>
            <w:tcMar>
              <w:left w:w="28" w:type="dxa"/>
              <w:right w:w="28" w:type="dxa"/>
            </w:tcMar>
            <w:vAlign w:val="center"/>
          </w:tcPr>
          <w:p w14:paraId="74E484D9" w14:textId="77777777" w:rsidR="007968F0" w:rsidRPr="00A1115A" w:rsidRDefault="007968F0" w:rsidP="00EB2B88">
            <w:pPr>
              <w:pStyle w:val="TAC"/>
              <w:rPr>
                <w:rFonts w:eastAsia="Yu Mincho"/>
              </w:rPr>
            </w:pPr>
          </w:p>
        </w:tc>
        <w:tc>
          <w:tcPr>
            <w:tcW w:w="709" w:type="dxa"/>
            <w:tcMar>
              <w:left w:w="28" w:type="dxa"/>
              <w:right w:w="28" w:type="dxa"/>
            </w:tcMar>
          </w:tcPr>
          <w:p w14:paraId="7DC98219" w14:textId="77777777" w:rsidR="007968F0" w:rsidRDefault="007968F0" w:rsidP="00EB2B88">
            <w:pPr>
              <w:pStyle w:val="TAC"/>
            </w:pPr>
            <w:r>
              <w:t>60</w:t>
            </w:r>
          </w:p>
        </w:tc>
        <w:tc>
          <w:tcPr>
            <w:tcW w:w="566" w:type="dxa"/>
            <w:tcMar>
              <w:left w:w="28" w:type="dxa"/>
              <w:right w:w="28" w:type="dxa"/>
            </w:tcMar>
          </w:tcPr>
          <w:p w14:paraId="3690F04B" w14:textId="77777777" w:rsidR="007968F0" w:rsidRPr="00A1115A" w:rsidRDefault="007968F0" w:rsidP="00EB2B88">
            <w:pPr>
              <w:pStyle w:val="TAC"/>
              <w:rPr>
                <w:rFonts w:eastAsia="Yu Mincho"/>
              </w:rPr>
            </w:pPr>
          </w:p>
        </w:tc>
        <w:tc>
          <w:tcPr>
            <w:tcW w:w="637" w:type="dxa"/>
            <w:tcMar>
              <w:left w:w="28" w:type="dxa"/>
              <w:right w:w="28" w:type="dxa"/>
            </w:tcMar>
          </w:tcPr>
          <w:p w14:paraId="715F46C8" w14:textId="77777777" w:rsidR="007968F0" w:rsidRDefault="007968F0" w:rsidP="00EB2B88">
            <w:pPr>
              <w:pStyle w:val="TAC"/>
            </w:pPr>
          </w:p>
        </w:tc>
        <w:tc>
          <w:tcPr>
            <w:tcW w:w="638" w:type="dxa"/>
            <w:tcMar>
              <w:left w:w="28" w:type="dxa"/>
              <w:right w:w="28" w:type="dxa"/>
            </w:tcMar>
          </w:tcPr>
          <w:p w14:paraId="6F2B692E" w14:textId="77777777" w:rsidR="007968F0" w:rsidRPr="00A1115A" w:rsidRDefault="007968F0" w:rsidP="00EB2B88">
            <w:pPr>
              <w:pStyle w:val="TAC"/>
              <w:rPr>
                <w:rFonts w:eastAsia="Yu Mincho" w:cs="Arial"/>
                <w:szCs w:val="18"/>
              </w:rPr>
            </w:pPr>
          </w:p>
        </w:tc>
        <w:tc>
          <w:tcPr>
            <w:tcW w:w="708" w:type="dxa"/>
            <w:tcMar>
              <w:left w:w="28" w:type="dxa"/>
              <w:right w:w="28" w:type="dxa"/>
            </w:tcMar>
          </w:tcPr>
          <w:p w14:paraId="6F6EF3BB" w14:textId="77777777" w:rsidR="007968F0" w:rsidRDefault="007968F0" w:rsidP="00EB2B88">
            <w:pPr>
              <w:pStyle w:val="TAC"/>
              <w:rPr>
                <w:rFonts w:eastAsia="Yu Mincho" w:cs="Arial"/>
                <w:szCs w:val="18"/>
              </w:rPr>
            </w:pPr>
          </w:p>
        </w:tc>
        <w:tc>
          <w:tcPr>
            <w:tcW w:w="567" w:type="dxa"/>
            <w:tcMar>
              <w:left w:w="28" w:type="dxa"/>
              <w:right w:w="28" w:type="dxa"/>
            </w:tcMar>
          </w:tcPr>
          <w:p w14:paraId="0E894E0A" w14:textId="77777777" w:rsidR="007968F0" w:rsidRPr="00A1115A" w:rsidRDefault="007968F0" w:rsidP="00EB2B88">
            <w:pPr>
              <w:pStyle w:val="TAC"/>
              <w:rPr>
                <w:rFonts w:eastAsia="Yu Mincho" w:cs="Arial"/>
                <w:szCs w:val="18"/>
              </w:rPr>
            </w:pPr>
          </w:p>
        </w:tc>
        <w:tc>
          <w:tcPr>
            <w:tcW w:w="567" w:type="dxa"/>
            <w:tcMar>
              <w:left w:w="28" w:type="dxa"/>
              <w:right w:w="28" w:type="dxa"/>
            </w:tcMar>
          </w:tcPr>
          <w:p w14:paraId="448387E9" w14:textId="77777777" w:rsidR="007968F0" w:rsidRDefault="007968F0" w:rsidP="00EB2B88">
            <w:pPr>
              <w:pStyle w:val="TAC"/>
              <w:rPr>
                <w:rFonts w:eastAsia="Yu Mincho" w:cs="Arial"/>
                <w:szCs w:val="18"/>
              </w:rPr>
            </w:pPr>
          </w:p>
        </w:tc>
        <w:tc>
          <w:tcPr>
            <w:tcW w:w="709" w:type="dxa"/>
          </w:tcPr>
          <w:p w14:paraId="0501CAEB" w14:textId="77777777" w:rsidR="007968F0" w:rsidRPr="00A1115A" w:rsidRDefault="007968F0" w:rsidP="00EB2B88">
            <w:pPr>
              <w:pStyle w:val="TAC"/>
              <w:rPr>
                <w:rFonts w:eastAsia="Yu Mincho" w:cs="Arial"/>
                <w:szCs w:val="18"/>
              </w:rPr>
            </w:pPr>
          </w:p>
        </w:tc>
        <w:tc>
          <w:tcPr>
            <w:tcW w:w="709" w:type="dxa"/>
            <w:tcMar>
              <w:left w:w="28" w:type="dxa"/>
              <w:right w:w="28" w:type="dxa"/>
            </w:tcMar>
          </w:tcPr>
          <w:p w14:paraId="30D2419C" w14:textId="77777777" w:rsidR="007968F0" w:rsidRDefault="007968F0" w:rsidP="00EB2B88">
            <w:pPr>
              <w:pStyle w:val="TAC"/>
              <w:rPr>
                <w:rFonts w:eastAsia="Yu Mincho" w:cs="Arial"/>
                <w:szCs w:val="18"/>
              </w:rPr>
            </w:pPr>
          </w:p>
        </w:tc>
        <w:tc>
          <w:tcPr>
            <w:tcW w:w="709" w:type="dxa"/>
            <w:vAlign w:val="center"/>
          </w:tcPr>
          <w:p w14:paraId="0D2BC5E8" w14:textId="77777777" w:rsidR="007968F0" w:rsidRPr="00A1115A" w:rsidRDefault="007968F0" w:rsidP="00EB2B88">
            <w:pPr>
              <w:pStyle w:val="TAC"/>
              <w:rPr>
                <w:rFonts w:eastAsia="Yu Mincho"/>
              </w:rPr>
            </w:pPr>
          </w:p>
        </w:tc>
        <w:tc>
          <w:tcPr>
            <w:tcW w:w="709" w:type="dxa"/>
            <w:tcMar>
              <w:left w:w="28" w:type="dxa"/>
              <w:right w:w="28" w:type="dxa"/>
            </w:tcMar>
            <w:vAlign w:val="center"/>
          </w:tcPr>
          <w:p w14:paraId="63540CA7" w14:textId="77777777" w:rsidR="007968F0" w:rsidRDefault="007968F0" w:rsidP="00EB2B88">
            <w:pPr>
              <w:pStyle w:val="TAC"/>
              <w:rPr>
                <w:rFonts w:eastAsia="Yu Mincho"/>
              </w:rPr>
            </w:pPr>
          </w:p>
        </w:tc>
        <w:tc>
          <w:tcPr>
            <w:tcW w:w="567" w:type="dxa"/>
            <w:tcMar>
              <w:left w:w="28" w:type="dxa"/>
              <w:right w:w="28" w:type="dxa"/>
            </w:tcMar>
            <w:vAlign w:val="center"/>
          </w:tcPr>
          <w:p w14:paraId="2A76456D" w14:textId="77777777" w:rsidR="007968F0" w:rsidRDefault="007968F0" w:rsidP="00EB2B88">
            <w:pPr>
              <w:pStyle w:val="TAC"/>
              <w:rPr>
                <w:rFonts w:eastAsia="Yu Mincho" w:cs="Arial"/>
                <w:szCs w:val="18"/>
              </w:rPr>
            </w:pPr>
          </w:p>
        </w:tc>
        <w:tc>
          <w:tcPr>
            <w:tcW w:w="709" w:type="dxa"/>
            <w:tcMar>
              <w:left w:w="28" w:type="dxa"/>
              <w:right w:w="28" w:type="dxa"/>
            </w:tcMar>
            <w:vAlign w:val="center"/>
          </w:tcPr>
          <w:p w14:paraId="16522983" w14:textId="77777777" w:rsidR="007968F0" w:rsidRDefault="007968F0" w:rsidP="00EB2B88">
            <w:pPr>
              <w:pStyle w:val="TAC"/>
              <w:rPr>
                <w:rFonts w:eastAsia="Yu Mincho"/>
              </w:rPr>
            </w:pPr>
          </w:p>
        </w:tc>
        <w:tc>
          <w:tcPr>
            <w:tcW w:w="567" w:type="dxa"/>
            <w:tcMar>
              <w:left w:w="28" w:type="dxa"/>
              <w:right w:w="28" w:type="dxa"/>
            </w:tcMar>
          </w:tcPr>
          <w:p w14:paraId="690F41EE" w14:textId="77777777" w:rsidR="007968F0" w:rsidRDefault="007968F0" w:rsidP="00EB2B88">
            <w:pPr>
              <w:pStyle w:val="TAC"/>
              <w:rPr>
                <w:rFonts w:eastAsia="Yu Mincho" w:cs="Arial"/>
                <w:szCs w:val="18"/>
              </w:rPr>
            </w:pPr>
          </w:p>
        </w:tc>
        <w:tc>
          <w:tcPr>
            <w:tcW w:w="628" w:type="dxa"/>
            <w:tcMar>
              <w:left w:w="28" w:type="dxa"/>
              <w:right w:w="28" w:type="dxa"/>
            </w:tcMar>
          </w:tcPr>
          <w:p w14:paraId="09614246" w14:textId="77777777" w:rsidR="007968F0" w:rsidRDefault="007968F0" w:rsidP="00EB2B88">
            <w:pPr>
              <w:pStyle w:val="TAC"/>
              <w:rPr>
                <w:rFonts w:eastAsia="Yu Mincho"/>
              </w:rPr>
            </w:pPr>
          </w:p>
        </w:tc>
        <w:tc>
          <w:tcPr>
            <w:tcW w:w="643" w:type="dxa"/>
            <w:tcMar>
              <w:left w:w="28" w:type="dxa"/>
              <w:right w:w="28" w:type="dxa"/>
            </w:tcMar>
            <w:vAlign w:val="center"/>
          </w:tcPr>
          <w:p w14:paraId="73381FBD" w14:textId="77777777" w:rsidR="007968F0" w:rsidRDefault="007968F0" w:rsidP="00EB2B88">
            <w:pPr>
              <w:pStyle w:val="TAC"/>
              <w:rPr>
                <w:rFonts w:eastAsia="Yu Mincho"/>
              </w:rPr>
            </w:pPr>
          </w:p>
        </w:tc>
      </w:tr>
      <w:tr w:rsidR="007968F0" w:rsidRPr="00A1115A" w14:paraId="3D7591CC" w14:textId="77777777" w:rsidTr="00EB2B88">
        <w:trPr>
          <w:jc w:val="center"/>
        </w:trPr>
        <w:tc>
          <w:tcPr>
            <w:tcW w:w="11049" w:type="dxa"/>
            <w:gridSpan w:val="17"/>
          </w:tcPr>
          <w:p w14:paraId="20B7E366" w14:textId="77777777" w:rsidR="007968F0" w:rsidRPr="00A1115A" w:rsidRDefault="007968F0" w:rsidP="00EB2B88">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99B83CA" w14:textId="77777777" w:rsidR="007968F0" w:rsidRPr="00A1115A" w:rsidRDefault="007968F0" w:rsidP="00EB2B88">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E1BBE03" w14:textId="77777777" w:rsidR="007968F0" w:rsidRPr="00A1115A" w:rsidRDefault="007968F0" w:rsidP="00EB2B88">
            <w:pPr>
              <w:pStyle w:val="TAN"/>
              <w:rPr>
                <w:rFonts w:eastAsia="Yu Mincho"/>
              </w:rPr>
            </w:pPr>
            <w:r w:rsidRPr="00A1115A">
              <w:rPr>
                <w:rFonts w:eastAsia="Yu Mincho"/>
              </w:rPr>
              <w:t>NOTE 3:</w:t>
            </w:r>
            <w:r w:rsidRPr="00A1115A">
              <w:rPr>
                <w:rFonts w:eastAsia="Yu Mincho"/>
              </w:rPr>
              <w:tab/>
              <w:t>This UE channel bandwidth is applicable only to downlink.</w:t>
            </w:r>
          </w:p>
          <w:p w14:paraId="39556CEE" w14:textId="77777777" w:rsidR="007968F0" w:rsidRPr="00A1115A" w:rsidRDefault="007968F0" w:rsidP="00EB2B88">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D40B969" w14:textId="77777777" w:rsidR="007968F0" w:rsidRPr="00A1115A" w:rsidRDefault="007968F0" w:rsidP="00EB2B88">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5715A78B" w14:textId="77777777" w:rsidR="007968F0" w:rsidRPr="00A1115A" w:rsidRDefault="007968F0" w:rsidP="00EB2B88">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74C95463" w14:textId="77777777" w:rsidR="007968F0" w:rsidRPr="00A1115A" w:rsidRDefault="007968F0" w:rsidP="00EB2B88">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AB75272" w14:textId="77777777" w:rsidR="007968F0" w:rsidRPr="00A1115A" w:rsidRDefault="007968F0" w:rsidP="00EB2B88">
            <w:pPr>
              <w:pStyle w:val="TAN"/>
              <w:rPr>
                <w:rFonts w:eastAsia="Yu Mincho"/>
              </w:rPr>
            </w:pPr>
            <w:r w:rsidRPr="00A1115A">
              <w:rPr>
                <w:rFonts w:eastAsia="Yu Mincho"/>
              </w:rPr>
              <w:t>NOTE 8:</w:t>
            </w:r>
            <w:r w:rsidRPr="00A1115A">
              <w:rPr>
                <w:rFonts w:eastAsia="Yu Mincho"/>
              </w:rPr>
              <w:tab/>
              <w:t>This UE channel bandwidth is applicable only to uplink.</w:t>
            </w:r>
          </w:p>
          <w:p w14:paraId="15E2E29E" w14:textId="77777777" w:rsidR="007968F0" w:rsidRPr="00A1115A" w:rsidRDefault="007968F0" w:rsidP="00EB2B88">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3C1C7CE6" w14:textId="77777777" w:rsidR="007968F0" w:rsidRDefault="007968F0" w:rsidP="00EB2B88">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2BF0518E" w14:textId="77777777" w:rsidR="007968F0" w:rsidRPr="00A1115A" w:rsidRDefault="007968F0" w:rsidP="00EB2B88">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BB47" w14:textId="77777777" w:rsidR="00BF7434" w:rsidRDefault="00BF7434">
      <w:r>
        <w:separator/>
      </w:r>
    </w:p>
  </w:endnote>
  <w:endnote w:type="continuationSeparator" w:id="0">
    <w:p w14:paraId="43C143DC" w14:textId="77777777" w:rsidR="00BF7434" w:rsidRDefault="00BF7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F020" w14:textId="77777777" w:rsidR="00BF7434" w:rsidRDefault="00BF7434">
      <w:r>
        <w:separator/>
      </w:r>
    </w:p>
  </w:footnote>
  <w:footnote w:type="continuationSeparator" w:id="0">
    <w:p w14:paraId="50114A3B" w14:textId="77777777" w:rsidR="00BF7434" w:rsidRDefault="00BF7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803158634">
    <w:abstractNumId w:val="26"/>
  </w:num>
  <w:num w:numId="24" w16cid:durableId="196164009">
    <w:abstractNumId w:val="5"/>
  </w:num>
  <w:num w:numId="25" w16cid:durableId="1280336179">
    <w:abstractNumId w:val="20"/>
  </w:num>
  <w:num w:numId="26" w16cid:durableId="889456920">
    <w:abstractNumId w:val="0"/>
  </w:num>
  <w:num w:numId="27" w16cid:durableId="233393871">
    <w:abstractNumId w:val="21"/>
  </w:num>
  <w:num w:numId="28" w16cid:durableId="834683918">
    <w:abstractNumId w:val="3"/>
  </w:num>
  <w:num w:numId="29" w16cid:durableId="82918843">
    <w:abstractNumId w:val="2"/>
  </w:num>
  <w:num w:numId="30" w16cid:durableId="1629119040">
    <w:abstractNumId w:val="1"/>
  </w:num>
  <w:num w:numId="31" w16cid:durableId="110131515">
    <w:abstractNumId w:val="8"/>
  </w:num>
  <w:num w:numId="32" w16cid:durableId="804272014">
    <w:abstractNumId w:val="33"/>
  </w:num>
  <w:num w:numId="33" w16cid:durableId="1910652945">
    <w:abstractNumId w:val="10"/>
  </w:num>
  <w:num w:numId="34" w16cid:durableId="98257953">
    <w:abstractNumId w:val="25"/>
  </w:num>
  <w:num w:numId="35" w16cid:durableId="1126312109">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1A4B"/>
    <w:rsid w:val="000E44BE"/>
    <w:rsid w:val="000E7411"/>
    <w:rsid w:val="000F1A72"/>
    <w:rsid w:val="000F2B29"/>
    <w:rsid w:val="000F7D6A"/>
    <w:rsid w:val="00107FB5"/>
    <w:rsid w:val="00115405"/>
    <w:rsid w:val="00116B15"/>
    <w:rsid w:val="00130673"/>
    <w:rsid w:val="00131B05"/>
    <w:rsid w:val="00133525"/>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6BD"/>
    <w:rsid w:val="001B1711"/>
    <w:rsid w:val="001B6637"/>
    <w:rsid w:val="001C21C3"/>
    <w:rsid w:val="001C2A22"/>
    <w:rsid w:val="001C669E"/>
    <w:rsid w:val="001C6D19"/>
    <w:rsid w:val="001D00A9"/>
    <w:rsid w:val="001D02C2"/>
    <w:rsid w:val="001D0FC8"/>
    <w:rsid w:val="001D35B7"/>
    <w:rsid w:val="001D6120"/>
    <w:rsid w:val="001F017D"/>
    <w:rsid w:val="001F0C1D"/>
    <w:rsid w:val="001F1132"/>
    <w:rsid w:val="001F168B"/>
    <w:rsid w:val="001F51AF"/>
    <w:rsid w:val="002054A1"/>
    <w:rsid w:val="002221A1"/>
    <w:rsid w:val="0022655A"/>
    <w:rsid w:val="0022671A"/>
    <w:rsid w:val="00227C3C"/>
    <w:rsid w:val="00231EB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57CD"/>
    <w:rsid w:val="00285243"/>
    <w:rsid w:val="00286B28"/>
    <w:rsid w:val="002878FF"/>
    <w:rsid w:val="00290004"/>
    <w:rsid w:val="00291C6B"/>
    <w:rsid w:val="002A2DD3"/>
    <w:rsid w:val="002A2DE4"/>
    <w:rsid w:val="002A58A2"/>
    <w:rsid w:val="002A6025"/>
    <w:rsid w:val="002B46EE"/>
    <w:rsid w:val="002B6339"/>
    <w:rsid w:val="002C64AB"/>
    <w:rsid w:val="002D08B2"/>
    <w:rsid w:val="002D0BA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1DF6"/>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291F"/>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2BC0"/>
    <w:rsid w:val="004F3340"/>
    <w:rsid w:val="00501F25"/>
    <w:rsid w:val="00503877"/>
    <w:rsid w:val="00504186"/>
    <w:rsid w:val="00510636"/>
    <w:rsid w:val="00512C26"/>
    <w:rsid w:val="005159E9"/>
    <w:rsid w:val="005232A7"/>
    <w:rsid w:val="005261F7"/>
    <w:rsid w:val="00527909"/>
    <w:rsid w:val="005316DD"/>
    <w:rsid w:val="00531958"/>
    <w:rsid w:val="00533388"/>
    <w:rsid w:val="0053388B"/>
    <w:rsid w:val="00535773"/>
    <w:rsid w:val="005378E9"/>
    <w:rsid w:val="00541410"/>
    <w:rsid w:val="005421B7"/>
    <w:rsid w:val="00542E0A"/>
    <w:rsid w:val="00543E6C"/>
    <w:rsid w:val="00544A89"/>
    <w:rsid w:val="00544FCE"/>
    <w:rsid w:val="005542B7"/>
    <w:rsid w:val="00554867"/>
    <w:rsid w:val="00555EFE"/>
    <w:rsid w:val="005601BE"/>
    <w:rsid w:val="005624C9"/>
    <w:rsid w:val="00563205"/>
    <w:rsid w:val="00565087"/>
    <w:rsid w:val="00566E18"/>
    <w:rsid w:val="0056748F"/>
    <w:rsid w:val="005718BB"/>
    <w:rsid w:val="00575F35"/>
    <w:rsid w:val="0058676E"/>
    <w:rsid w:val="00587D2D"/>
    <w:rsid w:val="00594C6B"/>
    <w:rsid w:val="00595ECB"/>
    <w:rsid w:val="00597B11"/>
    <w:rsid w:val="005A0EDA"/>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12171"/>
    <w:rsid w:val="00713C44"/>
    <w:rsid w:val="0072004D"/>
    <w:rsid w:val="00721752"/>
    <w:rsid w:val="0072375D"/>
    <w:rsid w:val="00724CDC"/>
    <w:rsid w:val="00724E9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866C8"/>
    <w:rsid w:val="007912DA"/>
    <w:rsid w:val="007968F0"/>
    <w:rsid w:val="00796C91"/>
    <w:rsid w:val="00797E1D"/>
    <w:rsid w:val="007A3340"/>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17A"/>
    <w:rsid w:val="00800A27"/>
    <w:rsid w:val="00802583"/>
    <w:rsid w:val="008028A4"/>
    <w:rsid w:val="00802BCF"/>
    <w:rsid w:val="0080426F"/>
    <w:rsid w:val="00815F3C"/>
    <w:rsid w:val="008216D3"/>
    <w:rsid w:val="00821773"/>
    <w:rsid w:val="00824A83"/>
    <w:rsid w:val="008252A3"/>
    <w:rsid w:val="00830747"/>
    <w:rsid w:val="00831920"/>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4049"/>
    <w:rsid w:val="008E54ED"/>
    <w:rsid w:val="008E563B"/>
    <w:rsid w:val="008F1943"/>
    <w:rsid w:val="008F2372"/>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05DD"/>
    <w:rsid w:val="00A33C2E"/>
    <w:rsid w:val="00A35439"/>
    <w:rsid w:val="00A36778"/>
    <w:rsid w:val="00A376B6"/>
    <w:rsid w:val="00A40977"/>
    <w:rsid w:val="00A45570"/>
    <w:rsid w:val="00A5154D"/>
    <w:rsid w:val="00A53724"/>
    <w:rsid w:val="00A56066"/>
    <w:rsid w:val="00A5613B"/>
    <w:rsid w:val="00A60227"/>
    <w:rsid w:val="00A638FD"/>
    <w:rsid w:val="00A646EE"/>
    <w:rsid w:val="00A70DA1"/>
    <w:rsid w:val="00A73129"/>
    <w:rsid w:val="00A74C68"/>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6FE1"/>
    <w:rsid w:val="00B10356"/>
    <w:rsid w:val="00B123A8"/>
    <w:rsid w:val="00B13E25"/>
    <w:rsid w:val="00B14B97"/>
    <w:rsid w:val="00B15449"/>
    <w:rsid w:val="00B26315"/>
    <w:rsid w:val="00B3014A"/>
    <w:rsid w:val="00B33B71"/>
    <w:rsid w:val="00B42ED0"/>
    <w:rsid w:val="00B43C58"/>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C0F7D"/>
    <w:rsid w:val="00BC2652"/>
    <w:rsid w:val="00BC2754"/>
    <w:rsid w:val="00BC447D"/>
    <w:rsid w:val="00BC50D3"/>
    <w:rsid w:val="00BC5BA9"/>
    <w:rsid w:val="00BC60F1"/>
    <w:rsid w:val="00BD7A18"/>
    <w:rsid w:val="00BD7D31"/>
    <w:rsid w:val="00BE2D7D"/>
    <w:rsid w:val="00BE2DBE"/>
    <w:rsid w:val="00BE3255"/>
    <w:rsid w:val="00BE4422"/>
    <w:rsid w:val="00BE48AA"/>
    <w:rsid w:val="00BF128E"/>
    <w:rsid w:val="00BF7434"/>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46F7"/>
    <w:rsid w:val="00CE5E8F"/>
    <w:rsid w:val="00CE62E0"/>
    <w:rsid w:val="00CE65FB"/>
    <w:rsid w:val="00CE660B"/>
    <w:rsid w:val="00CF0C86"/>
    <w:rsid w:val="00CF7A35"/>
    <w:rsid w:val="00CF7F5F"/>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5020"/>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5A88"/>
    <w:rsid w:val="00F26A33"/>
    <w:rsid w:val="00F273EE"/>
    <w:rsid w:val="00F2755A"/>
    <w:rsid w:val="00F2759A"/>
    <w:rsid w:val="00F325C8"/>
    <w:rsid w:val="00F33462"/>
    <w:rsid w:val="00F40C0C"/>
    <w:rsid w:val="00F46ED7"/>
    <w:rsid w:val="00F46F6A"/>
    <w:rsid w:val="00F51AE8"/>
    <w:rsid w:val="00F61C66"/>
    <w:rsid w:val="00F637B7"/>
    <w:rsid w:val="00F653B8"/>
    <w:rsid w:val="00F65CA5"/>
    <w:rsid w:val="00F67509"/>
    <w:rsid w:val="00F70586"/>
    <w:rsid w:val="00F709F9"/>
    <w:rsid w:val="00F70B06"/>
    <w:rsid w:val="00F806D1"/>
    <w:rsid w:val="00F8308B"/>
    <w:rsid w:val="00F84327"/>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03C8"/>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6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604</TotalTime>
  <Pages>7</Pages>
  <Words>1629</Words>
  <Characters>7743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381</cp:revision>
  <cp:lastPrinted>2019-02-25T14:05:00Z</cp:lastPrinted>
  <dcterms:created xsi:type="dcterms:W3CDTF">2022-04-23T09:28:00Z</dcterms:created>
  <dcterms:modified xsi:type="dcterms:W3CDTF">2023-05-15T21:25:00Z</dcterms:modified>
</cp:coreProperties>
</file>